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457" w:rsidRDefault="007F2457" w:rsidP="007F2457">
      <w:pPr>
        <w:pStyle w:val="a6"/>
        <w:tabs>
          <w:tab w:val="left" w:pos="8040"/>
        </w:tabs>
        <w:spacing w:line="280" w:lineRule="exact"/>
        <w:rPr>
          <w:sz w:val="24"/>
          <w:lang w:eastAsia="zh-CN"/>
        </w:rPr>
      </w:pPr>
      <w:bookmarkStart w:id="0" w:name="OLE_LINK64"/>
      <w:r>
        <w:rPr>
          <w:sz w:val="24"/>
          <w:lang w:eastAsia="zh-CN"/>
        </w:rPr>
        <w:t xml:space="preserve">3GPP TSG-RAN WG4 Meeting # 98-e                                  </w:t>
      </w:r>
      <w:bookmarkStart w:id="1" w:name="_GoBack"/>
      <w:bookmarkEnd w:id="1"/>
      <w:r>
        <w:rPr>
          <w:sz w:val="24"/>
          <w:lang w:eastAsia="zh-CN"/>
        </w:rPr>
        <w:tab/>
      </w:r>
      <w:r>
        <w:rPr>
          <w:sz w:val="24"/>
          <w:lang w:eastAsia="zh-CN"/>
        </w:rPr>
        <w:tab/>
      </w:r>
      <w:r w:rsidR="00D70DF5" w:rsidRPr="00D70DF5">
        <w:rPr>
          <w:sz w:val="24"/>
          <w:lang w:eastAsia="zh-CN"/>
        </w:rPr>
        <w:t>R4-2101520</w:t>
      </w:r>
    </w:p>
    <w:p w:rsidR="007F2457" w:rsidRPr="007F2457" w:rsidRDefault="007F2457" w:rsidP="007F2457">
      <w:pPr>
        <w:pStyle w:val="a6"/>
        <w:tabs>
          <w:tab w:val="left" w:pos="768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 – 5</w:t>
      </w:r>
      <w:r>
        <w:rPr>
          <w:sz w:val="24"/>
          <w:vertAlign w:val="superscript"/>
          <w:lang w:eastAsia="zh-CN"/>
        </w:rPr>
        <w:t>th</w:t>
      </w:r>
      <w:r>
        <w:rPr>
          <w:sz w:val="24"/>
          <w:lang w:eastAsia="zh-CN"/>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077CCD">
              <w:rPr>
                <w:b/>
                <w:noProof/>
                <w:sz w:val="28"/>
              </w:rPr>
              <w:t>7</w:t>
            </w:r>
            <w:r w:rsidR="002B70E1">
              <w:rPr>
                <w:b/>
                <w:noProof/>
                <w:sz w:val="28"/>
              </w:rPr>
              <w:t>.</w:t>
            </w:r>
            <w:r w:rsidR="00077CCD">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5D6" w:rsidP="00480313">
            <w:pPr>
              <w:pStyle w:val="CRCoverPage"/>
              <w:spacing w:after="0"/>
              <w:ind w:left="100"/>
              <w:rPr>
                <w:noProof/>
              </w:rPr>
            </w:pPr>
            <w:proofErr w:type="spellStart"/>
            <w:r w:rsidRPr="009975D6">
              <w:t>DraftCR</w:t>
            </w:r>
            <w:proofErr w:type="spellEnd"/>
            <w:r w:rsidRPr="009975D6">
              <w:t xml:space="preserve"> for 38.101-3 to add </w:t>
            </w:r>
            <w:r w:rsidR="00C96A5F" w:rsidRPr="00C96A5F">
              <w:t>DC_2A-66A-66A_n66A,</w:t>
            </w:r>
            <w:r w:rsidR="009D51A7">
              <w:t xml:space="preserve"> </w:t>
            </w:r>
            <w:r w:rsidR="00C96A5F" w:rsidRPr="00C96A5F">
              <w:t>DC_7A-66A-66A_n66A and DC_7A-7A-66A-66A_n66A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0313" w:rsidP="009975D6">
            <w:pPr>
              <w:pStyle w:val="CRCoverPage"/>
              <w:spacing w:after="0"/>
              <w:ind w:left="100"/>
              <w:rPr>
                <w:noProof/>
              </w:rPr>
            </w:pPr>
            <w:bookmarkStart w:id="3" w:name="OLE_LINK19"/>
            <w:r w:rsidRPr="00480313">
              <w:rPr>
                <w:lang w:val="da-DK" w:eastAsia="ja-JP"/>
              </w:rPr>
              <w:t>DC_R17_2BLTE_1BNR_3DL2UL-Core</w:t>
            </w:r>
            <w:bookmarkEnd w:id="3"/>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7CCD"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7CC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9B1F71" w:rsidP="00C96A5F">
            <w:pPr>
              <w:pStyle w:val="CRCoverPage"/>
              <w:spacing w:after="0"/>
              <w:ind w:firstLineChars="50" w:firstLine="100"/>
              <w:rPr>
                <w:noProof/>
              </w:rPr>
            </w:pPr>
            <w:r>
              <w:rPr>
                <w:noProof/>
              </w:rPr>
              <w:t>To add ENDC configuration</w:t>
            </w:r>
            <w:r w:rsidR="002301C2">
              <w:rPr>
                <w:noProof/>
              </w:rPr>
              <w:t>s</w:t>
            </w:r>
            <w:r w:rsidR="00C96A5F">
              <w:rPr>
                <w:noProof/>
              </w:rPr>
              <w:t xml:space="preserve"> </w:t>
            </w:r>
            <w:r w:rsidR="00C96A5F" w:rsidRPr="00C96A5F">
              <w:rPr>
                <w:noProof/>
              </w:rPr>
              <w:t>DC_2A-66A-66A_n66A,DC_7A-66A-66A_n66A and DC_7A-7A-66A-66A_n66A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480313">
            <w:pPr>
              <w:pStyle w:val="CRCoverPage"/>
              <w:spacing w:after="0"/>
              <w:ind w:firstLineChars="50" w:firstLine="100"/>
              <w:rPr>
                <w:noProof/>
              </w:rPr>
            </w:pPr>
            <w:r>
              <w:rPr>
                <w:noProof/>
              </w:rPr>
              <w:t>To add ENDC configuration</w:t>
            </w:r>
            <w:r w:rsidR="002301C2">
              <w:rPr>
                <w:noProof/>
              </w:rPr>
              <w:t>s</w:t>
            </w:r>
            <w:r w:rsidR="00C96A5F">
              <w:rPr>
                <w:noProof/>
              </w:rPr>
              <w:t xml:space="preserve"> </w:t>
            </w:r>
            <w:r w:rsidR="00C96A5F" w:rsidRPr="00C96A5F">
              <w:rPr>
                <w:noProof/>
              </w:rPr>
              <w:t>DC_2A-66A-66A_n66A,DC_7A-66A-66A_n66A and DC_7A-7A-66A-66A_n66A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C96A5F">
            <w:pPr>
              <w:pStyle w:val="CRCoverPage"/>
              <w:spacing w:after="0"/>
              <w:ind w:left="100"/>
              <w:rPr>
                <w:noProof/>
              </w:rPr>
            </w:pPr>
            <w:r>
              <w:rPr>
                <w:noProof/>
              </w:rPr>
              <w:t xml:space="preserve">Current specification can’t support ENDC </w:t>
            </w:r>
            <w:r w:rsidR="009975D6">
              <w:rPr>
                <w:noProof/>
              </w:rPr>
              <w:t>configuration</w:t>
            </w:r>
            <w:r w:rsidR="00C96A5F">
              <w:rPr>
                <w:noProof/>
              </w:rPr>
              <w:t xml:space="preserve"> </w:t>
            </w:r>
            <w:r w:rsidR="00C96A5F" w:rsidRPr="00C96A5F">
              <w:rPr>
                <w:noProof/>
              </w:rPr>
              <w:t>DC_2A-66A-66A_n66A,DC_7A-66A-66A_n66A and DC_7A-7A-66A-66A_n66A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FC4934">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C96A5F">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rsidR="00480313" w:rsidRPr="00EF5447" w:rsidRDefault="00480313" w:rsidP="00480313">
      <w:pPr>
        <w:pStyle w:val="40"/>
      </w:pPr>
      <w:bookmarkStart w:id="8" w:name="_Toc21351523"/>
      <w:bookmarkStart w:id="9" w:name="_Toc29807105"/>
      <w:bookmarkStart w:id="10" w:name="_Toc36648819"/>
      <w:bookmarkStart w:id="11" w:name="_Toc36651544"/>
      <w:bookmarkStart w:id="12" w:name="_Toc37256478"/>
      <w:bookmarkStart w:id="13" w:name="_Toc37256819"/>
      <w:bookmarkStart w:id="14" w:name="_Toc45890516"/>
      <w:bookmarkStart w:id="15" w:name="_Toc45891740"/>
      <w:bookmarkStart w:id="16" w:name="_Toc45892150"/>
      <w:bookmarkStart w:id="17" w:name="_Toc45892560"/>
      <w:bookmarkStart w:id="18" w:name="_Toc52352973"/>
      <w:bookmarkStart w:id="19" w:name="_Toc53174796"/>
      <w:bookmarkStart w:id="20" w:name="_Toc61378101"/>
      <w:bookmarkStart w:id="21" w:name="_Toc61378576"/>
      <w:r w:rsidRPr="00EF5447">
        <w:t>5.5B.4.2</w:t>
      </w:r>
      <w:r w:rsidRPr="00EF5447">
        <w:tab/>
        <w:t>Inter-band EN-DC configurations within FR1 (three bands)</w:t>
      </w:r>
      <w:bookmarkEnd w:id="8"/>
      <w:bookmarkEnd w:id="9"/>
      <w:bookmarkEnd w:id="10"/>
      <w:bookmarkEnd w:id="11"/>
      <w:bookmarkEnd w:id="12"/>
      <w:bookmarkEnd w:id="13"/>
      <w:bookmarkEnd w:id="14"/>
      <w:bookmarkEnd w:id="15"/>
      <w:bookmarkEnd w:id="16"/>
      <w:bookmarkEnd w:id="17"/>
      <w:bookmarkEnd w:id="18"/>
      <w:bookmarkEnd w:id="19"/>
      <w:bookmarkEnd w:id="20"/>
      <w:bookmarkEnd w:id="21"/>
    </w:p>
    <w:p w:rsidR="00480313" w:rsidRPr="00EF5447" w:rsidRDefault="00480313" w:rsidP="00480313">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2" w:author="Huawei" w:date="2021-01-13T16: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677"/>
        <w:gridCol w:w="5952"/>
        <w:tblGridChange w:id="23">
          <w:tblGrid>
            <w:gridCol w:w="3696"/>
            <w:gridCol w:w="5933"/>
          </w:tblGrid>
        </w:tblGridChange>
      </w:tblGrid>
      <w:tr w:rsidR="00480313" w:rsidRPr="00EF5447" w:rsidTr="00480313">
        <w:trPr>
          <w:trHeight w:val="187"/>
          <w:tblHeader/>
          <w:jc w:val="center"/>
          <w:trPrChange w:id="24" w:author="Huawei" w:date="2021-01-13T16:39:00Z">
            <w:trPr>
              <w:trHeight w:val="187"/>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 w:author="Huawei" w:date="2021-01-13T16:39:00Z">
              <w:tcPr>
                <w:tcW w:w="0" w:type="auto"/>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H"/>
              <w:keepNext w:val="0"/>
              <w:rPr>
                <w:lang w:eastAsia="fi-FI"/>
              </w:rPr>
            </w:pPr>
            <w:r w:rsidRPr="00EF5447">
              <w:rPr>
                <w:lang w:eastAsia="fi-FI"/>
              </w:rPr>
              <w:lastRenderedPageBreak/>
              <w:t>EN-DC</w:t>
            </w:r>
          </w:p>
          <w:p w:rsidR="00480313" w:rsidRPr="00EF5447" w:rsidRDefault="00480313" w:rsidP="000558C9">
            <w:pPr>
              <w:pStyle w:val="TAH"/>
              <w:keepNext w:val="0"/>
              <w:rPr>
                <w:lang w:eastAsia="fi-FI"/>
              </w:rPr>
            </w:pPr>
            <w:r w:rsidRPr="00EF5447">
              <w:rPr>
                <w:lang w:eastAsia="fi-FI"/>
              </w:rPr>
              <w:t>configuration</w:t>
            </w:r>
          </w:p>
        </w:tc>
        <w:tc>
          <w:tcPr>
            <w:tcW w:w="5933" w:type="dxa"/>
            <w:tcBorders>
              <w:top w:val="single" w:sz="4" w:space="0" w:color="auto"/>
              <w:left w:val="single" w:sz="4" w:space="0" w:color="auto"/>
              <w:bottom w:val="single" w:sz="4" w:space="0" w:color="auto"/>
              <w:right w:val="single" w:sz="4" w:space="0" w:color="auto"/>
            </w:tcBorders>
            <w:hideMark/>
            <w:tcPrChange w:id="2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H"/>
              <w:keepNext w:val="0"/>
              <w:rPr>
                <w:lang w:eastAsia="fi-FI"/>
              </w:rPr>
            </w:pPr>
            <w:r w:rsidRPr="00EF5447">
              <w:rPr>
                <w:lang w:eastAsia="fi-FI"/>
              </w:rPr>
              <w:t>Uplink EN-DC</w:t>
            </w:r>
          </w:p>
          <w:p w:rsidR="00480313" w:rsidRPr="00EF5447" w:rsidRDefault="00480313" w:rsidP="000558C9">
            <w:pPr>
              <w:pStyle w:val="TAH"/>
              <w:keepNext w:val="0"/>
              <w:rPr>
                <w:lang w:eastAsia="fi-FI"/>
              </w:rPr>
            </w:pPr>
            <w:r w:rsidRPr="00EF5447">
              <w:rPr>
                <w:lang w:eastAsia="fi-FI"/>
              </w:rPr>
              <w:t>configuration</w:t>
            </w:r>
          </w:p>
          <w:p w:rsidR="00480313" w:rsidRPr="00EF5447" w:rsidRDefault="00480313" w:rsidP="000558C9">
            <w:pPr>
              <w:pStyle w:val="TAH"/>
              <w:keepNext w:val="0"/>
              <w:rPr>
                <w:lang w:eastAsia="fi-FI"/>
              </w:rPr>
            </w:pPr>
            <w:r w:rsidRPr="00EF5447">
              <w:rPr>
                <w:lang w:eastAsia="fi-FI"/>
              </w:rPr>
              <w:t>(NOTE 1)</w:t>
            </w:r>
          </w:p>
        </w:tc>
      </w:tr>
      <w:tr w:rsidR="00480313" w:rsidRPr="00EF5447" w:rsidTr="00480313">
        <w:trPr>
          <w:trHeight w:val="187"/>
          <w:jc w:val="center"/>
          <w:trPrChange w:id="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Change w:id="2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1A_n3A</w:t>
            </w:r>
          </w:p>
          <w:p w:rsidR="00480313" w:rsidRPr="00EF5447" w:rsidRDefault="00480313" w:rsidP="000558C9">
            <w:pPr>
              <w:pStyle w:val="TAC"/>
            </w:pPr>
            <w:r w:rsidRPr="00EF5447">
              <w:t>DC_3A_n3A</w:t>
            </w:r>
            <w:r w:rsidRPr="00EF5447">
              <w:rPr>
                <w:vertAlign w:val="superscript"/>
              </w:rPr>
              <w:t>2</w:t>
            </w:r>
          </w:p>
        </w:tc>
      </w:tr>
      <w:tr w:rsidR="00480313" w:rsidRPr="00EF5447" w:rsidTr="00480313">
        <w:trPr>
          <w:trHeight w:val="187"/>
          <w:jc w:val="center"/>
          <w:trPrChange w:id="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DC_1A-3A_n5A</w:t>
            </w:r>
          </w:p>
          <w:p w:rsidR="00480313" w:rsidRPr="00EF5447" w:rsidRDefault="00480313" w:rsidP="000558C9">
            <w:pPr>
              <w:pStyle w:val="TAC"/>
              <w:rPr>
                <w:lang w:eastAsia="fr-FR"/>
              </w:rPr>
            </w:pPr>
            <w:r w:rsidRPr="00EF5447">
              <w:t>DC_1A-3C_n5A</w:t>
            </w:r>
          </w:p>
        </w:tc>
        <w:tc>
          <w:tcPr>
            <w:tcW w:w="5933" w:type="dxa"/>
            <w:tcBorders>
              <w:top w:val="single" w:sz="4" w:space="0" w:color="auto"/>
              <w:left w:val="single" w:sz="4" w:space="0" w:color="auto"/>
              <w:bottom w:val="single" w:sz="4" w:space="0" w:color="auto"/>
              <w:right w:val="single" w:sz="4" w:space="0" w:color="auto"/>
            </w:tcBorders>
            <w:hideMark/>
            <w:tcPrChange w:id="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DC_1A_n5A</w:t>
            </w:r>
          </w:p>
          <w:p w:rsidR="00480313" w:rsidRPr="00EF5447" w:rsidRDefault="00480313" w:rsidP="000558C9">
            <w:pPr>
              <w:pStyle w:val="TAC"/>
            </w:pPr>
            <w:r w:rsidRPr="00EF5447">
              <w:t>DC_3A_n5A</w:t>
            </w:r>
          </w:p>
          <w:p w:rsidR="00480313" w:rsidRPr="00EF5447" w:rsidRDefault="00480313" w:rsidP="000558C9">
            <w:pPr>
              <w:pStyle w:val="TAC"/>
            </w:pPr>
            <w:r w:rsidRPr="00EF5447">
              <w:t>DC_3C_n5A</w:t>
            </w:r>
          </w:p>
        </w:tc>
      </w:tr>
      <w:tr w:rsidR="00480313" w:rsidRPr="00EF5447" w:rsidTr="00480313">
        <w:trPr>
          <w:trHeight w:val="187"/>
          <w:jc w:val="center"/>
          <w:trPrChange w:id="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DC_1A-3A_n7A</w:t>
            </w:r>
          </w:p>
          <w:p w:rsidR="00480313" w:rsidRPr="00EF5447" w:rsidRDefault="00480313" w:rsidP="000558C9">
            <w:pPr>
              <w:pStyle w:val="TAC"/>
            </w:pPr>
            <w:r w:rsidRPr="00EF5447">
              <w:rPr>
                <w:rFonts w:cs="Arial"/>
                <w:szCs w:val="18"/>
                <w:lang w:eastAsia="ja-JP"/>
              </w:rPr>
              <w:t>DC_1A-3A_n7B</w:t>
            </w:r>
          </w:p>
          <w:p w:rsidR="00480313" w:rsidRPr="00EF5447" w:rsidRDefault="00480313" w:rsidP="000558C9">
            <w:pPr>
              <w:pStyle w:val="TAC"/>
            </w:pPr>
            <w:r w:rsidRPr="00EF5447">
              <w:t>DC_1A-3C_n7A</w:t>
            </w:r>
          </w:p>
          <w:p w:rsidR="00480313" w:rsidRPr="00EF5447" w:rsidRDefault="00480313" w:rsidP="000558C9">
            <w:pPr>
              <w:pStyle w:val="TAC"/>
            </w:pPr>
            <w:r w:rsidRPr="00EF5447">
              <w:rPr>
                <w:rFonts w:cs="Arial"/>
                <w:szCs w:val="18"/>
                <w:lang w:eastAsia="ja-JP"/>
              </w:rPr>
              <w:t>DC_1A-3C_n7B</w:t>
            </w:r>
          </w:p>
        </w:tc>
        <w:tc>
          <w:tcPr>
            <w:tcW w:w="5933" w:type="dxa"/>
            <w:tcBorders>
              <w:top w:val="single" w:sz="4" w:space="0" w:color="auto"/>
              <w:left w:val="single" w:sz="4" w:space="0" w:color="auto"/>
              <w:bottom w:val="single" w:sz="4" w:space="0" w:color="auto"/>
              <w:right w:val="single" w:sz="4" w:space="0" w:color="auto"/>
            </w:tcBorders>
            <w:hideMark/>
            <w:tcPrChange w:id="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DC_1A_n7A</w:t>
            </w:r>
          </w:p>
          <w:p w:rsidR="00480313" w:rsidRPr="00EF5447" w:rsidRDefault="00480313" w:rsidP="000558C9">
            <w:pPr>
              <w:pStyle w:val="TAC"/>
            </w:pPr>
            <w:r w:rsidRPr="00EF5447">
              <w:t>DC_3A_n7A</w:t>
            </w:r>
          </w:p>
          <w:p w:rsidR="00480313" w:rsidRPr="00EF5447" w:rsidRDefault="00480313" w:rsidP="000558C9">
            <w:pPr>
              <w:pStyle w:val="TAC"/>
            </w:pPr>
            <w:r w:rsidRPr="00EF5447">
              <w:t>DC_3C_n7A</w:t>
            </w:r>
          </w:p>
        </w:tc>
      </w:tr>
      <w:tr w:rsidR="00480313" w:rsidRPr="00EF5447" w:rsidTr="00480313">
        <w:trPr>
          <w:trHeight w:val="187"/>
          <w:jc w:val="center"/>
          <w:trPrChange w:id="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480313" w:rsidRPr="00EF5447" w:rsidRDefault="00480313" w:rsidP="000558C9">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480313" w:rsidRPr="00EF5447" w:rsidRDefault="00480313" w:rsidP="000558C9">
            <w:pPr>
              <w:pStyle w:val="TAC"/>
            </w:pPr>
            <w:r w:rsidRPr="00EF5447">
              <w:rPr>
                <w:rFonts w:cs="Arial"/>
                <w:szCs w:val="18"/>
                <w:lang w:eastAsia="ja-JP"/>
              </w:rPr>
              <w:t>DC_1A-1A-3A-3A_n7A</w:t>
            </w:r>
          </w:p>
        </w:tc>
        <w:tc>
          <w:tcPr>
            <w:tcW w:w="5933" w:type="dxa"/>
            <w:tcBorders>
              <w:top w:val="single" w:sz="4" w:space="0" w:color="auto"/>
              <w:left w:val="single" w:sz="4" w:space="0" w:color="auto"/>
              <w:bottom w:val="single" w:sz="4" w:space="0" w:color="auto"/>
              <w:right w:val="single" w:sz="4" w:space="0" w:color="auto"/>
            </w:tcBorders>
            <w:hideMark/>
            <w:tcPrChange w:id="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DC_1A_n7A</w:t>
            </w:r>
          </w:p>
          <w:p w:rsidR="00480313" w:rsidRPr="00EF5447" w:rsidRDefault="00480313" w:rsidP="000558C9">
            <w:pPr>
              <w:pStyle w:val="TAC"/>
            </w:pPr>
            <w:r w:rsidRPr="00EF5447">
              <w:t>DC_3A_n7A</w:t>
            </w:r>
          </w:p>
          <w:p w:rsidR="00480313" w:rsidRPr="00EF5447" w:rsidRDefault="00480313" w:rsidP="000558C9">
            <w:pPr>
              <w:pStyle w:val="TAC"/>
            </w:pPr>
            <w:r w:rsidRPr="00EF5447">
              <w:t>DC_3C_n7A</w:t>
            </w:r>
          </w:p>
        </w:tc>
      </w:tr>
      <w:tr w:rsidR="00480313" w:rsidRPr="00EF5447" w:rsidTr="00480313">
        <w:trPr>
          <w:trHeight w:val="187"/>
          <w:jc w:val="center"/>
          <w:trPrChange w:id="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cs="Arial"/>
                <w:szCs w:val="18"/>
                <w:lang w:eastAsia="ja-JP"/>
              </w:rPr>
            </w:pPr>
            <w:r w:rsidRPr="00EF5447">
              <w:rPr>
                <w:rFonts w:cs="Arial"/>
                <w:lang w:eastAsia="ja-JP"/>
              </w:rPr>
              <w:t>DC_1A-3A_n8A</w:t>
            </w:r>
          </w:p>
        </w:tc>
        <w:tc>
          <w:tcPr>
            <w:tcW w:w="5933" w:type="dxa"/>
            <w:tcBorders>
              <w:top w:val="single" w:sz="4" w:space="0" w:color="auto"/>
              <w:left w:val="single" w:sz="4" w:space="0" w:color="auto"/>
              <w:bottom w:val="single" w:sz="4" w:space="0" w:color="auto"/>
              <w:right w:val="single" w:sz="4" w:space="0" w:color="auto"/>
            </w:tcBorders>
            <w:hideMark/>
            <w:tcPrChange w:id="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DC_1A_</w:t>
            </w:r>
            <w:r w:rsidRPr="00EF5447">
              <w:rPr>
                <w:lang w:eastAsia="ja-JP"/>
              </w:rPr>
              <w:t>n8A</w:t>
            </w:r>
          </w:p>
          <w:p w:rsidR="00480313" w:rsidRPr="00EF5447" w:rsidRDefault="00480313" w:rsidP="000558C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80313" w:rsidRPr="00EF5447" w:rsidTr="00480313">
        <w:trPr>
          <w:trHeight w:val="187"/>
          <w:jc w:val="center"/>
          <w:trPrChange w:id="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480313" w:rsidRPr="00EF5447" w:rsidRDefault="00480313" w:rsidP="000558C9">
            <w:pPr>
              <w:pStyle w:val="TAC"/>
              <w:rPr>
                <w:noProof/>
              </w:rPr>
            </w:pPr>
            <w:r w:rsidRPr="00EF5447">
              <w:rPr>
                <w:noProof/>
              </w:rPr>
              <w:t>DC_1A-3C_n28A</w:t>
            </w:r>
          </w:p>
          <w:p w:rsidR="00480313" w:rsidRPr="00EF5447" w:rsidRDefault="00480313" w:rsidP="000558C9">
            <w:pPr>
              <w:pStyle w:val="TAC"/>
              <w:rPr>
                <w:rFonts w:eastAsia="Malgun Gothic"/>
                <w:lang w:eastAsia="ko-KR"/>
              </w:rPr>
            </w:pPr>
            <w:r w:rsidRPr="00EF5447">
              <w:rPr>
                <w:rFonts w:eastAsia="Malgun Gothic"/>
                <w:lang w:eastAsia="ko-KR"/>
              </w:rPr>
              <w:t>DC_1A-1A-3A_n28A</w:t>
            </w:r>
          </w:p>
          <w:p w:rsidR="00480313" w:rsidRPr="00EF5447" w:rsidRDefault="00480313" w:rsidP="000558C9">
            <w:pPr>
              <w:pStyle w:val="TAC"/>
            </w:pPr>
            <w:r w:rsidRPr="00EF5447">
              <w:rPr>
                <w:rFonts w:eastAsia="Malgun Gothic"/>
                <w:lang w:eastAsia="ko-KR"/>
              </w:rPr>
              <w:t>DC_1A-1A-3C_n28A</w:t>
            </w:r>
          </w:p>
        </w:tc>
        <w:tc>
          <w:tcPr>
            <w:tcW w:w="5933" w:type="dxa"/>
            <w:tcBorders>
              <w:top w:val="single" w:sz="4" w:space="0" w:color="auto"/>
              <w:left w:val="single" w:sz="4" w:space="0" w:color="auto"/>
              <w:bottom w:val="single" w:sz="4" w:space="0" w:color="auto"/>
              <w:right w:val="single" w:sz="4" w:space="0" w:color="auto"/>
            </w:tcBorders>
            <w:hideMark/>
            <w:tcPrChange w:id="4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DC_1A_n28A</w:t>
            </w:r>
          </w:p>
          <w:p w:rsidR="00480313" w:rsidRPr="00EF5447" w:rsidRDefault="00480313" w:rsidP="000558C9">
            <w:pPr>
              <w:pStyle w:val="TAC"/>
            </w:pPr>
            <w:r w:rsidRPr="00EF5447">
              <w:t>DC_3A_n28A</w:t>
            </w:r>
          </w:p>
          <w:p w:rsidR="00480313" w:rsidRPr="00EF5447" w:rsidRDefault="00480313" w:rsidP="000558C9">
            <w:pPr>
              <w:pStyle w:val="TAC"/>
            </w:pPr>
            <w:r w:rsidRPr="00EF5447">
              <w:t>DC_3C_n28A</w:t>
            </w:r>
          </w:p>
        </w:tc>
      </w:tr>
      <w:tr w:rsidR="00480313" w:rsidRPr="00EF5447" w:rsidTr="00480313">
        <w:trPr>
          <w:trHeight w:val="187"/>
          <w:jc w:val="center"/>
          <w:trPrChange w:id="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DC_1A_n3A-n28A</w:t>
            </w:r>
          </w:p>
        </w:tc>
        <w:tc>
          <w:tcPr>
            <w:tcW w:w="5933" w:type="dxa"/>
            <w:tcBorders>
              <w:top w:val="single" w:sz="4" w:space="0" w:color="auto"/>
              <w:left w:val="single" w:sz="4" w:space="0" w:color="auto"/>
              <w:bottom w:val="single" w:sz="4" w:space="0" w:color="auto"/>
              <w:right w:val="single" w:sz="4" w:space="0" w:color="auto"/>
            </w:tcBorders>
            <w:hideMark/>
            <w:tcPrChange w:id="4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DC_1A_n3A</w:t>
            </w:r>
          </w:p>
          <w:p w:rsidR="00480313" w:rsidRPr="00EF5447" w:rsidRDefault="00480313" w:rsidP="000558C9">
            <w:pPr>
              <w:pStyle w:val="TAC"/>
            </w:pPr>
            <w:r w:rsidRPr="00EF5447">
              <w:rPr>
                <w:rFonts w:eastAsia="Malgun Gothic"/>
                <w:lang w:eastAsia="ko-KR"/>
              </w:rPr>
              <w:t>DC_1A_n28A</w:t>
            </w:r>
          </w:p>
        </w:tc>
      </w:tr>
      <w:tr w:rsidR="00480313" w:rsidRPr="00EF5447" w:rsidTr="00480313">
        <w:trPr>
          <w:trHeight w:val="187"/>
          <w:jc w:val="center"/>
          <w:trPrChange w:id="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t>DC_1A-3A_n38A</w:t>
            </w:r>
          </w:p>
        </w:tc>
        <w:tc>
          <w:tcPr>
            <w:tcW w:w="5933" w:type="dxa"/>
            <w:tcBorders>
              <w:top w:val="single" w:sz="4" w:space="0" w:color="auto"/>
              <w:left w:val="single" w:sz="4" w:space="0" w:color="auto"/>
              <w:bottom w:val="single" w:sz="4" w:space="0" w:color="auto"/>
              <w:right w:val="single" w:sz="4" w:space="0" w:color="auto"/>
            </w:tcBorders>
            <w:hideMark/>
            <w:tcPrChange w:id="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DC_1A_n38A</w:t>
            </w:r>
          </w:p>
          <w:p w:rsidR="00480313" w:rsidRPr="00EF5447" w:rsidRDefault="00480313" w:rsidP="000558C9">
            <w:pPr>
              <w:pStyle w:val="TAC"/>
              <w:rPr>
                <w:rFonts w:eastAsia="Malgun Gothic"/>
                <w:lang w:eastAsia="ko-KR"/>
              </w:rPr>
            </w:pPr>
            <w:r w:rsidRPr="00EF5447">
              <w:t>DC_3A_n38A</w:t>
            </w:r>
          </w:p>
        </w:tc>
      </w:tr>
      <w:tr w:rsidR="00480313" w:rsidRPr="00EF5447" w:rsidTr="00480313">
        <w:trPr>
          <w:trHeight w:val="187"/>
          <w:jc w:val="center"/>
          <w:trPrChange w:id="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rFonts w:cs="Arial"/>
                <w:lang w:eastAsia="ja-JP"/>
              </w:rPr>
              <w:t>DC_1A-3A_n40A</w:t>
            </w:r>
          </w:p>
        </w:tc>
        <w:tc>
          <w:tcPr>
            <w:tcW w:w="5933" w:type="dxa"/>
            <w:tcBorders>
              <w:top w:val="single" w:sz="4" w:space="0" w:color="auto"/>
              <w:left w:val="single" w:sz="4" w:space="0" w:color="auto"/>
              <w:bottom w:val="single" w:sz="4" w:space="0" w:color="auto"/>
              <w:right w:val="single" w:sz="4" w:space="0" w:color="auto"/>
            </w:tcBorders>
            <w:hideMark/>
            <w:tcPrChange w:id="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rPr>
                <w:rFonts w:cs="Arial"/>
                <w:lang w:eastAsia="ja-JP"/>
              </w:rPr>
              <w:t>DC_1A_n40A</w:t>
            </w:r>
            <w:r w:rsidRPr="00EF5447">
              <w:rPr>
                <w:rFonts w:cs="Arial"/>
                <w:lang w:eastAsia="ja-JP"/>
              </w:rPr>
              <w:br/>
              <w:t>DC_3A_n40A</w:t>
            </w:r>
          </w:p>
        </w:tc>
      </w:tr>
      <w:tr w:rsidR="00480313" w:rsidRPr="00EF5447" w:rsidTr="00480313">
        <w:trPr>
          <w:trHeight w:val="187"/>
          <w:jc w:val="center"/>
          <w:trPrChange w:id="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DC_1A-3A_n41A</w:t>
            </w:r>
          </w:p>
          <w:p w:rsidR="00480313" w:rsidRPr="00EF5447" w:rsidRDefault="00480313" w:rsidP="000558C9">
            <w:pPr>
              <w:pStyle w:val="TAC"/>
              <w:rPr>
                <w:rFonts w:eastAsia="Malgun Gothic"/>
                <w:lang w:eastAsia="ko-KR"/>
              </w:rPr>
            </w:pPr>
            <w:r w:rsidRPr="00EF5447">
              <w:rPr>
                <w:lang w:eastAsia="ja-JP"/>
              </w:rPr>
              <w:t>DC_1A-3C_n41A</w:t>
            </w:r>
          </w:p>
        </w:tc>
        <w:tc>
          <w:tcPr>
            <w:tcW w:w="5933" w:type="dxa"/>
            <w:tcBorders>
              <w:top w:val="single" w:sz="4" w:space="0" w:color="auto"/>
              <w:left w:val="single" w:sz="4" w:space="0" w:color="auto"/>
              <w:bottom w:val="single" w:sz="4" w:space="0" w:color="auto"/>
              <w:right w:val="single" w:sz="4" w:space="0" w:color="auto"/>
            </w:tcBorders>
            <w:hideMark/>
            <w:tcPrChange w:id="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DC_1A_</w:t>
            </w:r>
            <w:r w:rsidRPr="00EF5447">
              <w:rPr>
                <w:lang w:eastAsia="ja-JP"/>
              </w:rPr>
              <w:t>n41A</w:t>
            </w:r>
          </w:p>
          <w:p w:rsidR="00480313" w:rsidRPr="00EF5447" w:rsidRDefault="00480313" w:rsidP="000558C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480313" w:rsidRPr="00EF5447" w:rsidRDefault="00480313" w:rsidP="000558C9">
            <w:pPr>
              <w:pStyle w:val="TAC"/>
              <w:rPr>
                <w:rFonts w:eastAsia="Malgun Gothic"/>
                <w:lang w:eastAsia="ko-KR"/>
              </w:rPr>
            </w:pPr>
            <w:r w:rsidRPr="00EF5447">
              <w:rPr>
                <w:rFonts w:eastAsia="Malgun Gothic"/>
                <w:lang w:eastAsia="ko-KR"/>
              </w:rPr>
              <w:t>DC_3C_n41A</w:t>
            </w:r>
          </w:p>
        </w:tc>
      </w:tr>
      <w:tr w:rsidR="00480313" w:rsidRPr="00EF5447" w:rsidTr="00480313">
        <w:trPr>
          <w:trHeight w:val="187"/>
          <w:jc w:val="center"/>
          <w:trPrChange w:id="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DC_1A_n3A-n41A</w:t>
            </w:r>
          </w:p>
        </w:tc>
        <w:tc>
          <w:tcPr>
            <w:tcW w:w="5933" w:type="dxa"/>
            <w:tcBorders>
              <w:top w:val="single" w:sz="4" w:space="0" w:color="auto"/>
              <w:left w:val="single" w:sz="4" w:space="0" w:color="auto"/>
              <w:bottom w:val="single" w:sz="4" w:space="0" w:color="auto"/>
              <w:right w:val="single" w:sz="4" w:space="0" w:color="auto"/>
            </w:tcBorders>
            <w:tcPrChange w:id="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DC_1A_n3A</w:t>
            </w:r>
          </w:p>
          <w:p w:rsidR="00480313" w:rsidRPr="00EF5447" w:rsidRDefault="00480313" w:rsidP="000558C9">
            <w:pPr>
              <w:pStyle w:val="TAC"/>
              <w:rPr>
                <w:lang w:eastAsia="fi-FI"/>
              </w:rPr>
            </w:pPr>
            <w:r w:rsidRPr="00EF5447">
              <w:rPr>
                <w:lang w:eastAsia="ja-JP"/>
              </w:rPr>
              <w:t>DC_1A_n41A</w:t>
            </w:r>
          </w:p>
        </w:tc>
      </w:tr>
      <w:tr w:rsidR="00480313" w:rsidRPr="00EF5447" w:rsidTr="00480313">
        <w:trPr>
          <w:trHeight w:val="187"/>
          <w:jc w:val="center"/>
          <w:trPrChange w:id="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DC_1A-3A_n71A</w:t>
            </w:r>
          </w:p>
          <w:p w:rsidR="00480313" w:rsidRPr="00EF5447" w:rsidRDefault="00480313" w:rsidP="000558C9">
            <w:pPr>
              <w:pStyle w:val="TAC"/>
              <w:rPr>
                <w:lang w:eastAsia="ja-JP"/>
              </w:rPr>
            </w:pPr>
            <w:r w:rsidRPr="00EF5447">
              <w:rPr>
                <w:lang w:eastAsia="ja-JP"/>
              </w:rPr>
              <w:t>DC_1A-3A_n71B</w:t>
            </w:r>
          </w:p>
        </w:tc>
        <w:tc>
          <w:tcPr>
            <w:tcW w:w="5933" w:type="dxa"/>
            <w:tcBorders>
              <w:top w:val="single" w:sz="4" w:space="0" w:color="auto"/>
              <w:left w:val="single" w:sz="4" w:space="0" w:color="auto"/>
              <w:bottom w:val="single" w:sz="4" w:space="0" w:color="auto"/>
              <w:right w:val="single" w:sz="4" w:space="0" w:color="auto"/>
            </w:tcBorders>
            <w:hideMark/>
            <w:tcPrChange w:id="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DC_1A_</w:t>
            </w:r>
            <w:r w:rsidRPr="00EF5447">
              <w:rPr>
                <w:lang w:eastAsia="ja-JP"/>
              </w:rPr>
              <w:t>n71A</w:t>
            </w:r>
          </w:p>
          <w:p w:rsidR="00480313" w:rsidRPr="00EF5447" w:rsidRDefault="00480313" w:rsidP="000558C9">
            <w:pPr>
              <w:pStyle w:val="TAC"/>
              <w:rPr>
                <w:lang w:eastAsia="fi-FI"/>
              </w:rPr>
            </w:pPr>
            <w:r w:rsidRPr="00EF5447">
              <w:rPr>
                <w:lang w:eastAsia="fi-FI"/>
              </w:rPr>
              <w:t>DC_3A_</w:t>
            </w:r>
            <w:r w:rsidRPr="00EF5447">
              <w:rPr>
                <w:lang w:eastAsia="ja-JP"/>
              </w:rPr>
              <w:t>n71A</w:t>
            </w:r>
          </w:p>
        </w:tc>
      </w:tr>
      <w:tr w:rsidR="00480313" w:rsidRPr="00EF5447" w:rsidTr="00480313">
        <w:trPr>
          <w:trHeight w:val="187"/>
          <w:jc w:val="center"/>
          <w:trPrChange w:id="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DC_1A-3A_n77A</w:t>
            </w:r>
            <w:r w:rsidRPr="00EF5447">
              <w:rPr>
                <w:noProof/>
                <w:vertAlign w:val="superscript"/>
                <w:lang w:eastAsia="zh-CN"/>
              </w:rPr>
              <w:t>5</w:t>
            </w:r>
          </w:p>
          <w:p w:rsidR="00480313" w:rsidRPr="00EF5447" w:rsidRDefault="00480313" w:rsidP="000558C9">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480313" w:rsidRPr="00EF5447" w:rsidRDefault="00480313" w:rsidP="000558C9">
            <w:pPr>
              <w:pStyle w:val="TAC"/>
            </w:pPr>
            <w:r w:rsidRPr="00EF5447">
              <w:t>DC_1A-3C_n77A</w:t>
            </w:r>
            <w:r w:rsidRPr="00EF5447">
              <w:rPr>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DC_1A_n77A</w:t>
            </w:r>
          </w:p>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lang w:eastAsia="fi-FI"/>
              </w:rPr>
            </w:pPr>
            <w:r w:rsidRPr="00EF5447">
              <w:rPr>
                <w:noProof/>
                <w:lang w:eastAsia="zh-CN"/>
              </w:rPr>
              <w:t>DC_3C_n77A</w:t>
            </w:r>
          </w:p>
        </w:tc>
      </w:tr>
      <w:tr w:rsidR="00480313" w:rsidRPr="00EF5447" w:rsidTr="00480313">
        <w:trPr>
          <w:trHeight w:val="187"/>
          <w:jc w:val="center"/>
          <w:trPrChange w:id="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DC_1A-3A_n77(2A)</w:t>
            </w:r>
          </w:p>
          <w:p w:rsidR="00480313" w:rsidRPr="00EF5447" w:rsidRDefault="00480313" w:rsidP="000558C9">
            <w:pPr>
              <w:pStyle w:val="TAC"/>
              <w:rPr>
                <w:noProof/>
                <w:lang w:eastAsia="zh-CN"/>
              </w:rPr>
            </w:pPr>
            <w:r w:rsidRPr="00EF5447">
              <w:rPr>
                <w:noProof/>
                <w:lang w:eastAsia="zh-CN"/>
              </w:rPr>
              <w:t>DC_1A-3C_n77(2A)</w:t>
            </w:r>
          </w:p>
        </w:tc>
        <w:tc>
          <w:tcPr>
            <w:tcW w:w="5933" w:type="dxa"/>
            <w:tcBorders>
              <w:top w:val="single" w:sz="4" w:space="0" w:color="auto"/>
              <w:left w:val="single" w:sz="4" w:space="0" w:color="auto"/>
              <w:bottom w:val="single" w:sz="4" w:space="0" w:color="auto"/>
              <w:right w:val="single" w:sz="4" w:space="0" w:color="auto"/>
            </w:tcBorders>
            <w:hideMark/>
            <w:tcPrChange w:id="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DC_1A_n77A</w:t>
            </w:r>
          </w:p>
          <w:p w:rsidR="00480313" w:rsidRPr="00EF5447" w:rsidRDefault="00480313" w:rsidP="000558C9">
            <w:pPr>
              <w:pStyle w:val="TAC"/>
              <w:rPr>
                <w:lang w:eastAsia="fi-FI"/>
              </w:rPr>
            </w:pPr>
            <w:r w:rsidRPr="00EF5447">
              <w:rPr>
                <w:lang w:eastAsia="fi-FI"/>
              </w:rPr>
              <w:t>DC_3A_n77A</w:t>
            </w:r>
          </w:p>
          <w:p w:rsidR="00480313" w:rsidRPr="00EF5447" w:rsidRDefault="00480313" w:rsidP="000558C9">
            <w:pPr>
              <w:pStyle w:val="TAC"/>
              <w:rPr>
                <w:noProof/>
                <w:lang w:eastAsia="zh-CN"/>
              </w:rPr>
            </w:pPr>
            <w:r w:rsidRPr="00EF5447">
              <w:rPr>
                <w:noProof/>
                <w:lang w:eastAsia="zh-CN"/>
              </w:rPr>
              <w:t>DC_3C_n77A</w:t>
            </w:r>
          </w:p>
        </w:tc>
      </w:tr>
      <w:tr w:rsidR="00480313" w:rsidRPr="00EF5447" w:rsidTr="00480313">
        <w:trPr>
          <w:trHeight w:val="187"/>
          <w:jc w:val="center"/>
          <w:trPrChange w:id="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DC_1A-3A_n78A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DC_1A-3A_n78C</w:t>
            </w:r>
            <w:r w:rsidRPr="00EF5447">
              <w:rPr>
                <w:noProof/>
                <w:vertAlign w:val="superscript"/>
                <w:lang w:eastAsia="zh-CN"/>
              </w:rPr>
              <w:t>5</w:t>
            </w:r>
          </w:p>
          <w:p w:rsidR="00480313" w:rsidRPr="00EF5447" w:rsidRDefault="00480313" w:rsidP="000558C9">
            <w:pPr>
              <w:pStyle w:val="TAC"/>
              <w:rPr>
                <w:noProof/>
                <w:lang w:eastAsia="zh-CN"/>
              </w:rPr>
            </w:pPr>
            <w:r w:rsidRPr="00EF5447">
              <w:rPr>
                <w:lang w:eastAsia="zh-CN"/>
              </w:rPr>
              <w:t>DC_1A-3C_n78A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DC_3A_n78A</w:t>
            </w:r>
          </w:p>
        </w:tc>
      </w:tr>
      <w:tr w:rsidR="00480313" w:rsidRPr="00EF5447" w:rsidTr="00480313">
        <w:trPr>
          <w:trHeight w:val="187"/>
          <w:jc w:val="center"/>
          <w:trPrChange w:id="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lang w:eastAsia="zh-CN"/>
              </w:rPr>
              <w:t>DC_1A-3A_n78(2A)</w:t>
            </w:r>
            <w:r w:rsidRPr="00EF5447">
              <w:rPr>
                <w:noProof/>
                <w:vertAlign w:val="superscript"/>
                <w:lang w:eastAsia="zh-CN"/>
              </w:rPr>
              <w:t>5</w:t>
            </w:r>
          </w:p>
          <w:p w:rsidR="00480313" w:rsidRPr="00EF5447" w:rsidRDefault="00480313" w:rsidP="000558C9">
            <w:pPr>
              <w:pStyle w:val="TAC"/>
              <w:rPr>
                <w:noProof/>
                <w:vertAlign w:val="superscript"/>
                <w:lang w:eastAsia="zh-CN"/>
              </w:rPr>
            </w:pPr>
            <w:r w:rsidRPr="00EF5447">
              <w:rPr>
                <w:lang w:eastAsia="zh-CN"/>
              </w:rPr>
              <w:t>DC_1A-3C_n78(2A)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DC_1A-1A-3A_n78A</w:t>
            </w:r>
          </w:p>
          <w:p w:rsidR="00480313" w:rsidRPr="00EF5447" w:rsidRDefault="00480313" w:rsidP="000558C9">
            <w:pPr>
              <w:pStyle w:val="TAC"/>
              <w:rPr>
                <w:noProof/>
                <w:lang w:eastAsia="zh-CN"/>
              </w:rPr>
            </w:pPr>
            <w:r w:rsidRPr="00EF5447">
              <w:rPr>
                <w:noProof/>
                <w:lang w:eastAsia="zh-CN"/>
              </w:rPr>
              <w:t>DC_1A-1A-3C_n78A</w:t>
            </w:r>
          </w:p>
        </w:tc>
        <w:tc>
          <w:tcPr>
            <w:tcW w:w="5933" w:type="dxa"/>
            <w:tcBorders>
              <w:top w:val="single" w:sz="4" w:space="0" w:color="auto"/>
              <w:left w:val="single" w:sz="4" w:space="0" w:color="auto"/>
              <w:bottom w:val="single" w:sz="4" w:space="0" w:color="auto"/>
              <w:right w:val="single" w:sz="4" w:space="0" w:color="auto"/>
            </w:tcBorders>
            <w:hideMark/>
            <w:tcPrChange w:id="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DC_3C_n78A</w:t>
            </w:r>
          </w:p>
        </w:tc>
      </w:tr>
      <w:tr w:rsidR="00480313" w:rsidRPr="00EF5447" w:rsidTr="00480313">
        <w:trPr>
          <w:trHeight w:val="187"/>
          <w:jc w:val="center"/>
          <w:trPrChange w:id="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noProof/>
                <w:lang w:eastAsia="zh-CN"/>
              </w:rPr>
              <w:t>DC_1A_n3A-n77A</w:t>
            </w:r>
          </w:p>
        </w:tc>
        <w:tc>
          <w:tcPr>
            <w:tcW w:w="5933" w:type="dxa"/>
            <w:tcBorders>
              <w:top w:val="single" w:sz="4" w:space="0" w:color="auto"/>
              <w:left w:val="single" w:sz="4" w:space="0" w:color="auto"/>
              <w:bottom w:val="single" w:sz="4" w:space="0" w:color="auto"/>
              <w:right w:val="single" w:sz="4" w:space="0" w:color="auto"/>
            </w:tcBorders>
            <w:tcPrChange w:id="7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DC_1A_n3A</w:t>
            </w:r>
          </w:p>
          <w:p w:rsidR="00480313" w:rsidRPr="00EF5447" w:rsidRDefault="00480313" w:rsidP="000558C9">
            <w:pPr>
              <w:pStyle w:val="TAC"/>
              <w:rPr>
                <w:noProof/>
                <w:lang w:eastAsia="zh-CN"/>
              </w:rPr>
            </w:pPr>
            <w:r w:rsidRPr="00EF5447">
              <w:rPr>
                <w:noProof/>
                <w:lang w:eastAsia="zh-CN"/>
              </w:rPr>
              <w:t>DC_1A_n77A</w:t>
            </w:r>
          </w:p>
        </w:tc>
      </w:tr>
      <w:tr w:rsidR="00480313" w:rsidRPr="00EF5447" w:rsidTr="00480313">
        <w:trPr>
          <w:trHeight w:val="187"/>
          <w:jc w:val="center"/>
          <w:trPrChange w:id="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rFonts w:cs="Arial"/>
                <w:szCs w:val="18"/>
              </w:rPr>
              <w:t>DC_1A_n3A-n77(2A)</w:t>
            </w:r>
          </w:p>
        </w:tc>
        <w:tc>
          <w:tcPr>
            <w:tcW w:w="5933" w:type="dxa"/>
            <w:tcBorders>
              <w:top w:val="single" w:sz="4" w:space="0" w:color="auto"/>
              <w:left w:val="single" w:sz="4" w:space="0" w:color="auto"/>
              <w:bottom w:val="single" w:sz="4" w:space="0" w:color="auto"/>
              <w:right w:val="single" w:sz="4" w:space="0" w:color="auto"/>
            </w:tcBorders>
            <w:tcPrChange w:id="8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DC_1A_n3A</w:t>
            </w:r>
          </w:p>
          <w:p w:rsidR="00480313" w:rsidRPr="00EF5447" w:rsidRDefault="00480313" w:rsidP="000558C9">
            <w:pPr>
              <w:pStyle w:val="TAC"/>
              <w:rPr>
                <w:noProof/>
                <w:lang w:eastAsia="zh-CN"/>
              </w:rPr>
            </w:pPr>
            <w:r w:rsidRPr="00EF5447">
              <w:rPr>
                <w:noProof/>
                <w:lang w:eastAsia="zh-CN"/>
              </w:rPr>
              <w:t>DC_1A_n77A</w:t>
            </w:r>
          </w:p>
        </w:tc>
      </w:tr>
      <w:tr w:rsidR="00480313" w:rsidRPr="00EF5447" w:rsidTr="00480313">
        <w:trPr>
          <w:trHeight w:val="187"/>
          <w:jc w:val="center"/>
          <w:trPrChange w:id="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algun Gothic"/>
                <w:lang w:eastAsia="ko-KR"/>
              </w:rPr>
              <w:t>DC_1A_n3A-n78A</w:t>
            </w:r>
          </w:p>
        </w:tc>
        <w:tc>
          <w:tcPr>
            <w:tcW w:w="5933" w:type="dxa"/>
            <w:tcBorders>
              <w:top w:val="single" w:sz="4" w:space="0" w:color="auto"/>
              <w:left w:val="single" w:sz="4" w:space="0" w:color="auto"/>
              <w:bottom w:val="single" w:sz="4" w:space="0" w:color="auto"/>
              <w:right w:val="single" w:sz="4" w:space="0" w:color="auto"/>
            </w:tcBorders>
            <w:hideMark/>
            <w:tcPrChange w:id="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DC_1A_n3A</w:t>
            </w:r>
          </w:p>
          <w:p w:rsidR="00480313" w:rsidRPr="00EF5447" w:rsidRDefault="00480313" w:rsidP="000558C9">
            <w:pPr>
              <w:pStyle w:val="TAC"/>
              <w:rPr>
                <w:noProof/>
                <w:lang w:eastAsia="zh-CN"/>
              </w:rPr>
            </w:pPr>
            <w:r w:rsidRPr="00EF5447">
              <w:rPr>
                <w:rFonts w:eastAsia="Malgun Gothic"/>
                <w:lang w:eastAsia="ko-KR"/>
              </w:rPr>
              <w:t>DC_1A_n78A</w:t>
            </w:r>
          </w:p>
        </w:tc>
      </w:tr>
      <w:tr w:rsidR="00480313" w:rsidRPr="00EF5447" w:rsidTr="00480313">
        <w:trPr>
          <w:trHeight w:val="187"/>
          <w:jc w:val="center"/>
          <w:trPrChange w:id="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DC_1A-3A_n79A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DC_1A-3A_n79C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DC_1A_n79A</w:t>
            </w:r>
          </w:p>
          <w:p w:rsidR="00480313" w:rsidRPr="00EF5447" w:rsidRDefault="00480313" w:rsidP="000558C9">
            <w:pPr>
              <w:pStyle w:val="TAC"/>
              <w:rPr>
                <w:noProof/>
                <w:lang w:eastAsia="zh-CN"/>
              </w:rPr>
            </w:pPr>
            <w:r w:rsidRPr="00EF5447">
              <w:rPr>
                <w:noProof/>
                <w:lang w:eastAsia="zh-CN"/>
              </w:rPr>
              <w:t>DC_3A_n79A</w:t>
            </w:r>
          </w:p>
        </w:tc>
      </w:tr>
      <w:tr w:rsidR="00480313" w:rsidRPr="00EF5447" w:rsidTr="00480313">
        <w:trPr>
          <w:trHeight w:val="187"/>
          <w:jc w:val="center"/>
          <w:trPrChange w:id="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480313" w:rsidRPr="00EF5447" w:rsidRDefault="00480313" w:rsidP="000558C9">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DC_1A-1A-5A_n78A</w:t>
            </w:r>
          </w:p>
        </w:tc>
        <w:tc>
          <w:tcPr>
            <w:tcW w:w="5933" w:type="dxa"/>
            <w:tcBorders>
              <w:top w:val="single" w:sz="4" w:space="0" w:color="auto"/>
              <w:left w:val="single" w:sz="4" w:space="0" w:color="auto"/>
              <w:bottom w:val="single" w:sz="4" w:space="0" w:color="auto"/>
              <w:right w:val="single" w:sz="4" w:space="0" w:color="auto"/>
            </w:tcBorders>
            <w:hideMark/>
            <w:tcPrChange w:id="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kern w:val="2"/>
                <w:lang w:eastAsia="zh-CN"/>
              </w:rPr>
              <w:t>DC_1A-5A_n79A</w:t>
            </w:r>
          </w:p>
        </w:tc>
        <w:tc>
          <w:tcPr>
            <w:tcW w:w="5933" w:type="dxa"/>
            <w:tcBorders>
              <w:top w:val="single" w:sz="4" w:space="0" w:color="auto"/>
              <w:left w:val="single" w:sz="4" w:space="0" w:color="auto"/>
              <w:bottom w:val="single" w:sz="4" w:space="0" w:color="auto"/>
              <w:right w:val="single" w:sz="4" w:space="0" w:color="auto"/>
            </w:tcBorders>
            <w:hideMark/>
            <w:tcPrChange w:id="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DC_1A_n79A</w:t>
            </w:r>
          </w:p>
          <w:p w:rsidR="00480313" w:rsidRPr="00EF5447" w:rsidRDefault="00480313" w:rsidP="000558C9">
            <w:pPr>
              <w:pStyle w:val="TAC"/>
              <w:rPr>
                <w:noProof/>
                <w:lang w:eastAsia="zh-CN"/>
              </w:rPr>
            </w:pPr>
            <w:r w:rsidRPr="00EF5447">
              <w:rPr>
                <w:noProof/>
                <w:lang w:eastAsia="zh-CN"/>
              </w:rPr>
              <w:t>DC_5A_n79A</w:t>
            </w:r>
          </w:p>
        </w:tc>
      </w:tr>
      <w:tr w:rsidR="00480313" w:rsidRPr="00EF5447" w:rsidTr="00480313">
        <w:trPr>
          <w:trHeight w:val="187"/>
          <w:jc w:val="center"/>
          <w:trPrChange w:id="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kern w:val="2"/>
                <w:lang w:eastAsia="zh-CN"/>
              </w:rPr>
            </w:pPr>
            <w:r w:rsidRPr="00EF5447">
              <w:rPr>
                <w:lang w:eastAsia="zh-CN"/>
              </w:rPr>
              <w:t>DC_1A_n5A-n78A</w:t>
            </w:r>
          </w:p>
        </w:tc>
        <w:tc>
          <w:tcPr>
            <w:tcW w:w="5933" w:type="dxa"/>
            <w:tcBorders>
              <w:top w:val="single" w:sz="4" w:space="0" w:color="auto"/>
              <w:left w:val="single" w:sz="4" w:space="0" w:color="auto"/>
              <w:bottom w:val="single" w:sz="4" w:space="0" w:color="auto"/>
              <w:right w:val="single" w:sz="4" w:space="0" w:color="auto"/>
            </w:tcBorders>
            <w:hideMark/>
            <w:tcPrChange w:id="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DC_1A_n5A</w:t>
            </w:r>
          </w:p>
          <w:p w:rsidR="00480313" w:rsidRPr="00EF5447" w:rsidRDefault="00480313" w:rsidP="000558C9">
            <w:pPr>
              <w:pStyle w:val="TAC"/>
              <w:rPr>
                <w:noProof/>
                <w:kern w:val="2"/>
                <w:lang w:eastAsia="zh-CN"/>
              </w:rPr>
            </w:pPr>
            <w:r w:rsidRPr="00EF5447">
              <w:rPr>
                <w:lang w:eastAsia="zh-CN"/>
              </w:rPr>
              <w:t>DC_1A_n78A</w:t>
            </w:r>
          </w:p>
        </w:tc>
      </w:tr>
      <w:tr w:rsidR="00480313" w:rsidRPr="00EF5447" w:rsidTr="00480313">
        <w:trPr>
          <w:trHeight w:val="187"/>
          <w:jc w:val="center"/>
          <w:trPrChange w:id="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lastRenderedPageBreak/>
              <w:t>DC_1A-7A_n3A</w:t>
            </w:r>
          </w:p>
          <w:p w:rsidR="00480313" w:rsidRPr="00EF5447" w:rsidRDefault="00480313" w:rsidP="000558C9">
            <w:pPr>
              <w:pStyle w:val="TAC"/>
              <w:rPr>
                <w:lang w:eastAsia="zh-CN"/>
              </w:rPr>
            </w:pPr>
            <w:r w:rsidRPr="00EF5447">
              <w:rPr>
                <w:lang w:eastAsia="ja-JP"/>
              </w:rPr>
              <w:t>DC_1A-7C_n3A</w:t>
            </w:r>
          </w:p>
        </w:tc>
        <w:tc>
          <w:tcPr>
            <w:tcW w:w="5933" w:type="dxa"/>
            <w:tcBorders>
              <w:top w:val="single" w:sz="4" w:space="0" w:color="auto"/>
              <w:left w:val="single" w:sz="4" w:space="0" w:color="auto"/>
              <w:bottom w:val="single" w:sz="4" w:space="0" w:color="auto"/>
              <w:right w:val="single" w:sz="4" w:space="0" w:color="auto"/>
            </w:tcBorders>
            <w:hideMark/>
            <w:tcPrChange w:id="9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DC_1A_n3A</w:t>
            </w:r>
          </w:p>
          <w:p w:rsidR="00480313" w:rsidRPr="00EF5447" w:rsidRDefault="00480313" w:rsidP="000558C9">
            <w:pPr>
              <w:pStyle w:val="TAC"/>
              <w:rPr>
                <w:lang w:eastAsia="fi-FI"/>
              </w:rPr>
            </w:pPr>
            <w:r w:rsidRPr="00EF5447">
              <w:rPr>
                <w:lang w:eastAsia="fi-FI"/>
              </w:rPr>
              <w:t>DC_7A_n3A</w:t>
            </w:r>
          </w:p>
          <w:p w:rsidR="00480313" w:rsidRPr="00EF5447" w:rsidRDefault="00480313" w:rsidP="000558C9">
            <w:pPr>
              <w:pStyle w:val="TAC"/>
              <w:rPr>
                <w:lang w:eastAsia="zh-CN"/>
              </w:rPr>
            </w:pPr>
            <w:r w:rsidRPr="00EF5447">
              <w:rPr>
                <w:lang w:eastAsia="fi-FI"/>
              </w:rPr>
              <w:t>DC_7C_n3A</w:t>
            </w:r>
          </w:p>
        </w:tc>
      </w:tr>
      <w:tr w:rsidR="00480313" w:rsidRPr="00EF5447" w:rsidTr="00480313">
        <w:trPr>
          <w:trHeight w:val="187"/>
          <w:jc w:val="center"/>
          <w:trPrChange w:id="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DC_1A-7A_n5A</w:t>
            </w:r>
          </w:p>
          <w:p w:rsidR="00480313" w:rsidRPr="00EF5447" w:rsidRDefault="00480313" w:rsidP="000558C9">
            <w:pPr>
              <w:pStyle w:val="TAC"/>
              <w:rPr>
                <w:noProof/>
                <w:kern w:val="2"/>
                <w:lang w:eastAsia="zh-CN"/>
              </w:rPr>
            </w:pPr>
            <w:r w:rsidRPr="00EF5447">
              <w:rPr>
                <w:lang w:eastAsia="ja-JP"/>
              </w:rPr>
              <w:t>DC_1A-7C_n5A</w:t>
            </w:r>
          </w:p>
        </w:tc>
        <w:tc>
          <w:tcPr>
            <w:tcW w:w="5933" w:type="dxa"/>
            <w:tcBorders>
              <w:top w:val="single" w:sz="4" w:space="0" w:color="auto"/>
              <w:left w:val="single" w:sz="4" w:space="0" w:color="auto"/>
              <w:bottom w:val="single" w:sz="4" w:space="0" w:color="auto"/>
              <w:right w:val="single" w:sz="4" w:space="0" w:color="auto"/>
            </w:tcBorders>
            <w:hideMark/>
            <w:tcPrChange w:id="10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DC_1A_n5A</w:t>
            </w:r>
          </w:p>
          <w:p w:rsidR="00480313" w:rsidRPr="00EF5447" w:rsidRDefault="00480313" w:rsidP="000558C9">
            <w:pPr>
              <w:pStyle w:val="TAC"/>
              <w:rPr>
                <w:lang w:eastAsia="fi-FI"/>
              </w:rPr>
            </w:pPr>
            <w:r w:rsidRPr="00EF5447">
              <w:rPr>
                <w:lang w:eastAsia="fi-FI"/>
              </w:rPr>
              <w:t>DC_7A_n5A</w:t>
            </w:r>
          </w:p>
          <w:p w:rsidR="00480313" w:rsidRPr="00EF5447" w:rsidRDefault="00480313" w:rsidP="000558C9">
            <w:pPr>
              <w:pStyle w:val="TAC"/>
              <w:rPr>
                <w:noProof/>
                <w:kern w:val="2"/>
                <w:lang w:eastAsia="zh-CN"/>
              </w:rPr>
            </w:pPr>
            <w:r w:rsidRPr="00EF5447">
              <w:rPr>
                <w:lang w:eastAsia="fi-FI"/>
              </w:rPr>
              <w:t>DC_7C_n5A</w:t>
            </w:r>
          </w:p>
        </w:tc>
      </w:tr>
      <w:tr w:rsidR="00480313" w:rsidRPr="00EF5447" w:rsidTr="00480313">
        <w:trPr>
          <w:trHeight w:val="187"/>
          <w:jc w:val="center"/>
          <w:trPrChange w:id="1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DC_1A-7A_n7A</w:t>
            </w:r>
          </w:p>
        </w:tc>
        <w:tc>
          <w:tcPr>
            <w:tcW w:w="5933" w:type="dxa"/>
            <w:tcBorders>
              <w:top w:val="single" w:sz="4" w:space="0" w:color="auto"/>
              <w:left w:val="single" w:sz="4" w:space="0" w:color="auto"/>
              <w:bottom w:val="single" w:sz="4" w:space="0" w:color="auto"/>
              <w:right w:val="single" w:sz="4" w:space="0" w:color="auto"/>
            </w:tcBorders>
            <w:hideMark/>
            <w:tcPrChange w:id="1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DC_1A_n7A</w:t>
            </w:r>
          </w:p>
          <w:p w:rsidR="00480313" w:rsidRPr="00EF5447" w:rsidRDefault="00480313" w:rsidP="000558C9">
            <w:pPr>
              <w:pStyle w:val="TAC"/>
              <w:rPr>
                <w:lang w:eastAsia="fi-FI"/>
              </w:rPr>
            </w:pPr>
            <w:r w:rsidRPr="00EF5447">
              <w:rPr>
                <w:lang w:eastAsia="fi-FI"/>
              </w:rPr>
              <w:t>DC_7A_n7A</w:t>
            </w:r>
            <w:r w:rsidRPr="00EF5447">
              <w:rPr>
                <w:vertAlign w:val="superscript"/>
                <w:lang w:eastAsia="fi-FI"/>
              </w:rPr>
              <w:t>2</w:t>
            </w:r>
          </w:p>
        </w:tc>
      </w:tr>
      <w:tr w:rsidR="00480313" w:rsidRPr="00EF5447" w:rsidTr="00480313">
        <w:trPr>
          <w:trHeight w:val="187"/>
          <w:jc w:val="center"/>
          <w:trPrChange w:id="1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DC_1A-1A-7A_n7A</w:t>
            </w:r>
          </w:p>
        </w:tc>
        <w:tc>
          <w:tcPr>
            <w:tcW w:w="5933" w:type="dxa"/>
            <w:tcBorders>
              <w:top w:val="single" w:sz="4" w:space="0" w:color="auto"/>
              <w:left w:val="single" w:sz="4" w:space="0" w:color="auto"/>
              <w:bottom w:val="single" w:sz="4" w:space="0" w:color="auto"/>
              <w:right w:val="single" w:sz="4" w:space="0" w:color="auto"/>
            </w:tcBorders>
            <w:hideMark/>
            <w:tcPrChange w:id="10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DC_1A_n7A</w:t>
            </w:r>
          </w:p>
          <w:p w:rsidR="00480313" w:rsidRPr="00EF5447" w:rsidRDefault="00480313" w:rsidP="000558C9">
            <w:pPr>
              <w:pStyle w:val="TAC"/>
              <w:rPr>
                <w:lang w:eastAsia="fi-FI"/>
              </w:rPr>
            </w:pPr>
            <w:r w:rsidRPr="00EF5447">
              <w:rPr>
                <w:lang w:eastAsia="fi-FI"/>
              </w:rPr>
              <w:t>DC_7A_n7A</w:t>
            </w:r>
            <w:r w:rsidRPr="00EF5447">
              <w:rPr>
                <w:vertAlign w:val="superscript"/>
                <w:lang w:eastAsia="fi-FI"/>
              </w:rPr>
              <w:t>2</w:t>
            </w:r>
          </w:p>
        </w:tc>
      </w:tr>
      <w:tr w:rsidR="00480313" w:rsidRPr="00EF5447" w:rsidTr="00480313">
        <w:trPr>
          <w:trHeight w:val="187"/>
          <w:jc w:val="center"/>
          <w:trPrChange w:id="1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DC_1A-7A_n8A</w:t>
            </w:r>
          </w:p>
        </w:tc>
        <w:tc>
          <w:tcPr>
            <w:tcW w:w="5933" w:type="dxa"/>
            <w:tcBorders>
              <w:top w:val="single" w:sz="4" w:space="0" w:color="auto"/>
              <w:left w:val="single" w:sz="4" w:space="0" w:color="auto"/>
              <w:bottom w:val="single" w:sz="4" w:space="0" w:color="auto"/>
              <w:right w:val="single" w:sz="4" w:space="0" w:color="auto"/>
            </w:tcBorders>
            <w:hideMark/>
            <w:tcPrChange w:id="11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DC_1A_</w:t>
            </w:r>
            <w:r w:rsidRPr="00EF5447">
              <w:rPr>
                <w:lang w:eastAsia="ja-JP"/>
              </w:rPr>
              <w:t>n8A</w:t>
            </w:r>
          </w:p>
          <w:p w:rsidR="00480313" w:rsidRPr="00EF5447" w:rsidRDefault="00480313" w:rsidP="000558C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80313" w:rsidRPr="00EF5447" w:rsidTr="00480313">
        <w:trPr>
          <w:trHeight w:val="187"/>
          <w:jc w:val="center"/>
          <w:trPrChange w:id="1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DC_1A-7A_n28A</w:t>
            </w:r>
            <w:r w:rsidRPr="00EF5447">
              <w:rPr>
                <w:noProof/>
                <w:vertAlign w:val="superscript"/>
                <w:lang w:eastAsia="zh-CN"/>
              </w:rPr>
              <w:t>5</w:t>
            </w:r>
          </w:p>
          <w:p w:rsidR="00480313" w:rsidRPr="00EF5447" w:rsidRDefault="00480313" w:rsidP="000558C9">
            <w:pPr>
              <w:pStyle w:val="TAC"/>
              <w:rPr>
                <w:noProof/>
              </w:rPr>
            </w:pPr>
            <w:r w:rsidRPr="00EF5447">
              <w:rPr>
                <w:noProof/>
              </w:rPr>
              <w:t>DC_1A-7C_n28A</w:t>
            </w:r>
          </w:p>
          <w:p w:rsidR="00480313" w:rsidRPr="00EF5447" w:rsidRDefault="00480313" w:rsidP="000558C9">
            <w:pPr>
              <w:pStyle w:val="TAC"/>
              <w:rPr>
                <w:noProof/>
                <w:lang w:eastAsia="zh-CN"/>
              </w:rPr>
            </w:pPr>
            <w:r w:rsidRPr="00EF5447">
              <w:rPr>
                <w:noProof/>
                <w:lang w:eastAsia="zh-CN"/>
              </w:rPr>
              <w:t>DC_1A-1A-7A_n28A</w:t>
            </w:r>
          </w:p>
        </w:tc>
        <w:tc>
          <w:tcPr>
            <w:tcW w:w="5933" w:type="dxa"/>
            <w:tcBorders>
              <w:top w:val="single" w:sz="4" w:space="0" w:color="auto"/>
              <w:left w:val="single" w:sz="4" w:space="0" w:color="auto"/>
              <w:bottom w:val="single" w:sz="4" w:space="0" w:color="auto"/>
              <w:right w:val="single" w:sz="4" w:space="0" w:color="auto"/>
            </w:tcBorders>
            <w:hideMark/>
            <w:tcPrChange w:id="11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DC_1A_n28A</w:t>
            </w:r>
          </w:p>
          <w:p w:rsidR="00480313" w:rsidRPr="00EF5447" w:rsidRDefault="00480313" w:rsidP="000558C9">
            <w:pPr>
              <w:pStyle w:val="TAC"/>
              <w:rPr>
                <w:noProof/>
                <w:lang w:eastAsia="zh-CN"/>
              </w:rPr>
            </w:pPr>
            <w:r w:rsidRPr="00EF5447">
              <w:rPr>
                <w:noProof/>
                <w:lang w:eastAsia="zh-CN"/>
              </w:rPr>
              <w:t>DC_7A_n28A</w:t>
            </w:r>
          </w:p>
          <w:p w:rsidR="00480313" w:rsidRPr="00EF5447" w:rsidRDefault="00480313" w:rsidP="000558C9">
            <w:pPr>
              <w:pStyle w:val="TAC"/>
              <w:rPr>
                <w:noProof/>
                <w:lang w:eastAsia="zh-CN"/>
              </w:rPr>
            </w:pPr>
            <w:r w:rsidRPr="00EF5447">
              <w:rPr>
                <w:noProof/>
              </w:rPr>
              <w:t>DC_7C_n28A</w:t>
            </w:r>
          </w:p>
        </w:tc>
      </w:tr>
      <w:tr w:rsidR="00480313" w:rsidRPr="00EF5447" w:rsidTr="00480313">
        <w:trPr>
          <w:trHeight w:val="187"/>
          <w:jc w:val="center"/>
          <w:trPrChange w:id="1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DC_1A-7A_n40A</w:t>
            </w:r>
          </w:p>
        </w:tc>
        <w:tc>
          <w:tcPr>
            <w:tcW w:w="5933" w:type="dxa"/>
            <w:tcBorders>
              <w:top w:val="single" w:sz="4" w:space="0" w:color="auto"/>
              <w:left w:val="single" w:sz="4" w:space="0" w:color="auto"/>
              <w:bottom w:val="single" w:sz="4" w:space="0" w:color="auto"/>
              <w:right w:val="single" w:sz="4" w:space="0" w:color="auto"/>
            </w:tcBorders>
            <w:hideMark/>
            <w:tcPrChange w:id="11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DC_1A_n40A</w:t>
            </w:r>
          </w:p>
          <w:p w:rsidR="00480313" w:rsidRPr="00EF5447" w:rsidRDefault="00480313" w:rsidP="000558C9">
            <w:pPr>
              <w:pStyle w:val="TAC"/>
              <w:rPr>
                <w:noProof/>
                <w:lang w:eastAsia="zh-CN"/>
              </w:rPr>
            </w:pPr>
            <w:r w:rsidRPr="00EF5447">
              <w:t>DC_7A_n40A</w:t>
            </w:r>
          </w:p>
        </w:tc>
      </w:tr>
      <w:tr w:rsidR="00480313" w:rsidRPr="00EF5447" w:rsidTr="00480313">
        <w:trPr>
          <w:trHeight w:val="187"/>
          <w:jc w:val="center"/>
          <w:trPrChange w:id="1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DC_1A-7A_n78A</w:t>
            </w:r>
            <w:r w:rsidRPr="00EF5447">
              <w:rPr>
                <w:noProof/>
                <w:vertAlign w:val="superscript"/>
                <w:lang w:eastAsia="zh-CN"/>
              </w:rPr>
              <w:t>5</w:t>
            </w:r>
          </w:p>
          <w:p w:rsidR="00480313" w:rsidRPr="00EF5447" w:rsidRDefault="00480313" w:rsidP="000558C9">
            <w:pPr>
              <w:pStyle w:val="TAC"/>
              <w:rPr>
                <w:szCs w:val="18"/>
              </w:rPr>
            </w:pPr>
            <w:r w:rsidRPr="00EF5447">
              <w:rPr>
                <w:szCs w:val="18"/>
              </w:rPr>
              <w:t>DC_1A-7C_n78A</w:t>
            </w:r>
          </w:p>
          <w:p w:rsidR="00480313" w:rsidRPr="00EF5447" w:rsidRDefault="00480313" w:rsidP="000558C9">
            <w:pPr>
              <w:pStyle w:val="TAC"/>
              <w:rPr>
                <w:noProof/>
                <w:lang w:eastAsia="zh-CN"/>
              </w:rPr>
            </w:pPr>
            <w:r w:rsidRPr="00EF5447">
              <w:rPr>
                <w:noProof/>
                <w:lang w:eastAsia="zh-CN"/>
              </w:rPr>
              <w:t>DC_1A-7A_n78C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DC_7C_n78A</w:t>
            </w:r>
          </w:p>
        </w:tc>
      </w:tr>
      <w:tr w:rsidR="00480313" w:rsidRPr="00EF5447" w:rsidTr="00480313">
        <w:trPr>
          <w:trHeight w:val="187"/>
          <w:jc w:val="center"/>
          <w:trPrChange w:id="1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DC_1A-7A_n78(2A)</w:t>
            </w:r>
            <w:r w:rsidRPr="00EF5447">
              <w:rPr>
                <w:noProof/>
                <w:vertAlign w:val="superscript"/>
                <w:lang w:eastAsia="zh-CN"/>
              </w:rPr>
              <w:t>5</w:t>
            </w:r>
          </w:p>
          <w:p w:rsidR="00480313" w:rsidRPr="00EF5447" w:rsidRDefault="00480313" w:rsidP="000558C9">
            <w:pPr>
              <w:pStyle w:val="TAC"/>
              <w:rPr>
                <w:noProof/>
                <w:lang w:eastAsia="zh-CN"/>
              </w:rPr>
            </w:pPr>
            <w:r w:rsidRPr="00EF5447">
              <w:rPr>
                <w:szCs w:val="18"/>
              </w:rPr>
              <w:t>DC_1A-7C_n78(2A)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DC_7C_n78A</w:t>
            </w:r>
          </w:p>
        </w:tc>
      </w:tr>
      <w:tr w:rsidR="00480313" w:rsidRPr="00EF5447" w:rsidTr="00480313">
        <w:trPr>
          <w:trHeight w:val="187"/>
          <w:jc w:val="center"/>
          <w:trPrChange w:id="1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480313" w:rsidRPr="00EF5447" w:rsidRDefault="00480313" w:rsidP="000558C9">
            <w:pPr>
              <w:pStyle w:val="TAC"/>
              <w:rPr>
                <w:noProof/>
                <w:lang w:eastAsia="zh-CN"/>
              </w:rPr>
            </w:pPr>
            <w:r w:rsidRPr="00EF5447">
              <w:rPr>
                <w:noProof/>
                <w:lang w:eastAsia="zh-CN"/>
              </w:rPr>
              <w:t>DC_1A-7A-7A_n78C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2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DC_7A_n78A</w:t>
            </w:r>
          </w:p>
        </w:tc>
      </w:tr>
      <w:tr w:rsidR="00480313" w:rsidRPr="00EF5447" w:rsidTr="00480313">
        <w:trPr>
          <w:trHeight w:val="187"/>
          <w:jc w:val="center"/>
          <w:trPrChange w:id="1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noProof/>
                <w:lang w:eastAsia="ko-KR"/>
              </w:rPr>
              <w:t>DC_1A_n7A-n78A</w:t>
            </w:r>
          </w:p>
          <w:p w:rsidR="00480313" w:rsidRPr="00EF5447" w:rsidRDefault="00480313" w:rsidP="000558C9">
            <w:pPr>
              <w:pStyle w:val="TAC"/>
              <w:rPr>
                <w:noProof/>
                <w:lang w:eastAsia="zh-CN"/>
              </w:rPr>
            </w:pPr>
            <w:r w:rsidRPr="00EF5447">
              <w:rPr>
                <w:noProof/>
                <w:lang w:eastAsia="zh-CN"/>
              </w:rPr>
              <w:t>DC_1A_n7B-n78A</w:t>
            </w:r>
          </w:p>
        </w:tc>
        <w:tc>
          <w:tcPr>
            <w:tcW w:w="5933" w:type="dxa"/>
            <w:tcBorders>
              <w:top w:val="single" w:sz="4" w:space="0" w:color="auto"/>
              <w:left w:val="single" w:sz="4" w:space="0" w:color="auto"/>
              <w:bottom w:val="single" w:sz="4" w:space="0" w:color="auto"/>
              <w:right w:val="single" w:sz="4" w:space="0" w:color="auto"/>
            </w:tcBorders>
            <w:hideMark/>
            <w:tcPrChange w:id="12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DC_1A_n7A</w:t>
            </w:r>
          </w:p>
          <w:p w:rsidR="00480313" w:rsidRPr="00EF5447" w:rsidRDefault="00480313" w:rsidP="000558C9">
            <w:pPr>
              <w:pStyle w:val="TAC"/>
              <w:rPr>
                <w:noProof/>
                <w:lang w:eastAsia="zh-CN"/>
              </w:rPr>
            </w:pPr>
            <w:r w:rsidRPr="00EF5447">
              <w:rPr>
                <w:rFonts w:eastAsia="Malgun Gothic"/>
                <w:lang w:eastAsia="ko-KR"/>
              </w:rPr>
              <w:t>DC_1A_n78A</w:t>
            </w:r>
          </w:p>
        </w:tc>
      </w:tr>
      <w:tr w:rsidR="00480313" w:rsidRPr="00EF5447" w:rsidTr="00480313">
        <w:trPr>
          <w:trHeight w:val="187"/>
          <w:jc w:val="center"/>
          <w:trPrChange w:id="1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bookmarkStart w:id="131" w:name="OLE_LINK9"/>
            <w:r w:rsidRPr="00EF5447">
              <w:t>DC_1A-8</w:t>
            </w:r>
            <w:r w:rsidRPr="00EF5447">
              <w:rPr>
                <w:rFonts w:eastAsia="Malgun Gothic"/>
              </w:rPr>
              <w:t>A_</w:t>
            </w:r>
            <w:r w:rsidRPr="00EF5447">
              <w:t>n3A</w:t>
            </w:r>
            <w:bookmarkEnd w:id="131"/>
          </w:p>
        </w:tc>
        <w:tc>
          <w:tcPr>
            <w:tcW w:w="5933" w:type="dxa"/>
            <w:tcBorders>
              <w:top w:val="single" w:sz="4" w:space="0" w:color="auto"/>
              <w:left w:val="single" w:sz="4" w:space="0" w:color="auto"/>
              <w:bottom w:val="single" w:sz="4" w:space="0" w:color="auto"/>
              <w:right w:val="single" w:sz="4" w:space="0" w:color="auto"/>
            </w:tcBorders>
            <w:hideMark/>
            <w:tcPrChange w:id="1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DC_1A_n3A</w:t>
            </w:r>
          </w:p>
          <w:p w:rsidR="00480313" w:rsidRPr="00EF5447" w:rsidRDefault="00480313" w:rsidP="000558C9">
            <w:pPr>
              <w:pStyle w:val="TAC"/>
              <w:rPr>
                <w:noProof/>
                <w:lang w:eastAsia="zh-CN"/>
              </w:rPr>
            </w:pPr>
            <w:r w:rsidRPr="00EF5447">
              <w:t>DC_8A_n3A</w:t>
            </w:r>
          </w:p>
        </w:tc>
      </w:tr>
      <w:tr w:rsidR="00480313" w:rsidRPr="00EF5447" w:rsidTr="00480313">
        <w:trPr>
          <w:trHeight w:val="187"/>
          <w:jc w:val="center"/>
          <w:trPrChange w:id="1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1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DC_1A_n28A</w:t>
            </w:r>
          </w:p>
          <w:p w:rsidR="00480313" w:rsidRPr="00EF5447" w:rsidRDefault="00480313" w:rsidP="000558C9">
            <w:pPr>
              <w:pStyle w:val="TAC"/>
              <w:rPr>
                <w:noProof/>
                <w:lang w:eastAsia="zh-CN"/>
              </w:rPr>
            </w:pPr>
            <w:r w:rsidRPr="00EF5447">
              <w:t>DC_8A_n28A</w:t>
            </w:r>
          </w:p>
        </w:tc>
      </w:tr>
      <w:tr w:rsidR="00480313" w:rsidRPr="00EF5447" w:rsidTr="00480313">
        <w:trPr>
          <w:trHeight w:val="187"/>
          <w:jc w:val="center"/>
          <w:trPrChange w:id="1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rFonts w:eastAsia="MS Mincho" w:cs="Arial"/>
                <w:bCs/>
              </w:rPr>
              <w:t>DC_1A_n8A-n40A</w:t>
            </w:r>
          </w:p>
        </w:tc>
        <w:tc>
          <w:tcPr>
            <w:tcW w:w="5933" w:type="dxa"/>
            <w:tcBorders>
              <w:top w:val="single" w:sz="4" w:space="0" w:color="auto"/>
              <w:left w:val="single" w:sz="4" w:space="0" w:color="auto"/>
              <w:bottom w:val="single" w:sz="4" w:space="0" w:color="auto"/>
              <w:right w:val="single" w:sz="4" w:space="0" w:color="auto"/>
            </w:tcBorders>
            <w:tcPrChange w:id="13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DC_1A_n8A</w:t>
            </w:r>
          </w:p>
          <w:p w:rsidR="00480313" w:rsidRPr="00EF5447" w:rsidRDefault="00480313" w:rsidP="000558C9">
            <w:pPr>
              <w:pStyle w:val="TAC"/>
            </w:pPr>
            <w:r w:rsidRPr="00EF5447">
              <w:t>DC_1A_n40A</w:t>
            </w:r>
          </w:p>
        </w:tc>
      </w:tr>
      <w:tr w:rsidR="00480313" w:rsidRPr="00EF5447" w:rsidTr="00480313">
        <w:trPr>
          <w:trHeight w:val="187"/>
          <w:jc w:val="center"/>
          <w:trPrChange w:id="1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DC_1A_n77A</w:t>
            </w:r>
          </w:p>
          <w:p w:rsidR="00480313" w:rsidRPr="00EF5447" w:rsidRDefault="00480313" w:rsidP="000558C9">
            <w:pPr>
              <w:pStyle w:val="TAC"/>
              <w:rPr>
                <w:noProof/>
                <w:lang w:eastAsia="zh-CN"/>
              </w:rPr>
            </w:pPr>
            <w:r w:rsidRPr="00EF5447">
              <w:t>DC_8A_n77A</w:t>
            </w:r>
          </w:p>
        </w:tc>
      </w:tr>
      <w:tr w:rsidR="00480313" w:rsidRPr="00EF5447" w:rsidTr="00480313">
        <w:trPr>
          <w:trHeight w:val="187"/>
          <w:jc w:val="center"/>
          <w:trPrChange w:id="1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4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DC_1A_n77A</w:t>
            </w:r>
          </w:p>
          <w:p w:rsidR="00480313" w:rsidRPr="00EF5447" w:rsidRDefault="00480313" w:rsidP="000558C9">
            <w:pPr>
              <w:pStyle w:val="TAC"/>
            </w:pPr>
            <w:r w:rsidRPr="00EF5447">
              <w:t>DC_8A_n77A</w:t>
            </w:r>
          </w:p>
        </w:tc>
      </w:tr>
      <w:tr w:rsidR="00480313" w:rsidRPr="00EF5447" w:rsidTr="00480313">
        <w:trPr>
          <w:trHeight w:val="187"/>
          <w:jc w:val="center"/>
          <w:trPrChange w:id="1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4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DC_8A_n78A</w:t>
            </w:r>
          </w:p>
        </w:tc>
      </w:tr>
      <w:tr w:rsidR="00480313" w:rsidRPr="00EF5447" w:rsidTr="00480313">
        <w:trPr>
          <w:trHeight w:val="187"/>
          <w:jc w:val="center"/>
          <w:trPrChange w:id="1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S Mincho"/>
              </w:rPr>
              <w:t>DC_1A_n8A-n78A</w:t>
            </w:r>
          </w:p>
        </w:tc>
        <w:tc>
          <w:tcPr>
            <w:tcW w:w="5933" w:type="dxa"/>
            <w:tcBorders>
              <w:top w:val="single" w:sz="4" w:space="0" w:color="auto"/>
              <w:left w:val="single" w:sz="4" w:space="0" w:color="auto"/>
              <w:bottom w:val="single" w:sz="4" w:space="0" w:color="auto"/>
              <w:right w:val="single" w:sz="4" w:space="0" w:color="auto"/>
            </w:tcBorders>
            <w:hideMark/>
            <w:tcPrChange w:id="1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DC_1A_n8A</w:t>
            </w:r>
          </w:p>
          <w:p w:rsidR="00480313" w:rsidRPr="00EF5447" w:rsidRDefault="00480313" w:rsidP="000558C9">
            <w:pPr>
              <w:pStyle w:val="TAC"/>
              <w:rPr>
                <w:noProof/>
                <w:lang w:eastAsia="zh-CN"/>
              </w:rPr>
            </w:pPr>
            <w:r w:rsidRPr="00EF5447">
              <w:t>DC_1A_n78A</w:t>
            </w:r>
          </w:p>
        </w:tc>
      </w:tr>
      <w:tr w:rsidR="00480313" w:rsidRPr="00EF5447" w:rsidTr="00480313">
        <w:trPr>
          <w:trHeight w:val="187"/>
          <w:jc w:val="center"/>
          <w:trPrChange w:id="1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DC_1A_n79A</w:t>
            </w:r>
          </w:p>
          <w:p w:rsidR="00480313" w:rsidRPr="00EF5447" w:rsidRDefault="00480313" w:rsidP="000558C9">
            <w:pPr>
              <w:pStyle w:val="TAC"/>
              <w:rPr>
                <w:noProof/>
                <w:lang w:eastAsia="zh-CN"/>
              </w:rPr>
            </w:pPr>
            <w:r w:rsidRPr="00EF5447">
              <w:t>DC_8A_n79A</w:t>
            </w:r>
          </w:p>
        </w:tc>
      </w:tr>
      <w:tr w:rsidR="00480313" w:rsidRPr="00EF5447" w:rsidTr="00480313">
        <w:trPr>
          <w:trHeight w:val="187"/>
          <w:jc w:val="center"/>
          <w:trPrChange w:id="1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DC_1A-11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Change w:id="1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DC_1A_n3A</w:t>
            </w:r>
          </w:p>
          <w:p w:rsidR="00480313" w:rsidRPr="00EF5447" w:rsidRDefault="00480313" w:rsidP="000558C9">
            <w:pPr>
              <w:pStyle w:val="TAC"/>
            </w:pPr>
            <w:r w:rsidRPr="00EF5447">
              <w:t>DC_11A_n3A</w:t>
            </w:r>
          </w:p>
        </w:tc>
      </w:tr>
      <w:tr w:rsidR="00480313" w:rsidRPr="00EF5447" w:rsidTr="00480313">
        <w:trPr>
          <w:trHeight w:val="187"/>
          <w:jc w:val="center"/>
          <w:trPrChange w:id="1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5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DC_1A_n77A</w:t>
            </w:r>
          </w:p>
          <w:p w:rsidR="00480313" w:rsidRPr="00EF5447" w:rsidRDefault="00480313" w:rsidP="000558C9">
            <w:pPr>
              <w:pStyle w:val="TAC"/>
              <w:rPr>
                <w:noProof/>
                <w:lang w:eastAsia="zh-CN"/>
              </w:rPr>
            </w:pPr>
            <w:r w:rsidRPr="00EF5447">
              <w:t>DC_11A_n77A</w:t>
            </w:r>
          </w:p>
        </w:tc>
      </w:tr>
      <w:tr w:rsidR="00480313" w:rsidRPr="00EF5447" w:rsidTr="00480313">
        <w:trPr>
          <w:trHeight w:val="187"/>
          <w:jc w:val="center"/>
          <w:trPrChange w:id="1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DC_1A_n77A</w:t>
            </w:r>
          </w:p>
          <w:p w:rsidR="00480313" w:rsidRPr="00EF5447" w:rsidRDefault="00480313" w:rsidP="000558C9">
            <w:pPr>
              <w:pStyle w:val="TAC"/>
            </w:pPr>
            <w:r w:rsidRPr="00EF5447">
              <w:t>DC_11A_n77A</w:t>
            </w:r>
          </w:p>
        </w:tc>
      </w:tr>
      <w:tr w:rsidR="00480313" w:rsidRPr="00EF5447" w:rsidTr="00480313">
        <w:trPr>
          <w:trHeight w:val="187"/>
          <w:jc w:val="center"/>
          <w:trPrChange w:id="1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DC_1A_n78A</w:t>
            </w:r>
          </w:p>
          <w:p w:rsidR="00480313" w:rsidRPr="00EF5447" w:rsidRDefault="00480313" w:rsidP="000558C9">
            <w:pPr>
              <w:pStyle w:val="TAC"/>
              <w:rPr>
                <w:noProof/>
                <w:lang w:eastAsia="zh-CN"/>
              </w:rPr>
            </w:pPr>
            <w:r w:rsidRPr="00EF5447">
              <w:t>DC_11A_n78A</w:t>
            </w:r>
          </w:p>
        </w:tc>
      </w:tr>
      <w:tr w:rsidR="00480313" w:rsidRPr="00EF5447" w:rsidTr="00480313">
        <w:trPr>
          <w:trHeight w:val="187"/>
          <w:jc w:val="center"/>
          <w:trPrChange w:id="1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DC_1A-18A_n3A</w:t>
            </w:r>
          </w:p>
        </w:tc>
        <w:tc>
          <w:tcPr>
            <w:tcW w:w="5933" w:type="dxa"/>
            <w:tcBorders>
              <w:top w:val="single" w:sz="4" w:space="0" w:color="auto"/>
              <w:left w:val="single" w:sz="4" w:space="0" w:color="auto"/>
              <w:bottom w:val="single" w:sz="4" w:space="0" w:color="auto"/>
              <w:right w:val="single" w:sz="4" w:space="0" w:color="auto"/>
            </w:tcBorders>
            <w:hideMark/>
            <w:tcPrChange w:id="1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DC_1A_n3A</w:t>
            </w:r>
          </w:p>
          <w:p w:rsidR="00480313" w:rsidRPr="00EF5447" w:rsidRDefault="00480313" w:rsidP="000558C9">
            <w:pPr>
              <w:pStyle w:val="TAC"/>
            </w:pPr>
            <w:r w:rsidRPr="00EF5447">
              <w:rPr>
                <w:lang w:eastAsia="ja-JP"/>
              </w:rPr>
              <w:t>DC_18A_n3A</w:t>
            </w:r>
          </w:p>
        </w:tc>
      </w:tr>
      <w:tr w:rsidR="00480313" w:rsidRPr="00EF5447" w:rsidTr="00480313">
        <w:trPr>
          <w:trHeight w:val="187"/>
          <w:jc w:val="center"/>
          <w:trPrChange w:id="1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DC_1A-18A_n28A</w:t>
            </w:r>
          </w:p>
        </w:tc>
        <w:tc>
          <w:tcPr>
            <w:tcW w:w="5933" w:type="dxa"/>
            <w:tcBorders>
              <w:top w:val="single" w:sz="4" w:space="0" w:color="auto"/>
              <w:left w:val="single" w:sz="4" w:space="0" w:color="auto"/>
              <w:bottom w:val="single" w:sz="4" w:space="0" w:color="auto"/>
              <w:right w:val="single" w:sz="4" w:space="0" w:color="auto"/>
            </w:tcBorders>
            <w:tcPrChange w:id="17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DC_1A_n28A</w:t>
            </w:r>
          </w:p>
          <w:p w:rsidR="00480313" w:rsidRPr="00EF5447" w:rsidRDefault="00480313" w:rsidP="000558C9">
            <w:pPr>
              <w:pStyle w:val="TAC"/>
              <w:rPr>
                <w:lang w:eastAsia="ja-JP"/>
              </w:rPr>
            </w:pPr>
            <w:r w:rsidRPr="00EF5447">
              <w:t>DC_18A_n28A</w:t>
            </w:r>
          </w:p>
        </w:tc>
      </w:tr>
      <w:tr w:rsidR="00480313" w:rsidRPr="00EF5447" w:rsidTr="00480313">
        <w:trPr>
          <w:trHeight w:val="187"/>
          <w:jc w:val="center"/>
          <w:trPrChange w:id="1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DC_1A-18A_n41A</w:t>
            </w:r>
          </w:p>
        </w:tc>
        <w:tc>
          <w:tcPr>
            <w:tcW w:w="5933" w:type="dxa"/>
            <w:tcBorders>
              <w:top w:val="single" w:sz="4" w:space="0" w:color="auto"/>
              <w:left w:val="single" w:sz="4" w:space="0" w:color="auto"/>
              <w:bottom w:val="single" w:sz="4" w:space="0" w:color="auto"/>
              <w:right w:val="single" w:sz="4" w:space="0" w:color="auto"/>
            </w:tcBorders>
            <w:tcPrChange w:id="17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DC_1A_n41A</w:t>
            </w:r>
          </w:p>
          <w:p w:rsidR="00480313" w:rsidRPr="00EF5447" w:rsidRDefault="00480313" w:rsidP="000558C9">
            <w:pPr>
              <w:pStyle w:val="TAC"/>
              <w:rPr>
                <w:lang w:eastAsia="ja-JP"/>
              </w:rPr>
            </w:pPr>
            <w:r w:rsidRPr="00EF5447">
              <w:t>DC_18A_n41A</w:t>
            </w:r>
          </w:p>
        </w:tc>
      </w:tr>
      <w:tr w:rsidR="00480313" w:rsidRPr="00EF5447" w:rsidTr="00480313">
        <w:trPr>
          <w:trHeight w:val="187"/>
          <w:jc w:val="center"/>
          <w:trPrChange w:id="1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176" w:author="Huawei" w:date="2021-01-13T16:39: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480313" w:rsidRPr="00EF5447" w:rsidRDefault="00480313" w:rsidP="000558C9">
            <w:pPr>
              <w:pStyle w:val="TAC"/>
              <w:rPr>
                <w:noProof/>
                <w:vertAlign w:val="superscript"/>
                <w:lang w:eastAsia="zh-CN"/>
              </w:rPr>
            </w:pPr>
            <w:r w:rsidRPr="00EF5447">
              <w:t>DC_1A-18A_n77A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DC_1A-18A_n77(2A)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DC_1A_n77A</w:t>
            </w:r>
          </w:p>
          <w:p w:rsidR="00480313" w:rsidRPr="00EF5447" w:rsidRDefault="00480313" w:rsidP="000558C9">
            <w:pPr>
              <w:pStyle w:val="TAC"/>
              <w:rPr>
                <w:noProof/>
                <w:lang w:eastAsia="zh-CN"/>
              </w:rPr>
            </w:pPr>
            <w:r w:rsidRPr="00EF5447">
              <w:rPr>
                <w:noProof/>
                <w:lang w:eastAsia="zh-CN"/>
              </w:rPr>
              <w:t>DC_18A_n77A</w:t>
            </w:r>
          </w:p>
        </w:tc>
      </w:tr>
      <w:tr w:rsidR="00480313" w:rsidRPr="00EF5447" w:rsidTr="00480313">
        <w:trPr>
          <w:trHeight w:val="187"/>
          <w:jc w:val="center"/>
          <w:trPrChange w:id="1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179" w:author="Huawei" w:date="2021-01-13T16:39: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480313" w:rsidRPr="00EF5447" w:rsidRDefault="00480313" w:rsidP="000558C9">
            <w:pPr>
              <w:pStyle w:val="TAC"/>
              <w:rPr>
                <w:noProof/>
                <w:vertAlign w:val="superscript"/>
                <w:lang w:eastAsia="zh-CN"/>
              </w:rPr>
            </w:pPr>
            <w:r w:rsidRPr="00EF5447">
              <w:t>DC_1A-18A_n78A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DC_1A-18A_n78(2A)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DC_18A_n78A</w:t>
            </w:r>
          </w:p>
        </w:tc>
      </w:tr>
      <w:tr w:rsidR="00480313" w:rsidRPr="00EF5447" w:rsidTr="00480313">
        <w:trPr>
          <w:trHeight w:val="187"/>
          <w:jc w:val="center"/>
          <w:trPrChange w:id="1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DC_1A-18A_n79A</w:t>
            </w:r>
          </w:p>
        </w:tc>
        <w:tc>
          <w:tcPr>
            <w:tcW w:w="5933" w:type="dxa"/>
            <w:tcBorders>
              <w:top w:val="single" w:sz="4" w:space="0" w:color="auto"/>
              <w:left w:val="single" w:sz="4" w:space="0" w:color="auto"/>
              <w:bottom w:val="single" w:sz="4" w:space="0" w:color="auto"/>
              <w:right w:val="single" w:sz="4" w:space="0" w:color="auto"/>
            </w:tcBorders>
            <w:hideMark/>
            <w:tcPrChange w:id="1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DC_1A_n79A</w:t>
            </w:r>
          </w:p>
          <w:p w:rsidR="00480313" w:rsidRPr="00EF5447" w:rsidRDefault="00480313" w:rsidP="000558C9">
            <w:pPr>
              <w:pStyle w:val="TAC"/>
              <w:rPr>
                <w:noProof/>
                <w:lang w:eastAsia="zh-CN"/>
              </w:rPr>
            </w:pPr>
            <w:r w:rsidRPr="00EF5447">
              <w:rPr>
                <w:noProof/>
                <w:lang w:eastAsia="zh-CN"/>
              </w:rPr>
              <w:t>DC_18A_n79A</w:t>
            </w:r>
          </w:p>
        </w:tc>
      </w:tr>
      <w:tr w:rsidR="00480313" w:rsidRPr="00EF5447" w:rsidTr="00480313">
        <w:trPr>
          <w:trHeight w:val="187"/>
          <w:jc w:val="center"/>
          <w:trPrChange w:id="1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lastRenderedPageBreak/>
              <w:t>DC_1A-19A_n77A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DC_1A_n77A</w:t>
            </w:r>
          </w:p>
          <w:p w:rsidR="00480313" w:rsidRPr="00EF5447" w:rsidRDefault="00480313" w:rsidP="000558C9">
            <w:pPr>
              <w:pStyle w:val="TAC"/>
              <w:rPr>
                <w:noProof/>
                <w:lang w:eastAsia="zh-CN"/>
              </w:rPr>
            </w:pPr>
            <w:r w:rsidRPr="00EF5447">
              <w:rPr>
                <w:noProof/>
                <w:lang w:eastAsia="zh-CN"/>
              </w:rPr>
              <w:t>DC_19A_n77A</w:t>
            </w:r>
          </w:p>
        </w:tc>
      </w:tr>
      <w:tr w:rsidR="00480313" w:rsidRPr="00EF5447" w:rsidTr="00480313">
        <w:trPr>
          <w:trHeight w:val="187"/>
          <w:jc w:val="center"/>
          <w:trPrChange w:id="1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DC_1A-19A_n78A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DC_19A_n78A</w:t>
            </w:r>
          </w:p>
        </w:tc>
      </w:tr>
      <w:tr w:rsidR="00480313" w:rsidRPr="00EF5447" w:rsidTr="00480313">
        <w:trPr>
          <w:trHeight w:val="187"/>
          <w:jc w:val="center"/>
          <w:trPrChange w:id="1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DC_1A-19A_n79A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DC_1A_n79A</w:t>
            </w:r>
          </w:p>
          <w:p w:rsidR="00480313" w:rsidRPr="00EF5447" w:rsidRDefault="00480313" w:rsidP="000558C9">
            <w:pPr>
              <w:pStyle w:val="TAC"/>
              <w:rPr>
                <w:noProof/>
                <w:lang w:eastAsia="zh-CN"/>
              </w:rPr>
            </w:pPr>
            <w:r w:rsidRPr="00EF5447">
              <w:rPr>
                <w:noProof/>
                <w:lang w:eastAsia="zh-CN"/>
              </w:rPr>
              <w:t>DC_19A_n79A</w:t>
            </w:r>
          </w:p>
        </w:tc>
      </w:tr>
      <w:tr w:rsidR="00480313" w:rsidRPr="00EF5447" w:rsidTr="00480313">
        <w:trPr>
          <w:trHeight w:val="187"/>
          <w:jc w:val="center"/>
          <w:trPrChange w:id="1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DC_1A-20A_n3A</w:t>
            </w:r>
          </w:p>
          <w:p w:rsidR="00480313" w:rsidRPr="00EF5447" w:rsidRDefault="00480313" w:rsidP="000558C9">
            <w:pPr>
              <w:pStyle w:val="TAC"/>
              <w:rPr>
                <w:noProof/>
                <w:lang w:eastAsia="zh-CN"/>
              </w:rPr>
            </w:pPr>
            <w:r w:rsidRPr="00EF5447">
              <w:rPr>
                <w:lang w:eastAsia="ja-JP"/>
              </w:rPr>
              <w:t>DC_1C-20A_n3A</w:t>
            </w:r>
          </w:p>
        </w:tc>
        <w:tc>
          <w:tcPr>
            <w:tcW w:w="5933" w:type="dxa"/>
            <w:tcBorders>
              <w:top w:val="single" w:sz="4" w:space="0" w:color="auto"/>
              <w:left w:val="single" w:sz="4" w:space="0" w:color="auto"/>
              <w:bottom w:val="single" w:sz="4" w:space="0" w:color="auto"/>
              <w:right w:val="single" w:sz="4" w:space="0" w:color="auto"/>
            </w:tcBorders>
            <w:hideMark/>
            <w:tcPrChange w:id="1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DC_1A_n3A</w:t>
            </w:r>
          </w:p>
          <w:p w:rsidR="00480313" w:rsidRPr="00EF5447" w:rsidRDefault="00480313" w:rsidP="000558C9">
            <w:pPr>
              <w:pStyle w:val="TAC"/>
              <w:rPr>
                <w:noProof/>
                <w:lang w:eastAsia="zh-CN"/>
              </w:rPr>
            </w:pPr>
            <w:r w:rsidRPr="00EF5447">
              <w:rPr>
                <w:lang w:eastAsia="fi-FI"/>
              </w:rPr>
              <w:t>DC_20A_n3A</w:t>
            </w:r>
          </w:p>
        </w:tc>
      </w:tr>
      <w:tr w:rsidR="00480313" w:rsidRPr="00EF5447" w:rsidTr="00480313">
        <w:trPr>
          <w:trHeight w:val="187"/>
          <w:jc w:val="center"/>
          <w:trPrChange w:id="1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DC_1A-20A_n8A</w:t>
            </w:r>
          </w:p>
        </w:tc>
        <w:tc>
          <w:tcPr>
            <w:tcW w:w="5933" w:type="dxa"/>
            <w:tcBorders>
              <w:top w:val="single" w:sz="4" w:space="0" w:color="auto"/>
              <w:left w:val="single" w:sz="4" w:space="0" w:color="auto"/>
              <w:bottom w:val="single" w:sz="4" w:space="0" w:color="auto"/>
              <w:right w:val="single" w:sz="4" w:space="0" w:color="auto"/>
            </w:tcBorders>
            <w:hideMark/>
            <w:tcPrChange w:id="19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DC_1A_</w:t>
            </w:r>
            <w:r w:rsidRPr="00EF5447">
              <w:rPr>
                <w:lang w:eastAsia="ja-JP"/>
              </w:rPr>
              <w:t>n8A</w:t>
            </w:r>
          </w:p>
          <w:p w:rsidR="00480313" w:rsidRPr="00EF5447" w:rsidRDefault="00480313" w:rsidP="000558C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80313" w:rsidRPr="00EF5447" w:rsidTr="00480313">
        <w:trPr>
          <w:trHeight w:val="187"/>
          <w:jc w:val="center"/>
          <w:trPrChange w:id="1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Change w:id="20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DC_1A_n28A</w:t>
            </w:r>
          </w:p>
          <w:p w:rsidR="00480313" w:rsidRPr="00EF5447" w:rsidRDefault="00480313" w:rsidP="000558C9">
            <w:pPr>
              <w:pStyle w:val="TAC"/>
              <w:rPr>
                <w:noProof/>
                <w:lang w:eastAsia="zh-CN"/>
              </w:rPr>
            </w:pPr>
            <w:r w:rsidRPr="00EF5447">
              <w:rPr>
                <w:noProof/>
                <w:lang w:eastAsia="zh-CN"/>
              </w:rPr>
              <w:t>DC_20A_n28A</w:t>
            </w:r>
          </w:p>
        </w:tc>
      </w:tr>
      <w:tr w:rsidR="00480313" w:rsidRPr="00EF5447" w:rsidTr="00480313">
        <w:trPr>
          <w:trHeight w:val="187"/>
          <w:jc w:val="center"/>
          <w:trPrChange w:id="2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szCs w:val="22"/>
                <w:lang w:eastAsia="zh-CN"/>
              </w:rPr>
              <w:t>DC_1A-20A_n38A</w:t>
            </w:r>
          </w:p>
        </w:tc>
        <w:tc>
          <w:tcPr>
            <w:tcW w:w="5933" w:type="dxa"/>
            <w:tcBorders>
              <w:top w:val="single" w:sz="4" w:space="0" w:color="auto"/>
              <w:left w:val="single" w:sz="4" w:space="0" w:color="auto"/>
              <w:bottom w:val="single" w:sz="4" w:space="0" w:color="auto"/>
              <w:right w:val="single" w:sz="4" w:space="0" w:color="auto"/>
            </w:tcBorders>
            <w:hideMark/>
            <w:tcPrChange w:id="2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bookmarkStart w:id="205" w:name="OLE_LINK40"/>
            <w:bookmarkStart w:id="206" w:name="OLE_LINK41"/>
            <w:r w:rsidRPr="00EF5447">
              <w:rPr>
                <w:lang w:eastAsia="ja-JP"/>
              </w:rPr>
              <w:t>DC_1A_n38A</w:t>
            </w:r>
            <w:bookmarkEnd w:id="205"/>
            <w:bookmarkEnd w:id="206"/>
          </w:p>
          <w:p w:rsidR="00480313" w:rsidRPr="00EF5447" w:rsidRDefault="00480313" w:rsidP="000558C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80313" w:rsidRPr="00EF5447" w:rsidTr="00480313">
        <w:trPr>
          <w:trHeight w:val="187"/>
          <w:jc w:val="center"/>
          <w:trPrChange w:id="2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DC_1A-20A_n41A</w:t>
            </w:r>
          </w:p>
        </w:tc>
        <w:tc>
          <w:tcPr>
            <w:tcW w:w="5933" w:type="dxa"/>
            <w:tcBorders>
              <w:top w:val="single" w:sz="4" w:space="0" w:color="auto"/>
              <w:left w:val="single" w:sz="4" w:space="0" w:color="auto"/>
              <w:bottom w:val="single" w:sz="4" w:space="0" w:color="auto"/>
              <w:right w:val="single" w:sz="4" w:space="0" w:color="auto"/>
            </w:tcBorders>
            <w:hideMark/>
            <w:tcPrChange w:id="20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DC_1A_n41A</w:t>
            </w:r>
          </w:p>
          <w:p w:rsidR="00480313" w:rsidRPr="00EF5447" w:rsidRDefault="00480313" w:rsidP="000558C9">
            <w:pPr>
              <w:pStyle w:val="TAC"/>
              <w:rPr>
                <w:noProof/>
                <w:lang w:eastAsia="zh-CN"/>
              </w:rPr>
            </w:pPr>
            <w:r w:rsidRPr="00EF5447">
              <w:rPr>
                <w:noProof/>
                <w:lang w:eastAsia="zh-CN"/>
              </w:rPr>
              <w:t>DC_20A_n41A</w:t>
            </w:r>
          </w:p>
        </w:tc>
      </w:tr>
      <w:tr w:rsidR="00480313" w:rsidRPr="00EF5447" w:rsidTr="00480313">
        <w:trPr>
          <w:trHeight w:val="187"/>
          <w:jc w:val="center"/>
          <w:trPrChange w:id="2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1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DC_20A_n78A</w:t>
            </w:r>
          </w:p>
        </w:tc>
      </w:tr>
      <w:tr w:rsidR="00480313" w:rsidRPr="00EF5447" w:rsidTr="00480313">
        <w:trPr>
          <w:trHeight w:val="187"/>
          <w:jc w:val="center"/>
          <w:trPrChange w:id="2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DC_1A-21A_n77A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1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DC_1A_n77A</w:t>
            </w:r>
          </w:p>
          <w:p w:rsidR="00480313" w:rsidRPr="00EF5447" w:rsidRDefault="00480313" w:rsidP="000558C9">
            <w:pPr>
              <w:pStyle w:val="TAC"/>
              <w:rPr>
                <w:noProof/>
                <w:lang w:eastAsia="zh-CN"/>
              </w:rPr>
            </w:pPr>
            <w:r w:rsidRPr="00EF5447">
              <w:rPr>
                <w:noProof/>
                <w:lang w:eastAsia="zh-CN"/>
              </w:rPr>
              <w:t>DC_21A_n77A</w:t>
            </w:r>
          </w:p>
        </w:tc>
      </w:tr>
      <w:tr w:rsidR="00480313" w:rsidRPr="00EF5447" w:rsidTr="00480313">
        <w:trPr>
          <w:trHeight w:val="187"/>
          <w:jc w:val="center"/>
          <w:trPrChange w:id="2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DC_1A-21A_n78A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1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DC_21A_n78A</w:t>
            </w:r>
          </w:p>
        </w:tc>
      </w:tr>
      <w:tr w:rsidR="00480313" w:rsidRPr="00EF5447" w:rsidTr="00480313">
        <w:trPr>
          <w:trHeight w:val="187"/>
          <w:jc w:val="center"/>
          <w:trPrChange w:id="2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DC_1A-21A_n79A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2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DC_1A_n79A</w:t>
            </w:r>
          </w:p>
          <w:p w:rsidR="00480313" w:rsidRPr="00EF5447" w:rsidRDefault="00480313" w:rsidP="000558C9">
            <w:pPr>
              <w:pStyle w:val="TAC"/>
              <w:rPr>
                <w:noProof/>
                <w:lang w:eastAsia="zh-CN"/>
              </w:rPr>
            </w:pPr>
            <w:r w:rsidRPr="00EF5447">
              <w:rPr>
                <w:noProof/>
                <w:lang w:eastAsia="zh-CN"/>
              </w:rPr>
              <w:t>DC_21A_n79A</w:t>
            </w:r>
          </w:p>
        </w:tc>
      </w:tr>
      <w:tr w:rsidR="00480313" w:rsidRPr="00EF5447" w:rsidTr="00480313">
        <w:trPr>
          <w:trHeight w:val="187"/>
          <w:jc w:val="center"/>
          <w:trPrChange w:id="2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DC_1A-28A_n3A</w:t>
            </w:r>
          </w:p>
        </w:tc>
        <w:tc>
          <w:tcPr>
            <w:tcW w:w="5933" w:type="dxa"/>
            <w:tcBorders>
              <w:top w:val="single" w:sz="4" w:space="0" w:color="auto"/>
              <w:left w:val="single" w:sz="4" w:space="0" w:color="auto"/>
              <w:bottom w:val="single" w:sz="4" w:space="0" w:color="auto"/>
              <w:right w:val="single" w:sz="4" w:space="0" w:color="auto"/>
            </w:tcBorders>
            <w:hideMark/>
            <w:tcPrChange w:id="22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DC_1A_n3A</w:t>
            </w:r>
          </w:p>
          <w:p w:rsidR="00480313" w:rsidRPr="00EF5447" w:rsidRDefault="00480313" w:rsidP="000558C9">
            <w:pPr>
              <w:pStyle w:val="TAC"/>
              <w:rPr>
                <w:noProof/>
                <w:lang w:eastAsia="zh-CN"/>
              </w:rPr>
            </w:pPr>
            <w:r w:rsidRPr="00EF5447">
              <w:rPr>
                <w:lang w:eastAsia="ja-JP"/>
              </w:rPr>
              <w:t>DC_28A_n3A</w:t>
            </w:r>
          </w:p>
        </w:tc>
      </w:tr>
      <w:tr w:rsidR="00480313" w:rsidRPr="00EF5447" w:rsidTr="00480313">
        <w:trPr>
          <w:trHeight w:val="187"/>
          <w:jc w:val="center"/>
          <w:trPrChange w:id="22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DC_1A-28A_n5A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Change w:id="22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DC_1A_n5A</w:t>
            </w:r>
          </w:p>
          <w:p w:rsidR="00480313" w:rsidRPr="00EF5447" w:rsidRDefault="00480313" w:rsidP="000558C9">
            <w:pPr>
              <w:pStyle w:val="TAC"/>
              <w:rPr>
                <w:noProof/>
                <w:lang w:eastAsia="zh-CN"/>
              </w:rPr>
            </w:pPr>
            <w:r w:rsidRPr="00EF5447">
              <w:rPr>
                <w:lang w:eastAsia="fi-FI"/>
              </w:rPr>
              <w:t>DC_28A_n5A</w:t>
            </w:r>
          </w:p>
        </w:tc>
      </w:tr>
      <w:tr w:rsidR="00480313" w:rsidRPr="00EF5447" w:rsidTr="00480313">
        <w:trPr>
          <w:trHeight w:val="187"/>
          <w:jc w:val="center"/>
          <w:trPrChange w:id="22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DC_1A-28A_n7A</w:t>
            </w:r>
          </w:p>
          <w:p w:rsidR="00480313" w:rsidRPr="00EF5447" w:rsidRDefault="00480313" w:rsidP="000558C9">
            <w:pPr>
              <w:pStyle w:val="TAC"/>
              <w:rPr>
                <w:lang w:eastAsia="ja-JP"/>
              </w:rPr>
            </w:pPr>
            <w:r w:rsidRPr="00EF5447">
              <w:rPr>
                <w:lang w:eastAsia="ja-JP"/>
              </w:rPr>
              <w:t>DC_1A-28A_n7B</w:t>
            </w:r>
          </w:p>
        </w:tc>
        <w:tc>
          <w:tcPr>
            <w:tcW w:w="5933" w:type="dxa"/>
            <w:tcBorders>
              <w:top w:val="single" w:sz="4" w:space="0" w:color="auto"/>
              <w:left w:val="single" w:sz="4" w:space="0" w:color="auto"/>
              <w:bottom w:val="single" w:sz="4" w:space="0" w:color="auto"/>
              <w:right w:val="single" w:sz="4" w:space="0" w:color="auto"/>
            </w:tcBorders>
            <w:hideMark/>
            <w:tcPrChange w:id="23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DC_1A_n7A</w:t>
            </w:r>
          </w:p>
          <w:p w:rsidR="00480313" w:rsidRPr="00EF5447" w:rsidRDefault="00480313" w:rsidP="000558C9">
            <w:pPr>
              <w:pStyle w:val="TAC"/>
              <w:rPr>
                <w:lang w:eastAsia="fi-FI"/>
              </w:rPr>
            </w:pPr>
            <w:r w:rsidRPr="00EF5447">
              <w:rPr>
                <w:lang w:eastAsia="fi-FI"/>
              </w:rPr>
              <w:t>DC_28A_n7A</w:t>
            </w:r>
          </w:p>
          <w:p w:rsidR="00480313" w:rsidRPr="00EF5447" w:rsidRDefault="00480313" w:rsidP="000558C9">
            <w:pPr>
              <w:pStyle w:val="TAC"/>
              <w:rPr>
                <w:lang w:eastAsia="fi-FI"/>
              </w:rPr>
            </w:pPr>
            <w:r w:rsidRPr="00EF5447">
              <w:rPr>
                <w:lang w:eastAsia="fi-FI"/>
              </w:rPr>
              <w:t>DC_1A_n7B</w:t>
            </w:r>
          </w:p>
          <w:p w:rsidR="00480313" w:rsidRPr="00EF5447" w:rsidRDefault="00480313" w:rsidP="000558C9">
            <w:pPr>
              <w:pStyle w:val="TAC"/>
              <w:rPr>
                <w:lang w:eastAsia="fi-FI"/>
              </w:rPr>
            </w:pPr>
            <w:r w:rsidRPr="00EF5447">
              <w:rPr>
                <w:lang w:eastAsia="fi-FI"/>
              </w:rPr>
              <w:t>DC_28A_n7B</w:t>
            </w:r>
          </w:p>
        </w:tc>
      </w:tr>
      <w:tr w:rsidR="00480313" w:rsidRPr="00EF5447" w:rsidTr="00480313">
        <w:trPr>
          <w:trHeight w:val="187"/>
          <w:jc w:val="center"/>
          <w:trPrChange w:id="23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3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DC_1A-1A-28A_n7A</w:t>
            </w:r>
          </w:p>
          <w:p w:rsidR="00480313" w:rsidRPr="00EF5447" w:rsidRDefault="00480313" w:rsidP="000558C9">
            <w:pPr>
              <w:pStyle w:val="TAC"/>
              <w:rPr>
                <w:lang w:eastAsia="ja-JP"/>
              </w:rPr>
            </w:pPr>
            <w:r w:rsidRPr="00EF5447">
              <w:rPr>
                <w:lang w:eastAsia="ja-JP"/>
              </w:rPr>
              <w:t>DC_1A-1A-28A_n7B</w:t>
            </w:r>
          </w:p>
        </w:tc>
        <w:tc>
          <w:tcPr>
            <w:tcW w:w="5933" w:type="dxa"/>
            <w:tcBorders>
              <w:top w:val="single" w:sz="4" w:space="0" w:color="auto"/>
              <w:left w:val="single" w:sz="4" w:space="0" w:color="auto"/>
              <w:bottom w:val="single" w:sz="4" w:space="0" w:color="auto"/>
              <w:right w:val="single" w:sz="4" w:space="0" w:color="auto"/>
            </w:tcBorders>
            <w:hideMark/>
            <w:tcPrChange w:id="23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DC_1A_n7A</w:t>
            </w:r>
          </w:p>
          <w:p w:rsidR="00480313" w:rsidRPr="00EF5447" w:rsidRDefault="00480313" w:rsidP="000558C9">
            <w:pPr>
              <w:pStyle w:val="TAC"/>
              <w:rPr>
                <w:lang w:eastAsia="fi-FI"/>
              </w:rPr>
            </w:pPr>
            <w:r w:rsidRPr="00EF5447">
              <w:rPr>
                <w:lang w:eastAsia="fi-FI"/>
              </w:rPr>
              <w:t>DC_28A_n7A</w:t>
            </w:r>
          </w:p>
          <w:p w:rsidR="00480313" w:rsidRPr="00EF5447" w:rsidRDefault="00480313" w:rsidP="000558C9">
            <w:pPr>
              <w:pStyle w:val="TAC"/>
              <w:rPr>
                <w:lang w:eastAsia="fi-FI"/>
              </w:rPr>
            </w:pPr>
            <w:r w:rsidRPr="00EF5447">
              <w:rPr>
                <w:lang w:eastAsia="fi-FI"/>
              </w:rPr>
              <w:t>DC_1A_n7B</w:t>
            </w:r>
          </w:p>
          <w:p w:rsidR="00480313" w:rsidRPr="00EF5447" w:rsidRDefault="00480313" w:rsidP="000558C9">
            <w:pPr>
              <w:pStyle w:val="TAC"/>
              <w:rPr>
                <w:lang w:eastAsia="fi-FI"/>
              </w:rPr>
            </w:pPr>
            <w:r w:rsidRPr="00EF5447">
              <w:rPr>
                <w:lang w:eastAsia="fi-FI"/>
              </w:rPr>
              <w:t>DC_28A_n7B</w:t>
            </w:r>
          </w:p>
        </w:tc>
      </w:tr>
      <w:tr w:rsidR="00480313" w:rsidRPr="00EF5447" w:rsidTr="00480313">
        <w:trPr>
          <w:trHeight w:val="187"/>
          <w:jc w:val="center"/>
          <w:trPrChange w:id="23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3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DC_1A_n28A-n40A</w:t>
            </w:r>
          </w:p>
        </w:tc>
        <w:tc>
          <w:tcPr>
            <w:tcW w:w="5933" w:type="dxa"/>
            <w:tcBorders>
              <w:top w:val="single" w:sz="4" w:space="0" w:color="auto"/>
              <w:left w:val="single" w:sz="4" w:space="0" w:color="auto"/>
              <w:bottom w:val="single" w:sz="4" w:space="0" w:color="auto"/>
              <w:right w:val="single" w:sz="4" w:space="0" w:color="auto"/>
            </w:tcBorders>
            <w:tcPrChange w:id="23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DC_1A_n28A</w:t>
            </w:r>
          </w:p>
          <w:p w:rsidR="00480313" w:rsidRPr="00EF5447" w:rsidRDefault="00480313" w:rsidP="000558C9">
            <w:pPr>
              <w:pStyle w:val="TAC"/>
              <w:rPr>
                <w:lang w:eastAsia="ja-JP"/>
              </w:rPr>
            </w:pPr>
            <w:r w:rsidRPr="00EF5447">
              <w:rPr>
                <w:rFonts w:cs="Arial"/>
                <w:lang w:eastAsia="ja-JP"/>
              </w:rPr>
              <w:t>DC_1A_n40A</w:t>
            </w:r>
          </w:p>
        </w:tc>
      </w:tr>
      <w:tr w:rsidR="00480313" w:rsidRPr="00EF5447" w:rsidTr="00480313">
        <w:trPr>
          <w:trHeight w:val="187"/>
          <w:jc w:val="center"/>
          <w:trPrChange w:id="23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3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DC_1A-28A_n40A</w:t>
            </w:r>
          </w:p>
        </w:tc>
        <w:tc>
          <w:tcPr>
            <w:tcW w:w="5933" w:type="dxa"/>
            <w:tcBorders>
              <w:top w:val="single" w:sz="4" w:space="0" w:color="auto"/>
              <w:left w:val="single" w:sz="4" w:space="0" w:color="auto"/>
              <w:bottom w:val="single" w:sz="4" w:space="0" w:color="auto"/>
              <w:right w:val="single" w:sz="4" w:space="0" w:color="auto"/>
            </w:tcBorders>
            <w:hideMark/>
            <w:tcPrChange w:id="23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DC_1A_n40A</w:t>
            </w:r>
          </w:p>
          <w:p w:rsidR="00480313" w:rsidRPr="00EF5447" w:rsidRDefault="00480313" w:rsidP="000558C9">
            <w:pPr>
              <w:pStyle w:val="TAC"/>
              <w:rPr>
                <w:lang w:eastAsia="fi-FI"/>
              </w:rPr>
            </w:pPr>
            <w:r w:rsidRPr="00EF5447">
              <w:rPr>
                <w:lang w:eastAsia="ja-JP"/>
              </w:rPr>
              <w:t>DC_28A_n40A</w:t>
            </w:r>
          </w:p>
        </w:tc>
      </w:tr>
      <w:tr w:rsidR="00480313" w:rsidRPr="00EF5447" w:rsidTr="00480313">
        <w:trPr>
          <w:trHeight w:val="187"/>
          <w:jc w:val="center"/>
          <w:trPrChange w:id="24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4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DC_1A_n28A-n41A</w:t>
            </w:r>
          </w:p>
        </w:tc>
        <w:tc>
          <w:tcPr>
            <w:tcW w:w="5933" w:type="dxa"/>
            <w:tcBorders>
              <w:top w:val="single" w:sz="4" w:space="0" w:color="auto"/>
              <w:left w:val="single" w:sz="4" w:space="0" w:color="auto"/>
              <w:bottom w:val="single" w:sz="4" w:space="0" w:color="auto"/>
              <w:right w:val="single" w:sz="4" w:space="0" w:color="auto"/>
            </w:tcBorders>
            <w:tcPrChange w:id="24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DC_1A_n28A</w:t>
            </w:r>
          </w:p>
          <w:p w:rsidR="00480313" w:rsidRPr="00EF5447" w:rsidRDefault="00480313" w:rsidP="000558C9">
            <w:pPr>
              <w:pStyle w:val="TAC"/>
              <w:rPr>
                <w:lang w:eastAsia="ja-JP"/>
              </w:rPr>
            </w:pPr>
            <w:r w:rsidRPr="00EF5447">
              <w:rPr>
                <w:lang w:eastAsia="ja-JP"/>
              </w:rPr>
              <w:t>DC_1A_n41A</w:t>
            </w:r>
          </w:p>
        </w:tc>
      </w:tr>
      <w:tr w:rsidR="00480313" w:rsidRPr="00EF5447" w:rsidTr="00480313">
        <w:trPr>
          <w:trHeight w:val="187"/>
          <w:jc w:val="center"/>
          <w:trPrChange w:id="24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DC_1A-28A_n77A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DC_1A-28A_n77C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4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DC_1A_n77A</w:t>
            </w:r>
          </w:p>
          <w:p w:rsidR="00480313" w:rsidRPr="00EF5447" w:rsidRDefault="00480313" w:rsidP="000558C9">
            <w:pPr>
              <w:pStyle w:val="TAC"/>
              <w:rPr>
                <w:noProof/>
                <w:lang w:eastAsia="zh-CN"/>
              </w:rPr>
            </w:pPr>
            <w:r w:rsidRPr="00EF5447">
              <w:rPr>
                <w:noProof/>
                <w:lang w:eastAsia="zh-CN"/>
              </w:rPr>
              <w:t>DC_28A_n77A</w:t>
            </w:r>
          </w:p>
        </w:tc>
      </w:tr>
      <w:tr w:rsidR="00480313" w:rsidRPr="00EF5447" w:rsidTr="00480313">
        <w:trPr>
          <w:trHeight w:val="187"/>
          <w:jc w:val="center"/>
          <w:trPrChange w:id="24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DC_1A-28A_n78A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DC_1A-28A_n78C</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DC_1A-1A-28A_n78A</w:t>
            </w:r>
          </w:p>
        </w:tc>
        <w:tc>
          <w:tcPr>
            <w:tcW w:w="5933" w:type="dxa"/>
            <w:tcBorders>
              <w:top w:val="single" w:sz="4" w:space="0" w:color="auto"/>
              <w:left w:val="single" w:sz="4" w:space="0" w:color="auto"/>
              <w:bottom w:val="single" w:sz="4" w:space="0" w:color="auto"/>
              <w:right w:val="single" w:sz="4" w:space="0" w:color="auto"/>
            </w:tcBorders>
            <w:hideMark/>
            <w:tcPrChange w:id="24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DC_1A_n78A</w:t>
            </w:r>
          </w:p>
          <w:p w:rsidR="00480313" w:rsidRPr="00EF5447" w:rsidRDefault="00480313" w:rsidP="000558C9">
            <w:pPr>
              <w:pStyle w:val="TAC"/>
              <w:rPr>
                <w:noProof/>
                <w:lang w:eastAsia="zh-CN"/>
              </w:rPr>
            </w:pPr>
            <w:r w:rsidRPr="00EF5447">
              <w:rPr>
                <w:noProof/>
                <w:lang w:eastAsia="zh-CN"/>
              </w:rPr>
              <w:t>DC_28A_n78A</w:t>
            </w:r>
          </w:p>
        </w:tc>
      </w:tr>
      <w:tr w:rsidR="00480313" w:rsidRPr="00EF5447" w:rsidTr="00480313">
        <w:trPr>
          <w:trHeight w:val="187"/>
          <w:jc w:val="center"/>
          <w:trPrChange w:id="24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5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480313" w:rsidRPr="00EF5447" w:rsidRDefault="00480313" w:rsidP="000558C9">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25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DC_1A_n28A</w:t>
            </w:r>
          </w:p>
          <w:p w:rsidR="00480313" w:rsidRPr="00EF5447" w:rsidRDefault="00480313" w:rsidP="000558C9">
            <w:pPr>
              <w:pStyle w:val="TAC"/>
              <w:rPr>
                <w:noProof/>
                <w:lang w:eastAsia="zh-CN"/>
              </w:rPr>
            </w:pPr>
            <w:r w:rsidRPr="00EF5447">
              <w:rPr>
                <w:rFonts w:eastAsia="Malgun Gothic"/>
                <w:noProof/>
                <w:lang w:eastAsia="ko-KR"/>
              </w:rPr>
              <w:t>DC_1A_n77A</w:t>
            </w:r>
          </w:p>
        </w:tc>
      </w:tr>
      <w:tr w:rsidR="00480313" w:rsidRPr="00EF5447" w:rsidTr="00480313">
        <w:trPr>
          <w:trHeight w:val="187"/>
          <w:jc w:val="center"/>
          <w:trPrChange w:id="25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25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DC_1A_n28A</w:t>
            </w:r>
          </w:p>
          <w:p w:rsidR="00480313" w:rsidRPr="00EF5447" w:rsidRDefault="00480313" w:rsidP="000558C9">
            <w:pPr>
              <w:pStyle w:val="TAC"/>
              <w:rPr>
                <w:noProof/>
                <w:lang w:eastAsia="zh-CN"/>
              </w:rPr>
            </w:pPr>
            <w:r w:rsidRPr="00EF5447">
              <w:rPr>
                <w:rFonts w:eastAsia="Malgun Gothic"/>
                <w:noProof/>
                <w:lang w:eastAsia="ko-KR"/>
              </w:rPr>
              <w:t>DC_1A_n78A</w:t>
            </w:r>
          </w:p>
        </w:tc>
      </w:tr>
      <w:tr w:rsidR="00480313" w:rsidRPr="00EF5447" w:rsidTr="00480313">
        <w:trPr>
          <w:trHeight w:val="187"/>
          <w:jc w:val="center"/>
          <w:trPrChange w:id="25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DC_1A-28A_n79A</w:t>
            </w:r>
          </w:p>
          <w:p w:rsidR="00480313" w:rsidRPr="00EF5447" w:rsidRDefault="00480313" w:rsidP="000558C9">
            <w:pPr>
              <w:pStyle w:val="TAC"/>
              <w:rPr>
                <w:noProof/>
                <w:lang w:eastAsia="zh-CN"/>
              </w:rPr>
            </w:pPr>
            <w:r w:rsidRPr="00EF5447">
              <w:rPr>
                <w:noProof/>
                <w:lang w:eastAsia="zh-CN"/>
              </w:rPr>
              <w:t>DC_1A-28A_n79C</w:t>
            </w:r>
          </w:p>
        </w:tc>
        <w:tc>
          <w:tcPr>
            <w:tcW w:w="5933" w:type="dxa"/>
            <w:tcBorders>
              <w:top w:val="single" w:sz="4" w:space="0" w:color="auto"/>
              <w:left w:val="single" w:sz="4" w:space="0" w:color="auto"/>
              <w:bottom w:val="single" w:sz="4" w:space="0" w:color="auto"/>
              <w:right w:val="single" w:sz="4" w:space="0" w:color="auto"/>
            </w:tcBorders>
            <w:hideMark/>
            <w:tcPrChange w:id="25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DC_1A_n79A</w:t>
            </w:r>
          </w:p>
          <w:p w:rsidR="00480313" w:rsidRPr="00EF5447" w:rsidRDefault="00480313" w:rsidP="000558C9">
            <w:pPr>
              <w:pStyle w:val="TAC"/>
              <w:rPr>
                <w:noProof/>
                <w:lang w:eastAsia="zh-CN"/>
              </w:rPr>
            </w:pPr>
            <w:r w:rsidRPr="00EF5447">
              <w:rPr>
                <w:noProof/>
                <w:lang w:eastAsia="zh-CN"/>
              </w:rPr>
              <w:t>DC_28A_n79A</w:t>
            </w:r>
          </w:p>
        </w:tc>
      </w:tr>
      <w:tr w:rsidR="00480313" w:rsidRPr="00EF5447" w:rsidTr="00480313">
        <w:trPr>
          <w:trHeight w:val="187"/>
          <w:jc w:val="center"/>
          <w:trPrChange w:id="25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5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ja-JP"/>
              </w:rPr>
              <w:t>DC_1A-32A_n3A</w:t>
            </w:r>
          </w:p>
        </w:tc>
        <w:tc>
          <w:tcPr>
            <w:tcW w:w="5933" w:type="dxa"/>
            <w:tcBorders>
              <w:top w:val="single" w:sz="4" w:space="0" w:color="auto"/>
              <w:left w:val="single" w:sz="4" w:space="0" w:color="auto"/>
              <w:bottom w:val="single" w:sz="4" w:space="0" w:color="auto"/>
              <w:right w:val="single" w:sz="4" w:space="0" w:color="auto"/>
            </w:tcBorders>
            <w:tcPrChange w:id="26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lang w:eastAsia="fi-FI"/>
              </w:rPr>
              <w:t>DC_1A_</w:t>
            </w:r>
            <w:r w:rsidRPr="00EF5447">
              <w:rPr>
                <w:lang w:eastAsia="ja-JP"/>
              </w:rPr>
              <w:t>n3A</w:t>
            </w:r>
          </w:p>
        </w:tc>
      </w:tr>
      <w:tr w:rsidR="00480313" w:rsidRPr="00EF5447" w:rsidTr="00480313">
        <w:trPr>
          <w:trHeight w:val="187"/>
          <w:jc w:val="center"/>
          <w:trPrChange w:id="26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6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t>DC_1A-32A_n28A</w:t>
            </w:r>
          </w:p>
        </w:tc>
        <w:tc>
          <w:tcPr>
            <w:tcW w:w="5933" w:type="dxa"/>
            <w:tcBorders>
              <w:top w:val="single" w:sz="4" w:space="0" w:color="auto"/>
              <w:left w:val="single" w:sz="4" w:space="0" w:color="auto"/>
              <w:bottom w:val="single" w:sz="4" w:space="0" w:color="auto"/>
              <w:right w:val="single" w:sz="4" w:space="0" w:color="auto"/>
            </w:tcBorders>
            <w:tcPrChange w:id="26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t>DC_1A_n28A</w:t>
            </w:r>
          </w:p>
        </w:tc>
      </w:tr>
      <w:tr w:rsidR="00480313" w:rsidRPr="00EF5447" w:rsidTr="00480313">
        <w:trPr>
          <w:trHeight w:val="187"/>
          <w:jc w:val="center"/>
          <w:trPrChange w:id="26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DC_1A-32A_n78A</w:t>
            </w:r>
          </w:p>
          <w:p w:rsidR="00480313" w:rsidRPr="00EF5447" w:rsidRDefault="00480313" w:rsidP="000558C9">
            <w:pPr>
              <w:pStyle w:val="TAC"/>
              <w:rPr>
                <w:noProof/>
                <w:lang w:eastAsia="zh-CN"/>
              </w:rPr>
            </w:pPr>
            <w:r w:rsidRPr="00EF5447">
              <w:rPr>
                <w:lang w:eastAsia="ja-JP"/>
              </w:rPr>
              <w:t>DC_1A-32A_n78(2A)</w:t>
            </w:r>
          </w:p>
        </w:tc>
        <w:tc>
          <w:tcPr>
            <w:tcW w:w="5933" w:type="dxa"/>
            <w:tcBorders>
              <w:top w:val="single" w:sz="4" w:space="0" w:color="auto"/>
              <w:left w:val="single" w:sz="4" w:space="0" w:color="auto"/>
              <w:bottom w:val="single" w:sz="4" w:space="0" w:color="auto"/>
              <w:right w:val="single" w:sz="4" w:space="0" w:color="auto"/>
            </w:tcBorders>
            <w:hideMark/>
            <w:tcPrChange w:id="26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DC_1A_</w:t>
            </w:r>
            <w:r w:rsidRPr="00EF5447">
              <w:rPr>
                <w:lang w:eastAsia="ja-JP"/>
              </w:rPr>
              <w:t>n78A</w:t>
            </w:r>
          </w:p>
        </w:tc>
      </w:tr>
      <w:tr w:rsidR="00480313" w:rsidRPr="00EF5447" w:rsidTr="00480313">
        <w:trPr>
          <w:trHeight w:val="187"/>
          <w:jc w:val="center"/>
          <w:trPrChange w:id="26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DC_1A-(n)38AA</w:t>
            </w:r>
          </w:p>
        </w:tc>
        <w:tc>
          <w:tcPr>
            <w:tcW w:w="5933" w:type="dxa"/>
            <w:tcBorders>
              <w:top w:val="single" w:sz="4" w:space="0" w:color="auto"/>
              <w:left w:val="single" w:sz="4" w:space="0" w:color="auto"/>
              <w:bottom w:val="single" w:sz="4" w:space="0" w:color="auto"/>
              <w:right w:val="single" w:sz="4" w:space="0" w:color="auto"/>
            </w:tcBorders>
            <w:hideMark/>
            <w:tcPrChange w:id="26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t>DC_1A_n38A</w:t>
            </w:r>
          </w:p>
        </w:tc>
      </w:tr>
      <w:tr w:rsidR="00480313" w:rsidRPr="00EF5447" w:rsidTr="00480313">
        <w:trPr>
          <w:trHeight w:val="187"/>
          <w:jc w:val="center"/>
          <w:trPrChange w:id="27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7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DC_1A-40A_n78A</w:t>
            </w:r>
          </w:p>
          <w:p w:rsidR="00480313" w:rsidRPr="00EF5447" w:rsidRDefault="00480313" w:rsidP="000558C9">
            <w:pPr>
              <w:pStyle w:val="TAC"/>
            </w:pPr>
            <w:r w:rsidRPr="00EF5447">
              <w:rPr>
                <w:lang w:eastAsia="ja-JP"/>
              </w:rPr>
              <w:t>DC_1A-40C_n78A</w:t>
            </w:r>
          </w:p>
        </w:tc>
        <w:tc>
          <w:tcPr>
            <w:tcW w:w="5933" w:type="dxa"/>
            <w:tcBorders>
              <w:top w:val="single" w:sz="4" w:space="0" w:color="auto"/>
              <w:left w:val="single" w:sz="4" w:space="0" w:color="auto"/>
              <w:bottom w:val="single" w:sz="4" w:space="0" w:color="auto"/>
              <w:right w:val="single" w:sz="4" w:space="0" w:color="auto"/>
            </w:tcBorders>
            <w:tcPrChange w:id="27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DC_1A_n78A</w:t>
            </w:r>
          </w:p>
          <w:p w:rsidR="00480313" w:rsidRPr="00EF5447" w:rsidRDefault="00480313" w:rsidP="000558C9">
            <w:pPr>
              <w:pStyle w:val="TAC"/>
            </w:pPr>
            <w:r w:rsidRPr="00EF5447">
              <w:rPr>
                <w:lang w:eastAsia="ja-JP"/>
              </w:rPr>
              <w:t>DC_40A_n78A</w:t>
            </w:r>
          </w:p>
        </w:tc>
      </w:tr>
      <w:tr w:rsidR="00480313" w:rsidRPr="00EF5447" w:rsidTr="00480313">
        <w:trPr>
          <w:trHeight w:val="187"/>
          <w:jc w:val="center"/>
          <w:trPrChange w:id="27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DC_1A_n40A-n78A</w:t>
            </w:r>
          </w:p>
          <w:p w:rsidR="00480313" w:rsidRPr="00EF5447" w:rsidRDefault="00480313" w:rsidP="000558C9">
            <w:pPr>
              <w:pStyle w:val="TAC"/>
              <w:rPr>
                <w:noProof/>
                <w:lang w:eastAsia="zh-CN"/>
              </w:rPr>
            </w:pPr>
            <w:r w:rsidRPr="00EF5447">
              <w:rPr>
                <w:rFonts w:eastAsia="Malgun Gothic"/>
                <w:noProof/>
                <w:lang w:eastAsia="ko-KR"/>
              </w:rPr>
              <w:t>DC_1A_n40A-n78(2A)</w:t>
            </w:r>
          </w:p>
        </w:tc>
        <w:tc>
          <w:tcPr>
            <w:tcW w:w="5933" w:type="dxa"/>
            <w:tcBorders>
              <w:top w:val="single" w:sz="4" w:space="0" w:color="auto"/>
              <w:left w:val="single" w:sz="4" w:space="0" w:color="auto"/>
              <w:bottom w:val="single" w:sz="4" w:space="0" w:color="auto"/>
              <w:right w:val="single" w:sz="4" w:space="0" w:color="auto"/>
            </w:tcBorders>
            <w:hideMark/>
            <w:tcPrChange w:id="27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DC_1A_n40A</w:t>
            </w:r>
          </w:p>
          <w:p w:rsidR="00480313" w:rsidRPr="00EF5447" w:rsidRDefault="00480313" w:rsidP="000558C9">
            <w:pPr>
              <w:pStyle w:val="TAC"/>
              <w:rPr>
                <w:noProof/>
                <w:lang w:eastAsia="zh-CN"/>
              </w:rPr>
            </w:pPr>
            <w:r w:rsidRPr="00EF5447">
              <w:rPr>
                <w:rFonts w:eastAsia="Malgun Gothic"/>
                <w:noProof/>
                <w:lang w:eastAsia="ko-KR"/>
              </w:rPr>
              <w:t>DC_1A_n78A</w:t>
            </w:r>
          </w:p>
        </w:tc>
      </w:tr>
      <w:tr w:rsidR="00480313" w:rsidRPr="00EF5447" w:rsidTr="00480313">
        <w:trPr>
          <w:trHeight w:val="187"/>
          <w:jc w:val="center"/>
          <w:trPrChange w:id="2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rsidR="00480313" w:rsidRPr="00EF5447" w:rsidRDefault="00480313" w:rsidP="000558C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27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B677E8">
              <w:rPr>
                <w:lang w:eastAsia="fi-FI"/>
              </w:rPr>
              <w:t>DC_</w:t>
            </w:r>
            <w:r w:rsidRPr="00B677E8">
              <w:t>1A_n3A</w:t>
            </w:r>
          </w:p>
          <w:p w:rsidR="00480313" w:rsidRPr="00EF5447" w:rsidRDefault="00480313" w:rsidP="000558C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480313" w:rsidRPr="00EF5447" w:rsidRDefault="00480313" w:rsidP="000558C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80313" w:rsidRPr="00EF5447" w:rsidTr="00480313">
        <w:trPr>
          <w:trHeight w:val="187"/>
          <w:jc w:val="center"/>
          <w:trPrChange w:id="27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DC_1A-41A_n28A</w:t>
            </w:r>
          </w:p>
          <w:p w:rsidR="00480313" w:rsidRPr="00EF5447" w:rsidRDefault="00480313" w:rsidP="000558C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33" w:type="dxa"/>
            <w:tcBorders>
              <w:top w:val="single" w:sz="4" w:space="0" w:color="auto"/>
              <w:left w:val="single" w:sz="4" w:space="0" w:color="auto"/>
              <w:bottom w:val="single" w:sz="4" w:space="0" w:color="auto"/>
              <w:right w:val="single" w:sz="4" w:space="0" w:color="auto"/>
            </w:tcBorders>
            <w:hideMark/>
            <w:tcPrChange w:id="28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DC_1A_n28A</w:t>
            </w:r>
          </w:p>
          <w:p w:rsidR="00480313" w:rsidRPr="00EF5447" w:rsidRDefault="00480313" w:rsidP="000558C9">
            <w:pPr>
              <w:pStyle w:val="TAC"/>
              <w:rPr>
                <w:rFonts w:eastAsia="Malgun Gothic"/>
                <w:noProof/>
                <w:lang w:eastAsia="ko-KR"/>
              </w:rPr>
            </w:pPr>
            <w:r w:rsidRPr="00EF5447">
              <w:rPr>
                <w:rFonts w:eastAsia="Malgun Gothic"/>
                <w:noProof/>
                <w:lang w:eastAsia="ko-KR"/>
              </w:rPr>
              <w:t>DC_41A_n28A</w:t>
            </w:r>
          </w:p>
          <w:p w:rsidR="00480313" w:rsidRPr="00EF5447" w:rsidRDefault="00480313" w:rsidP="000558C9">
            <w:pPr>
              <w:pStyle w:val="TAC"/>
              <w:rPr>
                <w:rFonts w:eastAsia="Malgun Gothic"/>
                <w:noProof/>
                <w:lang w:eastAsia="ko-KR"/>
              </w:rPr>
            </w:pPr>
            <w:r w:rsidRPr="00EF5447">
              <w:rPr>
                <w:rFonts w:eastAsia="Malgun Gothic"/>
                <w:noProof/>
                <w:lang w:eastAsia="ko-KR"/>
              </w:rPr>
              <w:t>DC_41C_n28A</w:t>
            </w:r>
          </w:p>
        </w:tc>
      </w:tr>
      <w:tr w:rsidR="00480313" w:rsidRPr="00EF5447" w:rsidTr="00480313">
        <w:trPr>
          <w:trHeight w:val="187"/>
          <w:jc w:val="center"/>
          <w:trPrChange w:id="28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DC_1A-(n)41AA</w:t>
            </w:r>
          </w:p>
          <w:p w:rsidR="00480313" w:rsidRPr="00EF5447" w:rsidRDefault="00480313" w:rsidP="000558C9">
            <w:pPr>
              <w:pStyle w:val="TAC"/>
              <w:rPr>
                <w:lang w:eastAsia="ja-JP"/>
              </w:rPr>
            </w:pPr>
            <w:r w:rsidRPr="00EF5447">
              <w:rPr>
                <w:lang w:eastAsia="ja-JP"/>
              </w:rPr>
              <w:t>DC_1A-(n)41CA</w:t>
            </w:r>
          </w:p>
          <w:p w:rsidR="00480313" w:rsidRPr="00EF5447" w:rsidRDefault="00480313" w:rsidP="000558C9">
            <w:pPr>
              <w:pStyle w:val="TAC"/>
              <w:rPr>
                <w:rFonts w:eastAsia="Malgun Gothic"/>
                <w:noProof/>
                <w:lang w:eastAsia="ko-KR"/>
              </w:rPr>
            </w:pPr>
            <w:r w:rsidRPr="00EF5447">
              <w:rPr>
                <w:rFonts w:eastAsia="Malgun Gothic"/>
                <w:noProof/>
                <w:lang w:eastAsia="ko-KR"/>
              </w:rPr>
              <w:t>DC_1A-(n)41DA</w:t>
            </w:r>
          </w:p>
        </w:tc>
        <w:tc>
          <w:tcPr>
            <w:tcW w:w="5933" w:type="dxa"/>
            <w:tcBorders>
              <w:top w:val="single" w:sz="4" w:space="0" w:color="auto"/>
              <w:left w:val="single" w:sz="4" w:space="0" w:color="auto"/>
              <w:bottom w:val="single" w:sz="4" w:space="0" w:color="auto"/>
              <w:right w:val="single" w:sz="4" w:space="0" w:color="auto"/>
            </w:tcBorders>
            <w:hideMark/>
            <w:tcPrChange w:id="28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lang w:eastAsia="fi-FI"/>
              </w:rPr>
              <w:t>DC_1A_</w:t>
            </w:r>
            <w:r w:rsidRPr="00EF5447">
              <w:rPr>
                <w:lang w:eastAsia="ja-JP"/>
              </w:rPr>
              <w:t>n41A</w:t>
            </w:r>
          </w:p>
        </w:tc>
      </w:tr>
      <w:tr w:rsidR="00480313" w:rsidRPr="00EF5447" w:rsidTr="00480313">
        <w:trPr>
          <w:trHeight w:val="187"/>
          <w:jc w:val="center"/>
          <w:trPrChange w:id="2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DC_1A-41A_n41A</w:t>
            </w:r>
          </w:p>
          <w:p w:rsidR="00480313" w:rsidRPr="00EF5447" w:rsidRDefault="00480313" w:rsidP="000558C9">
            <w:pPr>
              <w:pStyle w:val="TAC"/>
              <w:rPr>
                <w:rFonts w:eastAsia="Malgun Gothic"/>
                <w:noProof/>
                <w:lang w:eastAsia="ko-KR"/>
              </w:rPr>
            </w:pPr>
            <w:r w:rsidRPr="00EF5447">
              <w:rPr>
                <w:lang w:eastAsia="ja-JP"/>
              </w:rPr>
              <w:t>DC_1A-41C_n41A</w:t>
            </w:r>
          </w:p>
        </w:tc>
        <w:tc>
          <w:tcPr>
            <w:tcW w:w="5933" w:type="dxa"/>
            <w:tcBorders>
              <w:top w:val="single" w:sz="4" w:space="0" w:color="auto"/>
              <w:left w:val="single" w:sz="4" w:space="0" w:color="auto"/>
              <w:bottom w:val="single" w:sz="4" w:space="0" w:color="auto"/>
              <w:right w:val="single" w:sz="4" w:space="0" w:color="auto"/>
            </w:tcBorders>
            <w:hideMark/>
            <w:tcPrChange w:id="2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lang w:eastAsia="fi-FI"/>
              </w:rPr>
              <w:t>DC_1A_</w:t>
            </w:r>
            <w:r w:rsidRPr="00EF5447">
              <w:rPr>
                <w:lang w:eastAsia="ja-JP"/>
              </w:rPr>
              <w:t>n41A</w:t>
            </w:r>
          </w:p>
        </w:tc>
      </w:tr>
      <w:tr w:rsidR="00480313" w:rsidRPr="00EF5447" w:rsidTr="00480313">
        <w:trPr>
          <w:trHeight w:val="187"/>
          <w:jc w:val="center"/>
          <w:trPrChange w:id="2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DC_1A-41A_n77A</w:t>
            </w:r>
          </w:p>
          <w:p w:rsidR="00480313" w:rsidRPr="00EF5447" w:rsidRDefault="00480313" w:rsidP="000558C9">
            <w:pPr>
              <w:pStyle w:val="TAC"/>
              <w:rPr>
                <w:noProof/>
                <w:lang w:eastAsia="zh-CN"/>
              </w:rPr>
            </w:pPr>
            <w:r w:rsidRPr="00EF5447">
              <w:rPr>
                <w:lang w:eastAsia="ja-JP"/>
              </w:rPr>
              <w:t>DC_1A-41C_n77A</w:t>
            </w:r>
          </w:p>
        </w:tc>
        <w:tc>
          <w:tcPr>
            <w:tcW w:w="5933" w:type="dxa"/>
            <w:tcBorders>
              <w:top w:val="single" w:sz="4" w:space="0" w:color="auto"/>
              <w:left w:val="single" w:sz="4" w:space="0" w:color="auto"/>
              <w:bottom w:val="single" w:sz="4" w:space="0" w:color="auto"/>
              <w:right w:val="single" w:sz="4" w:space="0" w:color="auto"/>
            </w:tcBorders>
            <w:tcPrChange w:id="29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DC_1A_n77A</w:t>
            </w:r>
          </w:p>
          <w:p w:rsidR="00480313" w:rsidRPr="00EF5447" w:rsidRDefault="00480313" w:rsidP="000558C9">
            <w:pPr>
              <w:pStyle w:val="TAC"/>
              <w:rPr>
                <w:lang w:eastAsia="ja-JP"/>
              </w:rPr>
            </w:pPr>
            <w:r w:rsidRPr="00EF5447">
              <w:rPr>
                <w:lang w:eastAsia="ja-JP"/>
              </w:rPr>
              <w:t>DC_41A_n77A</w:t>
            </w:r>
          </w:p>
          <w:p w:rsidR="00480313" w:rsidRPr="00EF5447" w:rsidRDefault="00480313" w:rsidP="000558C9">
            <w:pPr>
              <w:pStyle w:val="TAC"/>
              <w:rPr>
                <w:noProof/>
                <w:lang w:eastAsia="zh-CN"/>
              </w:rPr>
            </w:pPr>
            <w:r w:rsidRPr="00EF5447">
              <w:rPr>
                <w:noProof/>
                <w:lang w:eastAsia="zh-CN"/>
              </w:rPr>
              <w:t>DC_41C_n77A</w:t>
            </w:r>
          </w:p>
        </w:tc>
      </w:tr>
      <w:tr w:rsidR="00480313" w:rsidRPr="00EF5447" w:rsidTr="00480313">
        <w:trPr>
          <w:trHeight w:val="187"/>
          <w:jc w:val="center"/>
          <w:trPrChange w:id="2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480313" w:rsidRPr="00EF5447" w:rsidRDefault="00480313" w:rsidP="000558C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Change w:id="29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DC_1A_n77A</w:t>
            </w:r>
          </w:p>
          <w:p w:rsidR="00480313" w:rsidRPr="00EF5447" w:rsidRDefault="00480313" w:rsidP="000558C9">
            <w:pPr>
              <w:pStyle w:val="TAC"/>
              <w:rPr>
                <w:lang w:eastAsia="ja-JP"/>
              </w:rPr>
            </w:pPr>
            <w:r w:rsidRPr="00EF5447">
              <w:rPr>
                <w:lang w:eastAsia="ja-JP"/>
              </w:rPr>
              <w:t>DC_41A_n77A</w:t>
            </w:r>
          </w:p>
          <w:p w:rsidR="00480313" w:rsidRPr="00EF5447" w:rsidRDefault="00480313" w:rsidP="000558C9">
            <w:pPr>
              <w:pStyle w:val="TAC"/>
              <w:rPr>
                <w:lang w:eastAsia="ja-JP"/>
              </w:rPr>
            </w:pPr>
            <w:r w:rsidRPr="00EF5447">
              <w:rPr>
                <w:lang w:eastAsia="ja-JP"/>
              </w:rPr>
              <w:t>DC_41</w:t>
            </w:r>
            <w:r w:rsidRPr="00EF5447">
              <w:rPr>
                <w:lang w:eastAsia="zh-CN"/>
              </w:rPr>
              <w:t>C</w:t>
            </w:r>
            <w:r w:rsidRPr="00EF5447">
              <w:rPr>
                <w:lang w:eastAsia="ja-JP"/>
              </w:rPr>
              <w:t>_n77A</w:t>
            </w:r>
          </w:p>
        </w:tc>
      </w:tr>
      <w:tr w:rsidR="00480313" w:rsidRPr="00EF5447" w:rsidTr="00480313">
        <w:trPr>
          <w:trHeight w:val="187"/>
          <w:jc w:val="center"/>
          <w:trPrChange w:id="2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9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ko-KR"/>
              </w:rPr>
              <w:t>DC_1A_n41A-n77A</w:t>
            </w:r>
          </w:p>
        </w:tc>
        <w:tc>
          <w:tcPr>
            <w:tcW w:w="5933" w:type="dxa"/>
            <w:tcBorders>
              <w:top w:val="single" w:sz="4" w:space="0" w:color="auto"/>
              <w:left w:val="single" w:sz="4" w:space="0" w:color="auto"/>
              <w:bottom w:val="single" w:sz="4" w:space="0" w:color="auto"/>
              <w:right w:val="single" w:sz="4" w:space="0" w:color="auto"/>
            </w:tcBorders>
            <w:tcPrChange w:id="29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DC_1A_n41A</w:t>
            </w:r>
          </w:p>
          <w:p w:rsidR="00480313" w:rsidRPr="00EF5447" w:rsidRDefault="00480313" w:rsidP="000558C9">
            <w:pPr>
              <w:pStyle w:val="TAC"/>
              <w:rPr>
                <w:lang w:eastAsia="ja-JP"/>
              </w:rPr>
            </w:pPr>
            <w:r w:rsidRPr="00EF5447">
              <w:rPr>
                <w:lang w:eastAsia="ja-JP"/>
              </w:rPr>
              <w:t>DC_1A_n77A</w:t>
            </w:r>
          </w:p>
        </w:tc>
      </w:tr>
      <w:tr w:rsidR="00480313" w:rsidRPr="00EF5447" w:rsidTr="00480313">
        <w:trPr>
          <w:trHeight w:val="187"/>
          <w:jc w:val="center"/>
          <w:trPrChange w:id="2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DC_1A-41A_n78A</w:t>
            </w:r>
          </w:p>
          <w:p w:rsidR="00480313" w:rsidRPr="00EF5447" w:rsidRDefault="00480313" w:rsidP="000558C9">
            <w:pPr>
              <w:pStyle w:val="TAC"/>
              <w:rPr>
                <w:noProof/>
                <w:lang w:eastAsia="zh-CN"/>
              </w:rPr>
            </w:pPr>
            <w:r w:rsidRPr="00EF5447">
              <w:rPr>
                <w:lang w:eastAsia="ja-JP"/>
              </w:rPr>
              <w:t>DC_1A-41C_n78A</w:t>
            </w:r>
          </w:p>
        </w:tc>
        <w:tc>
          <w:tcPr>
            <w:tcW w:w="5933" w:type="dxa"/>
            <w:tcBorders>
              <w:top w:val="single" w:sz="4" w:space="0" w:color="auto"/>
              <w:left w:val="single" w:sz="4" w:space="0" w:color="auto"/>
              <w:bottom w:val="single" w:sz="4" w:space="0" w:color="auto"/>
              <w:right w:val="single" w:sz="4" w:space="0" w:color="auto"/>
            </w:tcBorders>
            <w:tcPrChange w:id="29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DC_1A_n78A</w:t>
            </w:r>
          </w:p>
          <w:p w:rsidR="00480313" w:rsidRPr="00EF5447" w:rsidRDefault="00480313" w:rsidP="000558C9">
            <w:pPr>
              <w:pStyle w:val="TAC"/>
              <w:rPr>
                <w:lang w:eastAsia="ja-JP"/>
              </w:rPr>
            </w:pPr>
            <w:r w:rsidRPr="00EF5447">
              <w:rPr>
                <w:lang w:eastAsia="ja-JP"/>
              </w:rPr>
              <w:t>DC_41A_n78A</w:t>
            </w:r>
          </w:p>
          <w:p w:rsidR="00480313" w:rsidRPr="00EF5447" w:rsidRDefault="00480313" w:rsidP="000558C9">
            <w:pPr>
              <w:pStyle w:val="TAC"/>
              <w:rPr>
                <w:noProof/>
                <w:lang w:eastAsia="zh-CN"/>
              </w:rPr>
            </w:pPr>
            <w:r w:rsidRPr="00EF5447">
              <w:rPr>
                <w:noProof/>
                <w:lang w:eastAsia="zh-CN"/>
              </w:rPr>
              <w:t>DC_41C_n78A</w:t>
            </w:r>
          </w:p>
        </w:tc>
      </w:tr>
      <w:tr w:rsidR="00480313" w:rsidRPr="00EF5447" w:rsidTr="00480313">
        <w:trPr>
          <w:trHeight w:val="187"/>
          <w:jc w:val="center"/>
          <w:trPrChange w:id="3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0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DC_1A_n41A-n78A</w:t>
            </w:r>
          </w:p>
        </w:tc>
        <w:tc>
          <w:tcPr>
            <w:tcW w:w="5933" w:type="dxa"/>
            <w:tcBorders>
              <w:top w:val="single" w:sz="4" w:space="0" w:color="auto"/>
              <w:left w:val="single" w:sz="4" w:space="0" w:color="auto"/>
              <w:bottom w:val="single" w:sz="4" w:space="0" w:color="auto"/>
              <w:right w:val="single" w:sz="4" w:space="0" w:color="auto"/>
            </w:tcBorders>
            <w:tcPrChange w:id="30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DC_1A_n41A</w:t>
            </w:r>
          </w:p>
          <w:p w:rsidR="00480313" w:rsidRPr="00EF5447" w:rsidRDefault="00480313" w:rsidP="000558C9">
            <w:pPr>
              <w:pStyle w:val="TAC"/>
              <w:rPr>
                <w:lang w:eastAsia="ja-JP"/>
              </w:rPr>
            </w:pPr>
            <w:r w:rsidRPr="00EF5447">
              <w:rPr>
                <w:rFonts w:cs="Arial"/>
                <w:lang w:eastAsia="ja-JP"/>
              </w:rPr>
              <w:t>DC_1A_n78A</w:t>
            </w:r>
          </w:p>
        </w:tc>
      </w:tr>
      <w:tr w:rsidR="00480313" w:rsidRPr="00EF5447" w:rsidTr="00480313">
        <w:trPr>
          <w:trHeight w:val="187"/>
          <w:jc w:val="center"/>
          <w:trPrChange w:id="3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480313" w:rsidRPr="00EF5447" w:rsidRDefault="00480313" w:rsidP="000558C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Change w:id="30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DC_1A_n78A</w:t>
            </w:r>
          </w:p>
          <w:p w:rsidR="00480313" w:rsidRPr="00EF5447" w:rsidRDefault="00480313" w:rsidP="000558C9">
            <w:pPr>
              <w:pStyle w:val="TAC"/>
              <w:rPr>
                <w:lang w:eastAsia="ja-JP"/>
              </w:rPr>
            </w:pPr>
            <w:r w:rsidRPr="00EF5447">
              <w:rPr>
                <w:lang w:eastAsia="ja-JP"/>
              </w:rPr>
              <w:t>DC_41A_n78A</w:t>
            </w:r>
          </w:p>
          <w:p w:rsidR="00480313" w:rsidRPr="00EF5447" w:rsidRDefault="00480313" w:rsidP="000558C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80313" w:rsidRPr="00EF5447" w:rsidTr="00480313">
        <w:trPr>
          <w:trHeight w:val="187"/>
          <w:jc w:val="center"/>
          <w:trPrChange w:id="3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DC_1A-41A_n79A</w:t>
            </w:r>
          </w:p>
          <w:p w:rsidR="00480313" w:rsidRPr="00EF5447" w:rsidRDefault="00480313" w:rsidP="000558C9">
            <w:pPr>
              <w:pStyle w:val="TAC"/>
              <w:rPr>
                <w:noProof/>
                <w:lang w:eastAsia="zh-CN"/>
              </w:rPr>
            </w:pPr>
            <w:r w:rsidRPr="00EF5447">
              <w:rPr>
                <w:lang w:eastAsia="ja-JP"/>
              </w:rPr>
              <w:t>DC_1A-41C_n79A</w:t>
            </w:r>
          </w:p>
        </w:tc>
        <w:tc>
          <w:tcPr>
            <w:tcW w:w="5933" w:type="dxa"/>
            <w:tcBorders>
              <w:top w:val="single" w:sz="4" w:space="0" w:color="auto"/>
              <w:left w:val="single" w:sz="4" w:space="0" w:color="auto"/>
              <w:bottom w:val="single" w:sz="4" w:space="0" w:color="auto"/>
              <w:right w:val="single" w:sz="4" w:space="0" w:color="auto"/>
            </w:tcBorders>
            <w:tcPrChange w:id="30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lang w:eastAsia="ja-JP"/>
              </w:rPr>
              <w:t>DC_1A_n79A</w:t>
            </w:r>
          </w:p>
        </w:tc>
      </w:tr>
      <w:tr w:rsidR="00480313" w:rsidRPr="00EF5447" w:rsidTr="00480313">
        <w:trPr>
          <w:trHeight w:val="187"/>
          <w:jc w:val="center"/>
          <w:trPrChange w:id="3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1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DC_1A-42A_n3A</w:t>
            </w:r>
          </w:p>
        </w:tc>
        <w:tc>
          <w:tcPr>
            <w:tcW w:w="5933" w:type="dxa"/>
            <w:tcBorders>
              <w:top w:val="single" w:sz="4" w:space="0" w:color="auto"/>
              <w:left w:val="single" w:sz="4" w:space="0" w:color="auto"/>
              <w:bottom w:val="single" w:sz="4" w:space="0" w:color="auto"/>
              <w:right w:val="single" w:sz="4" w:space="0" w:color="auto"/>
            </w:tcBorders>
            <w:tcPrChange w:id="31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DC_1A_n3A</w:t>
            </w:r>
          </w:p>
          <w:p w:rsidR="00480313" w:rsidRPr="00EF5447" w:rsidRDefault="00480313" w:rsidP="000558C9">
            <w:pPr>
              <w:pStyle w:val="TAC"/>
              <w:rPr>
                <w:lang w:eastAsia="ja-JP"/>
              </w:rPr>
            </w:pPr>
            <w:r w:rsidRPr="00EF5447">
              <w:t>DC_42A_n3A</w:t>
            </w:r>
          </w:p>
        </w:tc>
      </w:tr>
      <w:tr w:rsidR="00480313" w:rsidRPr="00EF5447" w:rsidTr="00480313">
        <w:trPr>
          <w:trHeight w:val="187"/>
          <w:jc w:val="center"/>
          <w:trPrChange w:id="3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1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DC_1A-42C_n3A</w:t>
            </w:r>
          </w:p>
        </w:tc>
        <w:tc>
          <w:tcPr>
            <w:tcW w:w="5933" w:type="dxa"/>
            <w:tcBorders>
              <w:top w:val="single" w:sz="4" w:space="0" w:color="auto"/>
              <w:left w:val="single" w:sz="4" w:space="0" w:color="auto"/>
              <w:bottom w:val="single" w:sz="4" w:space="0" w:color="auto"/>
              <w:right w:val="single" w:sz="4" w:space="0" w:color="auto"/>
            </w:tcBorders>
            <w:tcPrChange w:id="31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DC_1A_n3A</w:t>
            </w:r>
          </w:p>
          <w:p w:rsidR="00480313" w:rsidRPr="00EF5447" w:rsidRDefault="00480313" w:rsidP="000558C9">
            <w:pPr>
              <w:pStyle w:val="TAC"/>
            </w:pPr>
            <w:r w:rsidRPr="00EF5447">
              <w:t>DC_42A_n3A</w:t>
            </w:r>
          </w:p>
          <w:p w:rsidR="00480313" w:rsidRPr="00EF5447" w:rsidRDefault="00480313" w:rsidP="000558C9">
            <w:pPr>
              <w:pStyle w:val="TAC"/>
              <w:rPr>
                <w:lang w:eastAsia="ja-JP"/>
              </w:rPr>
            </w:pPr>
            <w:r w:rsidRPr="00EF5447">
              <w:t>DC_42C_n3A</w:t>
            </w:r>
          </w:p>
        </w:tc>
      </w:tr>
      <w:tr w:rsidR="00480313" w:rsidRPr="00EF5447" w:rsidTr="00480313">
        <w:trPr>
          <w:trHeight w:val="187"/>
          <w:jc w:val="center"/>
          <w:trPrChange w:id="3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DC_1A-42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31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DC_1A_n28A</w:t>
            </w:r>
          </w:p>
          <w:p w:rsidR="00480313" w:rsidRPr="00EF5447" w:rsidRDefault="00480313" w:rsidP="000558C9">
            <w:pPr>
              <w:pStyle w:val="TAC"/>
              <w:rPr>
                <w:lang w:eastAsia="ja-JP"/>
              </w:rPr>
            </w:pPr>
            <w:r w:rsidRPr="00EF5447">
              <w:t>DC_42A_n28A</w:t>
            </w:r>
          </w:p>
        </w:tc>
      </w:tr>
      <w:tr w:rsidR="00480313" w:rsidRPr="00EF5447" w:rsidTr="00480313">
        <w:trPr>
          <w:trHeight w:val="187"/>
          <w:jc w:val="center"/>
          <w:trPrChange w:id="3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DC_1A-42C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32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DC_1A_n28A</w:t>
            </w:r>
          </w:p>
          <w:p w:rsidR="00480313" w:rsidRPr="00EF5447" w:rsidRDefault="00480313" w:rsidP="000558C9">
            <w:pPr>
              <w:pStyle w:val="TAC"/>
            </w:pPr>
            <w:r w:rsidRPr="00EF5447">
              <w:t>DC_42A_n28A</w:t>
            </w:r>
          </w:p>
          <w:p w:rsidR="00480313" w:rsidRPr="00EF5447" w:rsidRDefault="00480313" w:rsidP="000558C9">
            <w:pPr>
              <w:pStyle w:val="TAC"/>
              <w:rPr>
                <w:lang w:eastAsia="ja-JP"/>
              </w:rPr>
            </w:pPr>
            <w:r w:rsidRPr="00EF5447">
              <w:t>DC_42C_n28A</w:t>
            </w:r>
          </w:p>
        </w:tc>
      </w:tr>
      <w:tr w:rsidR="00480313" w:rsidRPr="00EF5447" w:rsidTr="00480313">
        <w:trPr>
          <w:trHeight w:val="187"/>
          <w:jc w:val="center"/>
          <w:trPrChange w:id="3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DC_1A-42A_n77A</w:t>
            </w:r>
          </w:p>
          <w:p w:rsidR="00480313" w:rsidRPr="00EF5447" w:rsidRDefault="00480313" w:rsidP="000558C9">
            <w:pPr>
              <w:pStyle w:val="TAC"/>
              <w:rPr>
                <w:noProof/>
                <w:lang w:eastAsia="zh-CN"/>
              </w:rPr>
            </w:pPr>
            <w:r w:rsidRPr="00EF5447">
              <w:rPr>
                <w:noProof/>
                <w:lang w:eastAsia="zh-CN"/>
              </w:rPr>
              <w:t>DC_1A-42A_n77C</w:t>
            </w:r>
          </w:p>
          <w:p w:rsidR="00480313" w:rsidRPr="00EF5447" w:rsidRDefault="00480313" w:rsidP="000558C9">
            <w:pPr>
              <w:pStyle w:val="TAC"/>
              <w:rPr>
                <w:lang w:eastAsia="ja-JP"/>
              </w:rPr>
            </w:pPr>
            <w:r w:rsidRPr="00EF5447">
              <w:rPr>
                <w:lang w:eastAsia="ja-JP"/>
              </w:rPr>
              <w:t>DC_1A-42C_n77A</w:t>
            </w:r>
          </w:p>
          <w:p w:rsidR="00480313" w:rsidRPr="00EF5447" w:rsidRDefault="00480313" w:rsidP="000558C9">
            <w:pPr>
              <w:pStyle w:val="TAC"/>
              <w:rPr>
                <w:lang w:eastAsia="ja-JP"/>
              </w:rPr>
            </w:pPr>
            <w:r w:rsidRPr="00EF5447">
              <w:rPr>
                <w:lang w:eastAsia="ja-JP"/>
              </w:rPr>
              <w:t>DC_1A-42C_n77C</w:t>
            </w:r>
          </w:p>
          <w:p w:rsidR="00480313" w:rsidRPr="00EF5447" w:rsidRDefault="00480313" w:rsidP="000558C9">
            <w:pPr>
              <w:pStyle w:val="TAC"/>
              <w:rPr>
                <w:lang w:eastAsia="ja-JP"/>
              </w:rPr>
            </w:pPr>
            <w:r w:rsidRPr="00EF5447">
              <w:rPr>
                <w:lang w:eastAsia="ja-JP"/>
              </w:rPr>
              <w:t>DC_1A-42D_n77A</w:t>
            </w:r>
          </w:p>
          <w:p w:rsidR="00480313" w:rsidRPr="00EF5447" w:rsidRDefault="00480313" w:rsidP="000558C9">
            <w:pPr>
              <w:pStyle w:val="TAC"/>
              <w:rPr>
                <w:lang w:eastAsia="ja-JP"/>
              </w:rPr>
            </w:pPr>
            <w:r w:rsidRPr="00EF5447">
              <w:t>DC_1A-42D_n77C</w:t>
            </w:r>
          </w:p>
          <w:p w:rsidR="00480313" w:rsidRPr="00EF5447" w:rsidRDefault="00480313" w:rsidP="000558C9">
            <w:pPr>
              <w:pStyle w:val="TAC"/>
              <w:rPr>
                <w:noProof/>
                <w:lang w:eastAsia="ja-JP"/>
              </w:rPr>
            </w:pPr>
            <w:r w:rsidRPr="00EF5447">
              <w:rPr>
                <w:noProof/>
              </w:rPr>
              <w:t>DC_1A-42E_n77A</w:t>
            </w:r>
          </w:p>
          <w:p w:rsidR="00480313" w:rsidRPr="00EF5447" w:rsidRDefault="00480313" w:rsidP="000558C9">
            <w:pPr>
              <w:pStyle w:val="TAC"/>
              <w:rPr>
                <w:noProof/>
                <w:lang w:eastAsia="zh-CN"/>
              </w:rPr>
            </w:pPr>
            <w:r w:rsidRPr="00EF5447">
              <w:t>DC_1A-42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Change w:id="32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DC_1A_n77A</w:t>
            </w:r>
          </w:p>
        </w:tc>
      </w:tr>
      <w:tr w:rsidR="00480313" w:rsidRPr="00EF5447" w:rsidTr="00480313">
        <w:trPr>
          <w:trHeight w:val="187"/>
          <w:jc w:val="center"/>
          <w:trPrChange w:id="3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heme="minorEastAsia"/>
                <w:noProof/>
                <w:lang w:eastAsia="ja-JP"/>
              </w:rPr>
            </w:pPr>
            <w:r w:rsidRPr="00EF5447">
              <w:rPr>
                <w:noProof/>
                <w:lang w:eastAsia="ja-JP"/>
              </w:rPr>
              <w:t>DC_1A-42A_n77(2A)</w:t>
            </w:r>
          </w:p>
          <w:p w:rsidR="00480313" w:rsidRPr="00EF5447" w:rsidRDefault="00480313" w:rsidP="000558C9">
            <w:pPr>
              <w:pStyle w:val="TAC"/>
              <w:rPr>
                <w:noProof/>
                <w:lang w:eastAsia="zh-CN"/>
              </w:rPr>
            </w:pPr>
            <w:r w:rsidRPr="00EF5447">
              <w:rPr>
                <w:noProof/>
                <w:lang w:eastAsia="ja-JP"/>
              </w:rPr>
              <w:t>DC_1A-42C_n77(2A)</w:t>
            </w:r>
          </w:p>
        </w:tc>
        <w:tc>
          <w:tcPr>
            <w:tcW w:w="5933" w:type="dxa"/>
            <w:tcBorders>
              <w:top w:val="single" w:sz="4" w:space="0" w:color="auto"/>
              <w:left w:val="single" w:sz="4" w:space="0" w:color="auto"/>
              <w:bottom w:val="single" w:sz="4" w:space="0" w:color="auto"/>
              <w:right w:val="single" w:sz="4" w:space="0" w:color="auto"/>
            </w:tcBorders>
            <w:hideMark/>
            <w:tcPrChange w:id="32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DC_1A_n77A</w:t>
            </w:r>
          </w:p>
        </w:tc>
      </w:tr>
      <w:tr w:rsidR="00480313" w:rsidRPr="00EF5447" w:rsidTr="00480313">
        <w:trPr>
          <w:trHeight w:val="187"/>
          <w:jc w:val="center"/>
          <w:trPrChange w:id="3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DC_1A-42A_n78A</w:t>
            </w:r>
          </w:p>
          <w:p w:rsidR="00480313" w:rsidRPr="00EF5447" w:rsidRDefault="00480313" w:rsidP="000558C9">
            <w:pPr>
              <w:pStyle w:val="TAC"/>
              <w:rPr>
                <w:noProof/>
                <w:lang w:eastAsia="zh-CN"/>
              </w:rPr>
            </w:pPr>
            <w:r w:rsidRPr="00EF5447">
              <w:rPr>
                <w:noProof/>
                <w:lang w:eastAsia="zh-CN"/>
              </w:rPr>
              <w:t>DC_1A-42A_n78C</w:t>
            </w:r>
          </w:p>
          <w:p w:rsidR="00480313" w:rsidRPr="00EF5447" w:rsidRDefault="00480313" w:rsidP="000558C9">
            <w:pPr>
              <w:pStyle w:val="TAC"/>
              <w:rPr>
                <w:lang w:eastAsia="ja-JP"/>
              </w:rPr>
            </w:pPr>
            <w:r w:rsidRPr="00EF5447">
              <w:rPr>
                <w:lang w:eastAsia="ja-JP"/>
              </w:rPr>
              <w:t>DC_1A-42C_n78A</w:t>
            </w:r>
          </w:p>
          <w:p w:rsidR="00480313" w:rsidRPr="00EF5447" w:rsidRDefault="00480313" w:rsidP="000558C9">
            <w:pPr>
              <w:pStyle w:val="TAC"/>
              <w:rPr>
                <w:lang w:eastAsia="ja-JP"/>
              </w:rPr>
            </w:pPr>
            <w:r w:rsidRPr="00EF5447">
              <w:rPr>
                <w:lang w:eastAsia="ja-JP"/>
              </w:rPr>
              <w:t>DC_1A-42C_n78C</w:t>
            </w:r>
          </w:p>
          <w:p w:rsidR="00480313" w:rsidRPr="00EF5447" w:rsidRDefault="00480313" w:rsidP="000558C9">
            <w:pPr>
              <w:pStyle w:val="TAC"/>
              <w:rPr>
                <w:lang w:eastAsia="ja-JP"/>
              </w:rPr>
            </w:pPr>
            <w:r w:rsidRPr="00EF5447">
              <w:rPr>
                <w:lang w:eastAsia="ja-JP"/>
              </w:rPr>
              <w:t>DC_1A-42D_n78A</w:t>
            </w:r>
          </w:p>
          <w:p w:rsidR="00480313" w:rsidRPr="00EF5447" w:rsidRDefault="00480313" w:rsidP="000558C9">
            <w:pPr>
              <w:pStyle w:val="TAC"/>
              <w:rPr>
                <w:lang w:eastAsia="ja-JP"/>
              </w:rPr>
            </w:pPr>
            <w:r w:rsidRPr="00EF5447">
              <w:t>DC_1A-42D_n7</w:t>
            </w:r>
            <w:r w:rsidRPr="00EF5447">
              <w:rPr>
                <w:lang w:eastAsia="ja-JP"/>
              </w:rPr>
              <w:t>8</w:t>
            </w:r>
            <w:r w:rsidRPr="00EF5447">
              <w:t>C</w:t>
            </w:r>
          </w:p>
          <w:p w:rsidR="00480313" w:rsidRPr="00EF5447" w:rsidRDefault="00480313" w:rsidP="000558C9">
            <w:pPr>
              <w:pStyle w:val="TAC"/>
              <w:rPr>
                <w:noProof/>
                <w:lang w:eastAsia="ja-JP"/>
              </w:rPr>
            </w:pPr>
            <w:r w:rsidRPr="00EF5447">
              <w:rPr>
                <w:noProof/>
              </w:rPr>
              <w:t>DC_1A-42E_n78A</w:t>
            </w:r>
          </w:p>
          <w:p w:rsidR="00480313" w:rsidRPr="00EF5447" w:rsidRDefault="00480313" w:rsidP="000558C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Change w:id="32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DC_1A_n78A</w:t>
            </w:r>
          </w:p>
        </w:tc>
      </w:tr>
      <w:tr w:rsidR="00480313" w:rsidRPr="00EF5447" w:rsidTr="00480313">
        <w:trPr>
          <w:trHeight w:val="187"/>
          <w:jc w:val="center"/>
          <w:trPrChange w:id="3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DC_1A-42A_n79A</w:t>
            </w:r>
          </w:p>
          <w:p w:rsidR="00480313" w:rsidRPr="00EF5447" w:rsidRDefault="00480313" w:rsidP="000558C9">
            <w:pPr>
              <w:pStyle w:val="TAC"/>
              <w:rPr>
                <w:noProof/>
                <w:lang w:eastAsia="zh-CN"/>
              </w:rPr>
            </w:pPr>
            <w:r w:rsidRPr="00EF5447">
              <w:rPr>
                <w:noProof/>
                <w:lang w:eastAsia="zh-CN"/>
              </w:rPr>
              <w:t>DC_1A-42A_n79C</w:t>
            </w:r>
          </w:p>
          <w:p w:rsidR="00480313" w:rsidRPr="00EF5447" w:rsidRDefault="00480313" w:rsidP="000558C9">
            <w:pPr>
              <w:pStyle w:val="TAC"/>
              <w:rPr>
                <w:lang w:eastAsia="ja-JP"/>
              </w:rPr>
            </w:pPr>
            <w:r w:rsidRPr="00EF5447">
              <w:rPr>
                <w:lang w:eastAsia="ja-JP"/>
              </w:rPr>
              <w:t>DC_1A-42C_n79A</w:t>
            </w:r>
          </w:p>
          <w:p w:rsidR="00480313" w:rsidRPr="00EF5447" w:rsidRDefault="00480313" w:rsidP="000558C9">
            <w:pPr>
              <w:pStyle w:val="TAC"/>
              <w:rPr>
                <w:lang w:eastAsia="ja-JP"/>
              </w:rPr>
            </w:pPr>
            <w:r w:rsidRPr="00EF5447">
              <w:rPr>
                <w:lang w:eastAsia="ja-JP"/>
              </w:rPr>
              <w:t>DC_1A-42C_n79C</w:t>
            </w:r>
          </w:p>
          <w:p w:rsidR="00480313" w:rsidRPr="00EF5447" w:rsidRDefault="00480313" w:rsidP="000558C9">
            <w:pPr>
              <w:pStyle w:val="TAC"/>
              <w:rPr>
                <w:lang w:eastAsia="ja-JP"/>
              </w:rPr>
            </w:pPr>
            <w:r w:rsidRPr="00EF5447">
              <w:rPr>
                <w:lang w:eastAsia="ja-JP"/>
              </w:rPr>
              <w:t>DC_1A-42D_n79A</w:t>
            </w:r>
          </w:p>
          <w:p w:rsidR="00480313" w:rsidRPr="00EF5447" w:rsidRDefault="00480313" w:rsidP="000558C9">
            <w:pPr>
              <w:pStyle w:val="TAC"/>
              <w:rPr>
                <w:lang w:eastAsia="ja-JP"/>
              </w:rPr>
            </w:pPr>
            <w:r w:rsidRPr="00EF5447">
              <w:t>DC_1A-42D_n7</w:t>
            </w:r>
            <w:r w:rsidRPr="00EF5447">
              <w:rPr>
                <w:lang w:eastAsia="ja-JP"/>
              </w:rPr>
              <w:t>9</w:t>
            </w:r>
            <w:r w:rsidRPr="00EF5447">
              <w:t>C</w:t>
            </w:r>
          </w:p>
          <w:p w:rsidR="00480313" w:rsidRPr="00EF5447" w:rsidRDefault="00480313" w:rsidP="000558C9">
            <w:pPr>
              <w:pStyle w:val="TAC"/>
              <w:rPr>
                <w:noProof/>
                <w:lang w:eastAsia="ja-JP"/>
              </w:rPr>
            </w:pPr>
            <w:r w:rsidRPr="00EF5447">
              <w:rPr>
                <w:noProof/>
              </w:rPr>
              <w:t>DC_1A-42E_n79A</w:t>
            </w:r>
          </w:p>
          <w:p w:rsidR="00480313" w:rsidRPr="00EF5447" w:rsidRDefault="00480313" w:rsidP="000558C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Change w:id="3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DC_1A_n79A</w:t>
            </w:r>
          </w:p>
        </w:tc>
      </w:tr>
      <w:tr w:rsidR="00480313" w:rsidRPr="00EF5447" w:rsidTr="00480313">
        <w:trPr>
          <w:trHeight w:val="187"/>
          <w:jc w:val="center"/>
          <w:trPrChange w:id="3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3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lastRenderedPageBreak/>
              <w:t>DC_1A_n75A-n78A</w:t>
            </w:r>
          </w:p>
          <w:p w:rsidR="00480313" w:rsidRPr="00EF5447" w:rsidRDefault="00480313" w:rsidP="000558C9">
            <w:pPr>
              <w:pStyle w:val="TAC"/>
              <w:rPr>
                <w:rFonts w:eastAsia="Malgun Gothic"/>
                <w:lang w:eastAsia="ko-KR"/>
              </w:rPr>
            </w:pPr>
            <w:r w:rsidRPr="00EF5447">
              <w:rPr>
                <w:rFonts w:eastAsia="Malgun Gothic"/>
                <w:noProof/>
                <w:lang w:eastAsia="ko-KR"/>
              </w:rPr>
              <w:t>DC_1A_n75A-n78(2A)</w:t>
            </w:r>
          </w:p>
        </w:tc>
        <w:tc>
          <w:tcPr>
            <w:tcW w:w="5933" w:type="dxa"/>
            <w:tcBorders>
              <w:top w:val="single" w:sz="4" w:space="0" w:color="auto"/>
              <w:left w:val="single" w:sz="4" w:space="0" w:color="auto"/>
              <w:bottom w:val="single" w:sz="4" w:space="0" w:color="auto"/>
              <w:right w:val="single" w:sz="4" w:space="0" w:color="auto"/>
            </w:tcBorders>
            <w:tcPrChange w:id="33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DC_1A_n78A</w:t>
            </w:r>
          </w:p>
        </w:tc>
      </w:tr>
      <w:tr w:rsidR="00480313" w:rsidRPr="00EF5447" w:rsidTr="00480313">
        <w:trPr>
          <w:trHeight w:val="187"/>
          <w:jc w:val="center"/>
          <w:trPrChange w:id="3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rFonts w:eastAsia="Malgun Gothic"/>
                <w:lang w:eastAsia="ko-KR"/>
              </w:rPr>
              <w:t>DC_1A_n77A-n79A</w:t>
            </w:r>
          </w:p>
        </w:tc>
        <w:tc>
          <w:tcPr>
            <w:tcW w:w="5933" w:type="dxa"/>
            <w:tcBorders>
              <w:top w:val="single" w:sz="4" w:space="0" w:color="auto"/>
              <w:left w:val="single" w:sz="4" w:space="0" w:color="auto"/>
              <w:bottom w:val="single" w:sz="4" w:space="0" w:color="auto"/>
              <w:right w:val="single" w:sz="4" w:space="0" w:color="auto"/>
            </w:tcBorders>
            <w:hideMark/>
            <w:tcPrChange w:id="3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DC_1A_n77A</w:t>
            </w:r>
          </w:p>
          <w:p w:rsidR="00480313" w:rsidRPr="00EF5447" w:rsidRDefault="00480313" w:rsidP="000558C9">
            <w:pPr>
              <w:pStyle w:val="TAC"/>
              <w:rPr>
                <w:lang w:eastAsia="ja-JP"/>
              </w:rPr>
            </w:pPr>
            <w:r w:rsidRPr="00EF5447">
              <w:rPr>
                <w:rFonts w:eastAsia="Malgun Gothic"/>
                <w:lang w:eastAsia="ko-KR"/>
              </w:rPr>
              <w:t>DC_1A_n79A</w:t>
            </w:r>
          </w:p>
        </w:tc>
      </w:tr>
      <w:tr w:rsidR="00480313" w:rsidRPr="00EF5447" w:rsidTr="00480313">
        <w:trPr>
          <w:trHeight w:val="187"/>
          <w:jc w:val="center"/>
          <w:trPrChange w:id="3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DC_1A_SUL_n77A-n80A</w:t>
            </w:r>
          </w:p>
        </w:tc>
        <w:tc>
          <w:tcPr>
            <w:tcW w:w="5933" w:type="dxa"/>
            <w:tcBorders>
              <w:top w:val="single" w:sz="4" w:space="0" w:color="auto"/>
              <w:left w:val="single" w:sz="4" w:space="0" w:color="auto"/>
              <w:bottom w:val="single" w:sz="4" w:space="0" w:color="auto"/>
              <w:right w:val="single" w:sz="4" w:space="0" w:color="auto"/>
            </w:tcBorders>
            <w:hideMark/>
            <w:tcPrChange w:id="3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DC_1A_n77A</w:t>
            </w:r>
          </w:p>
          <w:p w:rsidR="00480313" w:rsidRPr="00EF5447" w:rsidRDefault="00480313" w:rsidP="000558C9">
            <w:pPr>
              <w:pStyle w:val="TAC"/>
              <w:rPr>
                <w:rFonts w:eastAsia="Malgun Gothic"/>
                <w:lang w:eastAsia="ko-KR"/>
              </w:rPr>
            </w:pPr>
            <w:r w:rsidRPr="00EF5447">
              <w:rPr>
                <w:rFonts w:eastAsia="Malgun Gothic"/>
                <w:lang w:eastAsia="ko-KR"/>
              </w:rPr>
              <w:t>DC_1A_n80A</w:t>
            </w:r>
          </w:p>
        </w:tc>
      </w:tr>
      <w:tr w:rsidR="00480313" w:rsidRPr="00EF5447" w:rsidTr="00480313">
        <w:trPr>
          <w:trHeight w:val="187"/>
          <w:jc w:val="center"/>
          <w:trPrChange w:id="3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DC_1A_SUL_n77A-n84A</w:t>
            </w:r>
          </w:p>
        </w:tc>
        <w:tc>
          <w:tcPr>
            <w:tcW w:w="5933" w:type="dxa"/>
            <w:tcBorders>
              <w:top w:val="single" w:sz="4" w:space="0" w:color="auto"/>
              <w:left w:val="single" w:sz="4" w:space="0" w:color="auto"/>
              <w:bottom w:val="single" w:sz="4" w:space="0" w:color="auto"/>
              <w:right w:val="single" w:sz="4" w:space="0" w:color="auto"/>
            </w:tcBorders>
            <w:tcPrChange w:id="34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DC_1A_n77A</w:t>
            </w:r>
          </w:p>
          <w:p w:rsidR="00480313" w:rsidRPr="00EF5447" w:rsidRDefault="00480313" w:rsidP="000558C9">
            <w:pPr>
              <w:pStyle w:val="TAC"/>
              <w:rPr>
                <w:rFonts w:eastAsia="Malgun Gothic"/>
                <w:lang w:eastAsia="ko-KR"/>
              </w:rPr>
            </w:pPr>
            <w:r w:rsidRPr="00EF5447">
              <w:rPr>
                <w:rFonts w:eastAsia="Malgun Gothic"/>
                <w:lang w:eastAsia="ko-KR"/>
              </w:rPr>
              <w:t>DC_1A_n84A_ULSUP-TDM_n77A</w:t>
            </w:r>
          </w:p>
        </w:tc>
      </w:tr>
      <w:tr w:rsidR="00480313" w:rsidRPr="00EF5447" w:rsidTr="00480313">
        <w:trPr>
          <w:trHeight w:val="187"/>
          <w:jc w:val="center"/>
          <w:trPrChange w:id="3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rFonts w:eastAsia="Malgun Gothic"/>
                <w:lang w:eastAsia="ko-KR"/>
              </w:rPr>
              <w:t>DC_1A_n78A-n79A</w:t>
            </w:r>
          </w:p>
        </w:tc>
        <w:tc>
          <w:tcPr>
            <w:tcW w:w="5933" w:type="dxa"/>
            <w:tcBorders>
              <w:top w:val="single" w:sz="4" w:space="0" w:color="auto"/>
              <w:left w:val="single" w:sz="4" w:space="0" w:color="auto"/>
              <w:bottom w:val="single" w:sz="4" w:space="0" w:color="auto"/>
              <w:right w:val="single" w:sz="4" w:space="0" w:color="auto"/>
            </w:tcBorders>
            <w:hideMark/>
            <w:tcPrChange w:id="34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DC_1A_n78A</w:t>
            </w:r>
          </w:p>
          <w:p w:rsidR="00480313" w:rsidRPr="00EF5447" w:rsidRDefault="00480313" w:rsidP="000558C9">
            <w:pPr>
              <w:pStyle w:val="TAC"/>
              <w:rPr>
                <w:lang w:eastAsia="ja-JP"/>
              </w:rPr>
            </w:pPr>
            <w:r w:rsidRPr="00EF5447">
              <w:rPr>
                <w:rFonts w:eastAsia="Malgun Gothic"/>
                <w:lang w:eastAsia="ko-KR"/>
              </w:rPr>
              <w:t>DC_1A_n79A</w:t>
            </w:r>
          </w:p>
        </w:tc>
      </w:tr>
      <w:tr w:rsidR="00480313" w:rsidRPr="00EF5447" w:rsidTr="00480313">
        <w:trPr>
          <w:trHeight w:val="187"/>
          <w:jc w:val="center"/>
          <w:trPrChange w:id="3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kern w:val="2"/>
                <w:szCs w:val="24"/>
                <w:lang w:eastAsia="ja-JP"/>
              </w:rPr>
              <w:t>DC_1A_SUL_n78A-n80A</w:t>
            </w:r>
          </w:p>
        </w:tc>
        <w:tc>
          <w:tcPr>
            <w:tcW w:w="5933" w:type="dxa"/>
            <w:tcBorders>
              <w:top w:val="single" w:sz="4" w:space="0" w:color="auto"/>
              <w:left w:val="single" w:sz="4" w:space="0" w:color="auto"/>
              <w:bottom w:val="single" w:sz="4" w:space="0" w:color="auto"/>
              <w:right w:val="single" w:sz="4" w:space="0" w:color="auto"/>
            </w:tcBorders>
            <w:hideMark/>
            <w:tcPrChange w:id="3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DC_1A_n78A</w:t>
            </w:r>
          </w:p>
          <w:p w:rsidR="00480313" w:rsidRPr="00EF5447" w:rsidRDefault="00480313" w:rsidP="000558C9">
            <w:pPr>
              <w:pStyle w:val="TAC"/>
              <w:rPr>
                <w:rFonts w:eastAsia="Malgun Gothic"/>
                <w:lang w:eastAsia="ko-KR"/>
              </w:rPr>
            </w:pPr>
            <w:r w:rsidRPr="00EF5447">
              <w:t>DC_1A_n80A</w:t>
            </w:r>
          </w:p>
        </w:tc>
      </w:tr>
      <w:tr w:rsidR="00480313" w:rsidRPr="00EF5447" w:rsidTr="00480313">
        <w:trPr>
          <w:trHeight w:val="187"/>
          <w:jc w:val="center"/>
          <w:trPrChange w:id="3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35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480313" w:rsidRPr="00EF5447" w:rsidRDefault="00480313" w:rsidP="000558C9">
            <w:pPr>
              <w:pStyle w:val="TAC"/>
              <w:rPr>
                <w:lang w:eastAsia="zh-CN"/>
              </w:rPr>
            </w:pPr>
            <w:r w:rsidRPr="00EF5447">
              <w:t>DC_</w:t>
            </w:r>
            <w:r w:rsidRPr="00EF5447">
              <w:rPr>
                <w:lang w:eastAsia="zh-CN"/>
              </w:rPr>
              <w:t>1A</w:t>
            </w:r>
            <w:r w:rsidRPr="00EF5447">
              <w:t>_n84A_ULSUP-TDM_n78</w:t>
            </w:r>
            <w:r w:rsidRPr="00EF5447">
              <w:rPr>
                <w:lang w:eastAsia="zh-CN"/>
              </w:rPr>
              <w:t>A</w:t>
            </w:r>
          </w:p>
        </w:tc>
      </w:tr>
      <w:tr w:rsidR="00480313" w:rsidRPr="00EF5447" w:rsidTr="00480313">
        <w:trPr>
          <w:trHeight w:val="187"/>
          <w:jc w:val="center"/>
          <w:trPrChange w:id="3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33" w:type="dxa"/>
            <w:tcBorders>
              <w:top w:val="single" w:sz="4" w:space="0" w:color="auto"/>
              <w:left w:val="single" w:sz="4" w:space="0" w:color="auto"/>
              <w:bottom w:val="single" w:sz="4" w:space="0" w:color="auto"/>
              <w:right w:val="single" w:sz="4" w:space="0" w:color="auto"/>
            </w:tcBorders>
            <w:hideMark/>
            <w:tcPrChange w:id="3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480313" w:rsidRPr="00EF5447" w:rsidRDefault="00480313" w:rsidP="000558C9">
            <w:pPr>
              <w:pStyle w:val="TAC"/>
              <w:rPr>
                <w:lang w:eastAsia="fi-FI"/>
              </w:rPr>
            </w:pPr>
            <w:r w:rsidRPr="00EF5447">
              <w:t>DC_</w:t>
            </w:r>
            <w:r w:rsidRPr="00EF5447">
              <w:rPr>
                <w:lang w:eastAsia="zh-CN"/>
              </w:rPr>
              <w:t>1A</w:t>
            </w:r>
            <w:r w:rsidRPr="00EF5447">
              <w:t>_n84A_ULSUP-TDM_n79</w:t>
            </w:r>
            <w:r w:rsidRPr="00EF5447">
              <w:rPr>
                <w:lang w:eastAsia="zh-CN"/>
              </w:rPr>
              <w:t>A</w:t>
            </w:r>
          </w:p>
        </w:tc>
      </w:tr>
      <w:tr w:rsidR="00480313" w:rsidRPr="00EF5447" w:rsidTr="00480313">
        <w:trPr>
          <w:trHeight w:val="187"/>
          <w:jc w:val="center"/>
          <w:trPrChange w:id="3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DC_2A-4A_n28A</w:t>
            </w:r>
          </w:p>
        </w:tc>
        <w:tc>
          <w:tcPr>
            <w:tcW w:w="5933" w:type="dxa"/>
            <w:tcBorders>
              <w:top w:val="single" w:sz="4" w:space="0" w:color="auto"/>
              <w:left w:val="single" w:sz="4" w:space="0" w:color="auto"/>
              <w:bottom w:val="single" w:sz="4" w:space="0" w:color="auto"/>
              <w:right w:val="single" w:sz="4" w:space="0" w:color="auto"/>
            </w:tcBorders>
            <w:tcPrChange w:id="3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DC_2A_n28A</w:t>
            </w:r>
          </w:p>
          <w:p w:rsidR="00480313" w:rsidRPr="00EF5447" w:rsidRDefault="00480313" w:rsidP="000558C9">
            <w:pPr>
              <w:pStyle w:val="TAC"/>
              <w:rPr>
                <w:lang w:eastAsia="fi-FI"/>
              </w:rPr>
            </w:pPr>
            <w:r w:rsidRPr="00EF5447">
              <w:rPr>
                <w:lang w:eastAsia="ja-JP"/>
              </w:rPr>
              <w:t>DC_4A_n28A</w:t>
            </w:r>
          </w:p>
        </w:tc>
      </w:tr>
      <w:tr w:rsidR="00480313" w:rsidRPr="00EF5447" w:rsidTr="00480313">
        <w:trPr>
          <w:trHeight w:val="187"/>
          <w:jc w:val="center"/>
          <w:trPrChange w:id="3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DC_2A-4A_n38A</w:t>
            </w:r>
          </w:p>
        </w:tc>
        <w:tc>
          <w:tcPr>
            <w:tcW w:w="5933" w:type="dxa"/>
            <w:tcBorders>
              <w:top w:val="single" w:sz="4" w:space="0" w:color="auto"/>
              <w:left w:val="single" w:sz="4" w:space="0" w:color="auto"/>
              <w:bottom w:val="single" w:sz="4" w:space="0" w:color="auto"/>
              <w:right w:val="single" w:sz="4" w:space="0" w:color="auto"/>
            </w:tcBorders>
            <w:hideMark/>
            <w:tcPrChange w:id="3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DC_2A_</w:t>
            </w:r>
            <w:r w:rsidRPr="00EF5447">
              <w:rPr>
                <w:lang w:eastAsia="ja-JP"/>
              </w:rPr>
              <w:t>n38A</w:t>
            </w:r>
          </w:p>
          <w:p w:rsidR="00480313" w:rsidRPr="00EF5447" w:rsidRDefault="00480313" w:rsidP="000558C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80313" w:rsidRPr="00EF5447" w:rsidTr="00480313">
        <w:trPr>
          <w:trHeight w:val="187"/>
          <w:jc w:val="center"/>
          <w:trPrChange w:id="3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DC_2A-4A_n41A</w:t>
            </w:r>
          </w:p>
        </w:tc>
        <w:tc>
          <w:tcPr>
            <w:tcW w:w="5933" w:type="dxa"/>
            <w:tcBorders>
              <w:top w:val="single" w:sz="4" w:space="0" w:color="auto"/>
              <w:left w:val="single" w:sz="4" w:space="0" w:color="auto"/>
              <w:bottom w:val="single" w:sz="4" w:space="0" w:color="auto"/>
              <w:right w:val="single" w:sz="4" w:space="0" w:color="auto"/>
            </w:tcBorders>
            <w:hideMark/>
            <w:tcPrChange w:id="3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DC_2A_</w:t>
            </w:r>
            <w:r w:rsidRPr="00EF5447">
              <w:rPr>
                <w:lang w:eastAsia="ja-JP"/>
              </w:rPr>
              <w:t>n41A</w:t>
            </w:r>
          </w:p>
          <w:p w:rsidR="00480313" w:rsidRPr="00EF5447" w:rsidRDefault="00480313" w:rsidP="000558C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80313" w:rsidRPr="00EF5447" w:rsidTr="00480313">
        <w:trPr>
          <w:trHeight w:val="187"/>
          <w:jc w:val="center"/>
          <w:trPrChange w:id="3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3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zh-CN"/>
              </w:rPr>
              <w:t>DC_5A_n2A</w:t>
            </w:r>
          </w:p>
        </w:tc>
      </w:tr>
      <w:tr w:rsidR="00480313" w:rsidRPr="00EF5447" w:rsidTr="00480313">
        <w:trPr>
          <w:trHeight w:val="187"/>
          <w:jc w:val="center"/>
          <w:trPrChange w:id="3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3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zh-CN"/>
              </w:rPr>
              <w:t>DC_5A_n2A</w:t>
            </w:r>
          </w:p>
        </w:tc>
      </w:tr>
      <w:tr w:rsidR="00480313" w:rsidRPr="00EF5447" w:rsidTr="00480313">
        <w:trPr>
          <w:trHeight w:val="187"/>
          <w:jc w:val="center"/>
          <w:trPrChange w:id="3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3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zh-CN"/>
              </w:rPr>
              <w:t>DC_5A_n2A</w:t>
            </w:r>
          </w:p>
        </w:tc>
      </w:tr>
      <w:tr w:rsidR="00480313" w:rsidRPr="00EF5447" w:rsidTr="00480313">
        <w:trPr>
          <w:trHeight w:val="187"/>
          <w:jc w:val="center"/>
          <w:trPrChange w:id="3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DC_2A-5A_n5A</w:t>
            </w:r>
          </w:p>
        </w:tc>
        <w:tc>
          <w:tcPr>
            <w:tcW w:w="5933" w:type="dxa"/>
            <w:tcBorders>
              <w:top w:val="single" w:sz="4" w:space="0" w:color="auto"/>
              <w:left w:val="single" w:sz="4" w:space="0" w:color="auto"/>
              <w:bottom w:val="single" w:sz="4" w:space="0" w:color="auto"/>
              <w:right w:val="single" w:sz="4" w:space="0" w:color="auto"/>
            </w:tcBorders>
            <w:hideMark/>
            <w:tcPrChange w:id="3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DC_2A_n5A</w:t>
            </w:r>
          </w:p>
        </w:tc>
      </w:tr>
      <w:tr w:rsidR="00480313" w:rsidRPr="00EF5447" w:rsidTr="00480313">
        <w:trPr>
          <w:trHeight w:val="187"/>
          <w:jc w:val="center"/>
          <w:trPrChange w:id="3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zh-CN"/>
              </w:rPr>
              <w:t>DC_2A-2A-5A_n5A</w:t>
            </w:r>
          </w:p>
        </w:tc>
        <w:tc>
          <w:tcPr>
            <w:tcW w:w="5933" w:type="dxa"/>
            <w:tcBorders>
              <w:top w:val="single" w:sz="4" w:space="0" w:color="auto"/>
              <w:left w:val="single" w:sz="4" w:space="0" w:color="auto"/>
              <w:bottom w:val="single" w:sz="4" w:space="0" w:color="auto"/>
              <w:right w:val="single" w:sz="4" w:space="0" w:color="auto"/>
            </w:tcBorders>
            <w:hideMark/>
            <w:tcPrChange w:id="3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DC_2A_n5</w:t>
            </w:r>
            <w:r w:rsidRPr="00EF5447">
              <w:rPr>
                <w:lang w:eastAsia="zh-CN"/>
              </w:rPr>
              <w:t>A</w:t>
            </w:r>
          </w:p>
        </w:tc>
      </w:tr>
      <w:tr w:rsidR="00480313" w:rsidRPr="00EF5447" w:rsidTr="00480313">
        <w:trPr>
          <w:trHeight w:val="187"/>
          <w:jc w:val="center"/>
          <w:trPrChange w:id="3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8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ja-JP"/>
              </w:rPr>
              <w:t>DC_2A-5A_n7A</w:t>
            </w:r>
          </w:p>
        </w:tc>
        <w:tc>
          <w:tcPr>
            <w:tcW w:w="5933" w:type="dxa"/>
            <w:tcBorders>
              <w:top w:val="single" w:sz="4" w:space="0" w:color="auto"/>
              <w:left w:val="single" w:sz="4" w:space="0" w:color="auto"/>
              <w:bottom w:val="single" w:sz="4" w:space="0" w:color="auto"/>
              <w:right w:val="single" w:sz="4" w:space="0" w:color="auto"/>
            </w:tcBorders>
            <w:tcPrChange w:id="38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DC_2A_n7A</w:t>
            </w:r>
          </w:p>
          <w:p w:rsidR="00480313" w:rsidRPr="00EF5447" w:rsidRDefault="00480313" w:rsidP="000558C9">
            <w:pPr>
              <w:pStyle w:val="TAC"/>
              <w:rPr>
                <w:lang w:eastAsia="fi-FI"/>
              </w:rPr>
            </w:pPr>
            <w:r w:rsidRPr="00EF5447">
              <w:rPr>
                <w:lang w:eastAsia="ja-JP"/>
              </w:rPr>
              <w:t>DC_5A_n7A</w:t>
            </w:r>
          </w:p>
        </w:tc>
      </w:tr>
      <w:tr w:rsidR="00480313" w:rsidRPr="00EF5447" w:rsidTr="00480313">
        <w:trPr>
          <w:trHeight w:val="187"/>
          <w:jc w:val="center"/>
          <w:trPrChange w:id="3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8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t>DC_2A-5A_n12A</w:t>
            </w:r>
          </w:p>
        </w:tc>
        <w:tc>
          <w:tcPr>
            <w:tcW w:w="5933" w:type="dxa"/>
            <w:tcBorders>
              <w:top w:val="single" w:sz="4" w:space="0" w:color="auto"/>
              <w:left w:val="single" w:sz="4" w:space="0" w:color="auto"/>
              <w:bottom w:val="single" w:sz="4" w:space="0" w:color="auto"/>
              <w:right w:val="single" w:sz="4" w:space="0" w:color="auto"/>
            </w:tcBorders>
            <w:tcPrChange w:id="38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t>DC_2A_n12A</w:t>
            </w:r>
            <w:r w:rsidRPr="00EF5447">
              <w:br/>
              <w:t>DC_5A_n12A</w:t>
            </w:r>
          </w:p>
        </w:tc>
      </w:tr>
      <w:tr w:rsidR="00480313" w:rsidRPr="00EF5447" w:rsidTr="00480313">
        <w:trPr>
          <w:trHeight w:val="187"/>
          <w:jc w:val="center"/>
          <w:trPrChange w:id="3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8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480313" w:rsidRPr="00EF5447" w:rsidRDefault="00480313" w:rsidP="000558C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Change w:id="38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2A_n48A</w:t>
            </w:r>
          </w:p>
          <w:p w:rsidR="00480313" w:rsidRPr="00EF5447" w:rsidRDefault="00480313" w:rsidP="000558C9">
            <w:pPr>
              <w:pStyle w:val="TAC"/>
              <w:rPr>
                <w:lang w:eastAsia="fi-FI"/>
              </w:rPr>
            </w:pPr>
            <w:r w:rsidRPr="00EF5447">
              <w:rPr>
                <w:lang w:eastAsia="fi-FI"/>
              </w:rPr>
              <w:t>DC_</w:t>
            </w:r>
            <w:r w:rsidRPr="00EF5447">
              <w:t>5A_n48A</w:t>
            </w:r>
          </w:p>
        </w:tc>
      </w:tr>
      <w:tr w:rsidR="00480313" w:rsidRPr="00EF5447" w:rsidTr="00480313">
        <w:trPr>
          <w:trHeight w:val="187"/>
          <w:jc w:val="center"/>
          <w:trPrChange w:id="3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DC_2A-5A_n66A</w:t>
            </w:r>
          </w:p>
          <w:p w:rsidR="00480313" w:rsidRPr="00EF5447" w:rsidRDefault="00480313" w:rsidP="000558C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Change w:id="3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lang w:eastAsia="fi-FI"/>
              </w:rPr>
            </w:pPr>
            <w:r w:rsidRPr="00EF5447">
              <w:rPr>
                <w:noProof/>
                <w:lang w:eastAsia="zh-CN"/>
              </w:rPr>
              <w:t>DC_5A_n66A</w:t>
            </w:r>
          </w:p>
        </w:tc>
      </w:tr>
      <w:tr w:rsidR="00480313" w:rsidRPr="00EF5447" w:rsidTr="00480313">
        <w:trPr>
          <w:trHeight w:val="187"/>
          <w:jc w:val="center"/>
          <w:trPrChange w:id="3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480313" w:rsidRPr="00EF5447" w:rsidRDefault="00480313" w:rsidP="000558C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Change w:id="3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DC_2A_n66A</w:t>
            </w:r>
          </w:p>
          <w:p w:rsidR="00480313" w:rsidRPr="00EF5447" w:rsidRDefault="00480313" w:rsidP="000558C9">
            <w:pPr>
              <w:pStyle w:val="TAC"/>
              <w:rPr>
                <w:lang w:eastAsia="zh-CN"/>
              </w:rPr>
            </w:pPr>
            <w:r w:rsidRPr="00EF5447">
              <w:rPr>
                <w:lang w:eastAsia="fi-FI"/>
              </w:rPr>
              <w:t>DC_5A_n66A</w:t>
            </w:r>
          </w:p>
        </w:tc>
      </w:tr>
      <w:tr w:rsidR="00480313" w:rsidRPr="00EF5447" w:rsidTr="00480313">
        <w:trPr>
          <w:trHeight w:val="187"/>
          <w:jc w:val="center"/>
          <w:trPrChange w:id="3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fi-FI"/>
              </w:rPr>
              <w:t>DC_2A-5A_n71A</w:t>
            </w:r>
          </w:p>
        </w:tc>
        <w:tc>
          <w:tcPr>
            <w:tcW w:w="5933" w:type="dxa"/>
            <w:tcBorders>
              <w:top w:val="single" w:sz="4" w:space="0" w:color="auto"/>
              <w:left w:val="single" w:sz="4" w:space="0" w:color="auto"/>
              <w:bottom w:val="single" w:sz="4" w:space="0" w:color="auto"/>
              <w:right w:val="single" w:sz="4" w:space="0" w:color="auto"/>
            </w:tcBorders>
            <w:hideMark/>
            <w:tcPrChange w:id="39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DC_2A_n71A</w:t>
            </w:r>
          </w:p>
          <w:p w:rsidR="00480313" w:rsidRPr="00EF5447" w:rsidRDefault="00480313" w:rsidP="000558C9">
            <w:pPr>
              <w:pStyle w:val="TAC"/>
              <w:rPr>
                <w:lang w:eastAsia="zh-CN"/>
              </w:rPr>
            </w:pPr>
            <w:r w:rsidRPr="00EF5447">
              <w:rPr>
                <w:lang w:eastAsia="fi-FI"/>
              </w:rPr>
              <w:t>DC_5A_n71A</w:t>
            </w:r>
          </w:p>
        </w:tc>
      </w:tr>
      <w:tr w:rsidR="00480313" w:rsidRPr="00EF5447" w:rsidTr="00480313">
        <w:trPr>
          <w:trHeight w:val="187"/>
          <w:jc w:val="center"/>
          <w:trPrChange w:id="3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0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DC_2A-5A_n77A</w:t>
            </w:r>
          </w:p>
        </w:tc>
        <w:tc>
          <w:tcPr>
            <w:tcW w:w="5933" w:type="dxa"/>
            <w:tcBorders>
              <w:top w:val="single" w:sz="4" w:space="0" w:color="auto"/>
              <w:left w:val="single" w:sz="4" w:space="0" w:color="auto"/>
              <w:bottom w:val="single" w:sz="4" w:space="0" w:color="auto"/>
              <w:right w:val="single" w:sz="4" w:space="0" w:color="auto"/>
            </w:tcBorders>
            <w:tcPrChange w:id="40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B677E8" w:rsidRDefault="00480313" w:rsidP="000558C9">
            <w:pPr>
              <w:pStyle w:val="TAC"/>
              <w:rPr>
                <w:lang w:eastAsia="fi-FI"/>
              </w:rPr>
            </w:pPr>
            <w:r w:rsidRPr="00B677E8">
              <w:rPr>
                <w:lang w:eastAsia="fi-FI"/>
              </w:rPr>
              <w:t>DC_2A_</w:t>
            </w:r>
            <w:r w:rsidRPr="00B677E8">
              <w:rPr>
                <w:lang w:eastAsia="ja-JP"/>
              </w:rPr>
              <w:t>n77A</w:t>
            </w:r>
          </w:p>
          <w:p w:rsidR="00480313" w:rsidRPr="00EF5447" w:rsidRDefault="00480313" w:rsidP="000558C9">
            <w:pPr>
              <w:pStyle w:val="TAC"/>
              <w:rPr>
                <w:lang w:eastAsia="fi-FI"/>
              </w:rPr>
            </w:pPr>
            <w:r w:rsidRPr="00B677E8">
              <w:rPr>
                <w:lang w:eastAsia="fi-FI"/>
              </w:rPr>
              <w:t>DC_5A_</w:t>
            </w:r>
            <w:r w:rsidRPr="00B677E8">
              <w:rPr>
                <w:lang w:eastAsia="ja-JP"/>
              </w:rPr>
              <w:t>n77A</w:t>
            </w:r>
          </w:p>
        </w:tc>
      </w:tr>
      <w:tr w:rsidR="00480313" w:rsidRPr="00EF5447" w:rsidTr="00480313">
        <w:trPr>
          <w:trHeight w:val="187"/>
          <w:jc w:val="center"/>
          <w:trPrChange w:id="4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0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DC_2A-7A_n5A</w:t>
            </w:r>
          </w:p>
          <w:p w:rsidR="00480313" w:rsidRPr="00EF5447" w:rsidRDefault="00480313" w:rsidP="000558C9">
            <w:pPr>
              <w:pStyle w:val="TAC"/>
            </w:pPr>
            <w:r w:rsidRPr="00EF5447">
              <w:t>DC_2A-7C_n5A</w:t>
            </w:r>
          </w:p>
          <w:p w:rsidR="00480313" w:rsidRPr="00EF5447" w:rsidRDefault="00480313" w:rsidP="000558C9">
            <w:pPr>
              <w:pStyle w:val="TAC"/>
              <w:rPr>
                <w:lang w:eastAsia="fi-FI"/>
              </w:rPr>
            </w:pPr>
            <w:r w:rsidRPr="00EF5447">
              <w:t>DC_2A-7A-7A_n5A</w:t>
            </w:r>
          </w:p>
        </w:tc>
        <w:tc>
          <w:tcPr>
            <w:tcW w:w="5933" w:type="dxa"/>
            <w:tcBorders>
              <w:top w:val="single" w:sz="4" w:space="0" w:color="auto"/>
              <w:left w:val="single" w:sz="4" w:space="0" w:color="auto"/>
              <w:bottom w:val="single" w:sz="4" w:space="0" w:color="auto"/>
              <w:right w:val="single" w:sz="4" w:space="0" w:color="auto"/>
            </w:tcBorders>
            <w:tcPrChange w:id="40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DC_2A_n5A</w:t>
            </w:r>
          </w:p>
          <w:p w:rsidR="00480313" w:rsidRPr="00EF5447" w:rsidRDefault="00480313" w:rsidP="000558C9">
            <w:pPr>
              <w:pStyle w:val="TAC"/>
              <w:rPr>
                <w:lang w:eastAsia="fi-FI"/>
              </w:rPr>
            </w:pPr>
            <w:r w:rsidRPr="00EF5447">
              <w:t>DC_7A_n5A</w:t>
            </w:r>
          </w:p>
        </w:tc>
      </w:tr>
      <w:tr w:rsidR="00480313" w:rsidRPr="00EF5447" w:rsidTr="00480313">
        <w:trPr>
          <w:trHeight w:val="187"/>
          <w:jc w:val="center"/>
          <w:trPrChange w:id="4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0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B677E8">
              <w:rPr>
                <w:lang w:eastAsia="fi-FI"/>
              </w:rPr>
              <w:t>DC_2A-7A_n7A</w:t>
            </w:r>
          </w:p>
        </w:tc>
        <w:tc>
          <w:tcPr>
            <w:tcW w:w="5933" w:type="dxa"/>
            <w:tcBorders>
              <w:top w:val="single" w:sz="4" w:space="0" w:color="auto"/>
              <w:left w:val="single" w:sz="4" w:space="0" w:color="auto"/>
              <w:bottom w:val="single" w:sz="4" w:space="0" w:color="auto"/>
              <w:right w:val="single" w:sz="4" w:space="0" w:color="auto"/>
            </w:tcBorders>
            <w:tcPrChange w:id="40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80313" w:rsidRPr="00EF5447" w:rsidTr="00480313">
        <w:trPr>
          <w:trHeight w:val="187"/>
          <w:jc w:val="center"/>
          <w:trPrChange w:id="4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0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DC_2A-7A_n28A</w:t>
            </w:r>
          </w:p>
        </w:tc>
        <w:tc>
          <w:tcPr>
            <w:tcW w:w="5933" w:type="dxa"/>
            <w:tcBorders>
              <w:top w:val="single" w:sz="4" w:space="0" w:color="auto"/>
              <w:left w:val="single" w:sz="4" w:space="0" w:color="auto"/>
              <w:bottom w:val="single" w:sz="4" w:space="0" w:color="auto"/>
              <w:right w:val="single" w:sz="4" w:space="0" w:color="auto"/>
            </w:tcBorders>
            <w:tcPrChange w:id="41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DC_2A_n28A</w:t>
            </w:r>
          </w:p>
          <w:p w:rsidR="00480313" w:rsidRPr="00EF5447" w:rsidRDefault="00480313" w:rsidP="000558C9">
            <w:pPr>
              <w:pStyle w:val="TAC"/>
              <w:rPr>
                <w:lang w:eastAsia="fi-FI"/>
              </w:rPr>
            </w:pPr>
            <w:r w:rsidRPr="00EF5447">
              <w:rPr>
                <w:lang w:eastAsia="ja-JP"/>
              </w:rPr>
              <w:t>DC_7A_n28A</w:t>
            </w:r>
          </w:p>
        </w:tc>
      </w:tr>
      <w:tr w:rsidR="00480313" w:rsidRPr="00EF5447" w:rsidTr="00480313">
        <w:trPr>
          <w:trHeight w:val="187"/>
          <w:jc w:val="center"/>
          <w:trPrChange w:id="4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1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DC_2A_n5A-n77A</w:t>
            </w:r>
          </w:p>
        </w:tc>
        <w:tc>
          <w:tcPr>
            <w:tcW w:w="5933" w:type="dxa"/>
            <w:tcBorders>
              <w:top w:val="single" w:sz="4" w:space="0" w:color="auto"/>
              <w:left w:val="single" w:sz="4" w:space="0" w:color="auto"/>
              <w:bottom w:val="single" w:sz="4" w:space="0" w:color="auto"/>
              <w:right w:val="single" w:sz="4" w:space="0" w:color="auto"/>
            </w:tcBorders>
            <w:tcPrChange w:id="41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DC_2A_n5A</w:t>
            </w:r>
          </w:p>
          <w:p w:rsidR="00480313" w:rsidRPr="00EF5447" w:rsidRDefault="00480313" w:rsidP="000558C9">
            <w:pPr>
              <w:pStyle w:val="TAC"/>
              <w:rPr>
                <w:lang w:eastAsia="fi-FI"/>
              </w:rPr>
            </w:pPr>
            <w:r w:rsidRPr="00EF5447">
              <w:t>DC_2A_ n77A</w:t>
            </w:r>
          </w:p>
        </w:tc>
      </w:tr>
      <w:tr w:rsidR="00480313" w:rsidRPr="00EF5447" w:rsidTr="00480313">
        <w:trPr>
          <w:trHeight w:val="187"/>
          <w:jc w:val="center"/>
          <w:trPrChange w:id="4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DC_2A-7A_n38A</w:t>
            </w:r>
          </w:p>
        </w:tc>
        <w:tc>
          <w:tcPr>
            <w:tcW w:w="5933" w:type="dxa"/>
            <w:tcBorders>
              <w:top w:val="single" w:sz="4" w:space="0" w:color="auto"/>
              <w:left w:val="single" w:sz="4" w:space="0" w:color="auto"/>
              <w:bottom w:val="single" w:sz="4" w:space="0" w:color="auto"/>
              <w:right w:val="single" w:sz="4" w:space="0" w:color="auto"/>
            </w:tcBorders>
            <w:hideMark/>
            <w:tcPrChange w:id="41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ja-JP"/>
              </w:rPr>
              <w:t>2A</w:t>
            </w:r>
            <w:r w:rsidRPr="00EF5447">
              <w:rPr>
                <w:vertAlign w:val="superscript"/>
              </w:rPr>
              <w:t>8</w:t>
            </w:r>
          </w:p>
        </w:tc>
      </w:tr>
      <w:tr w:rsidR="00480313" w:rsidRPr="00EF5447" w:rsidTr="00480313">
        <w:trPr>
          <w:trHeight w:val="187"/>
          <w:jc w:val="center"/>
          <w:trPrChange w:id="4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DC_2A-2A-7A_n38A</w:t>
            </w:r>
          </w:p>
        </w:tc>
        <w:tc>
          <w:tcPr>
            <w:tcW w:w="5933" w:type="dxa"/>
            <w:tcBorders>
              <w:top w:val="single" w:sz="4" w:space="0" w:color="auto"/>
              <w:left w:val="single" w:sz="4" w:space="0" w:color="auto"/>
              <w:bottom w:val="single" w:sz="4" w:space="0" w:color="auto"/>
              <w:right w:val="single" w:sz="4" w:space="0" w:color="auto"/>
            </w:tcBorders>
            <w:hideMark/>
            <w:tcPrChange w:id="4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ja-JP"/>
              </w:rPr>
              <w:t>2A</w:t>
            </w:r>
            <w:r w:rsidRPr="00EF5447">
              <w:rPr>
                <w:vertAlign w:val="superscript"/>
              </w:rPr>
              <w:t>8</w:t>
            </w:r>
          </w:p>
        </w:tc>
      </w:tr>
      <w:tr w:rsidR="00480313" w:rsidRPr="00EF5447" w:rsidTr="00480313">
        <w:trPr>
          <w:trHeight w:val="187"/>
          <w:jc w:val="center"/>
          <w:trPrChange w:id="4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2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zh-CN"/>
              </w:rPr>
              <w:t>DC_2A-7A_n66A</w:t>
            </w:r>
          </w:p>
          <w:p w:rsidR="00480313" w:rsidRPr="00EF5447" w:rsidRDefault="00480313" w:rsidP="000558C9">
            <w:pPr>
              <w:pStyle w:val="TAC"/>
            </w:pPr>
            <w:r w:rsidRPr="00EF5447">
              <w:rPr>
                <w:lang w:eastAsia="zh-CN"/>
              </w:rPr>
              <w:t>DC_2A-7C_n66A</w:t>
            </w:r>
          </w:p>
        </w:tc>
        <w:tc>
          <w:tcPr>
            <w:tcW w:w="5933" w:type="dxa"/>
            <w:tcBorders>
              <w:top w:val="single" w:sz="4" w:space="0" w:color="auto"/>
              <w:left w:val="single" w:sz="4" w:space="0" w:color="auto"/>
              <w:bottom w:val="single" w:sz="4" w:space="0" w:color="auto"/>
              <w:right w:val="single" w:sz="4" w:space="0" w:color="auto"/>
            </w:tcBorders>
            <w:hideMark/>
            <w:tcPrChange w:id="4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vertAlign w:val="superscript"/>
                <w:lang w:eastAsia="zh-CN"/>
              </w:rPr>
            </w:pPr>
            <w:r w:rsidRPr="00EF5447">
              <w:rPr>
                <w:lang w:eastAsia="zh-CN"/>
              </w:rPr>
              <w:t>DC_2A_n66A</w:t>
            </w:r>
          </w:p>
          <w:p w:rsidR="00480313" w:rsidRPr="00EF5447" w:rsidRDefault="00480313" w:rsidP="000558C9">
            <w:pPr>
              <w:pStyle w:val="TAC"/>
              <w:rPr>
                <w:noProof/>
                <w:lang w:eastAsia="zh-CN"/>
              </w:rPr>
            </w:pPr>
            <w:r w:rsidRPr="00EF5447">
              <w:rPr>
                <w:lang w:eastAsia="zh-CN"/>
              </w:rPr>
              <w:t>DC_7A_n66A</w:t>
            </w:r>
          </w:p>
        </w:tc>
      </w:tr>
      <w:tr w:rsidR="00480313" w:rsidRPr="00EF5447" w:rsidTr="00480313">
        <w:trPr>
          <w:trHeight w:val="187"/>
          <w:jc w:val="center"/>
          <w:trPrChange w:id="4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DC_2A-7A-7A_n66A</w:t>
            </w:r>
          </w:p>
          <w:p w:rsidR="00480313" w:rsidRPr="00EF5447" w:rsidRDefault="00480313" w:rsidP="000558C9">
            <w:pPr>
              <w:pStyle w:val="TAC"/>
              <w:rPr>
                <w:lang w:eastAsia="zh-CN"/>
              </w:rPr>
            </w:pPr>
            <w:r w:rsidRPr="00EF5447">
              <w:rPr>
                <w:szCs w:val="18"/>
                <w:lang w:eastAsia="fi-FI"/>
              </w:rPr>
              <w:t>DC_2A-2A-7A_n66A</w:t>
            </w:r>
          </w:p>
        </w:tc>
        <w:tc>
          <w:tcPr>
            <w:tcW w:w="5933" w:type="dxa"/>
            <w:tcBorders>
              <w:top w:val="single" w:sz="4" w:space="0" w:color="auto"/>
              <w:left w:val="single" w:sz="4" w:space="0" w:color="auto"/>
              <w:bottom w:val="single" w:sz="4" w:space="0" w:color="auto"/>
              <w:right w:val="single" w:sz="4" w:space="0" w:color="auto"/>
            </w:tcBorders>
            <w:hideMark/>
            <w:tcPrChange w:id="42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vertAlign w:val="superscript"/>
                <w:lang w:eastAsia="zh-CN"/>
              </w:rPr>
            </w:pPr>
            <w:r w:rsidRPr="00EF5447">
              <w:rPr>
                <w:lang w:eastAsia="zh-CN"/>
              </w:rPr>
              <w:t>DC_2A_n66A</w:t>
            </w:r>
          </w:p>
          <w:p w:rsidR="00480313" w:rsidRPr="00EF5447" w:rsidRDefault="00480313" w:rsidP="000558C9">
            <w:pPr>
              <w:pStyle w:val="TAC"/>
              <w:rPr>
                <w:lang w:eastAsia="zh-CN"/>
              </w:rPr>
            </w:pPr>
            <w:r w:rsidRPr="00EF5447">
              <w:rPr>
                <w:lang w:eastAsia="zh-CN"/>
              </w:rPr>
              <w:t>DC_7A_n66A</w:t>
            </w:r>
          </w:p>
        </w:tc>
      </w:tr>
      <w:tr w:rsidR="00480313" w:rsidRPr="00EF5447" w:rsidTr="00480313">
        <w:trPr>
          <w:trHeight w:val="187"/>
          <w:jc w:val="center"/>
          <w:trPrChange w:id="4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2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zh-CN"/>
              </w:rPr>
              <w:t>DC_2A_n7A-n66A</w:t>
            </w:r>
          </w:p>
          <w:p w:rsidR="00480313" w:rsidRPr="00EF5447" w:rsidRDefault="00480313" w:rsidP="000558C9">
            <w:pPr>
              <w:pStyle w:val="TAC"/>
              <w:rPr>
                <w:lang w:eastAsia="zh-CN"/>
              </w:rPr>
            </w:pPr>
            <w:r w:rsidRPr="00EF5447">
              <w:rPr>
                <w:lang w:eastAsia="zh-CN"/>
              </w:rPr>
              <w:t>DC_2A_n7(2A)-n66A</w:t>
            </w:r>
          </w:p>
        </w:tc>
        <w:tc>
          <w:tcPr>
            <w:tcW w:w="5933" w:type="dxa"/>
            <w:tcBorders>
              <w:top w:val="single" w:sz="4" w:space="0" w:color="auto"/>
              <w:left w:val="single" w:sz="4" w:space="0" w:color="auto"/>
              <w:bottom w:val="single" w:sz="4" w:space="0" w:color="auto"/>
              <w:right w:val="single" w:sz="4" w:space="0" w:color="auto"/>
            </w:tcBorders>
            <w:tcPrChange w:id="42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vertAlign w:val="superscript"/>
                <w:lang w:eastAsia="zh-CN"/>
              </w:rPr>
            </w:pPr>
            <w:r w:rsidRPr="00EF5447">
              <w:rPr>
                <w:lang w:eastAsia="zh-CN"/>
              </w:rPr>
              <w:t>DC_2A_n7A</w:t>
            </w:r>
          </w:p>
          <w:p w:rsidR="00480313" w:rsidRPr="00EF5447" w:rsidRDefault="00480313" w:rsidP="000558C9">
            <w:pPr>
              <w:pStyle w:val="TAC"/>
              <w:rPr>
                <w:lang w:eastAsia="zh-CN"/>
              </w:rPr>
            </w:pPr>
            <w:r w:rsidRPr="00EF5447">
              <w:rPr>
                <w:lang w:eastAsia="zh-CN"/>
              </w:rPr>
              <w:t>DC_7A_n66A</w:t>
            </w:r>
          </w:p>
        </w:tc>
      </w:tr>
      <w:tr w:rsidR="00480313" w:rsidRPr="00EF5447" w:rsidTr="00480313">
        <w:trPr>
          <w:trHeight w:val="187"/>
          <w:jc w:val="center"/>
          <w:trPrChange w:id="4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zh-CN"/>
              </w:rPr>
              <w:t>DC_2A-7A_n71A</w:t>
            </w:r>
          </w:p>
        </w:tc>
        <w:tc>
          <w:tcPr>
            <w:tcW w:w="5933" w:type="dxa"/>
            <w:tcBorders>
              <w:top w:val="single" w:sz="4" w:space="0" w:color="auto"/>
              <w:left w:val="single" w:sz="4" w:space="0" w:color="auto"/>
              <w:bottom w:val="single" w:sz="4" w:space="0" w:color="auto"/>
              <w:right w:val="single" w:sz="4" w:space="0" w:color="auto"/>
            </w:tcBorders>
            <w:hideMark/>
            <w:tcPrChange w:id="43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DC_2A_n71A</w:t>
            </w:r>
          </w:p>
          <w:p w:rsidR="00480313" w:rsidRPr="00EF5447" w:rsidRDefault="00480313" w:rsidP="000558C9">
            <w:pPr>
              <w:pStyle w:val="TAC"/>
              <w:rPr>
                <w:noProof/>
                <w:lang w:eastAsia="zh-CN"/>
              </w:rPr>
            </w:pPr>
            <w:r w:rsidRPr="00EF5447">
              <w:rPr>
                <w:noProof/>
                <w:lang w:eastAsia="zh-CN"/>
              </w:rPr>
              <w:t>DC_7A_n71A</w:t>
            </w:r>
          </w:p>
        </w:tc>
      </w:tr>
      <w:tr w:rsidR="00480313" w:rsidRPr="00EF5447" w:rsidTr="00480313">
        <w:trPr>
          <w:trHeight w:val="187"/>
          <w:jc w:val="center"/>
          <w:trPrChange w:id="4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szCs w:val="18"/>
                <w:lang w:eastAsia="fi-FI"/>
              </w:rPr>
              <w:t>DC_2A-2A-7A_n71A</w:t>
            </w:r>
          </w:p>
        </w:tc>
        <w:tc>
          <w:tcPr>
            <w:tcW w:w="5933" w:type="dxa"/>
            <w:tcBorders>
              <w:top w:val="single" w:sz="4" w:space="0" w:color="auto"/>
              <w:left w:val="single" w:sz="4" w:space="0" w:color="auto"/>
              <w:bottom w:val="single" w:sz="4" w:space="0" w:color="auto"/>
              <w:right w:val="single" w:sz="4" w:space="0" w:color="auto"/>
            </w:tcBorders>
            <w:hideMark/>
            <w:tcPrChange w:id="43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DC_2A_n71A</w:t>
            </w:r>
          </w:p>
          <w:p w:rsidR="00480313" w:rsidRPr="00EF5447" w:rsidRDefault="00480313" w:rsidP="000558C9">
            <w:pPr>
              <w:pStyle w:val="TAC"/>
              <w:rPr>
                <w:noProof/>
                <w:kern w:val="2"/>
                <w:lang w:eastAsia="zh-CN"/>
              </w:rPr>
            </w:pPr>
            <w:r w:rsidRPr="00EF5447">
              <w:rPr>
                <w:noProof/>
                <w:lang w:eastAsia="zh-CN"/>
              </w:rPr>
              <w:t>DC_7A_n71A</w:t>
            </w:r>
          </w:p>
        </w:tc>
      </w:tr>
      <w:tr w:rsidR="00480313" w:rsidRPr="00EF5447" w:rsidTr="00480313">
        <w:trPr>
          <w:trHeight w:val="187"/>
          <w:jc w:val="center"/>
          <w:trPrChange w:id="4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3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bookmarkStart w:id="437" w:name="OLE_LINK72"/>
            <w:r w:rsidRPr="00EF5447">
              <w:lastRenderedPageBreak/>
              <w:t>DC_2A-7A_n77A</w:t>
            </w:r>
          </w:p>
          <w:p w:rsidR="00480313" w:rsidRPr="00EF5447" w:rsidRDefault="00480313" w:rsidP="000558C9">
            <w:pPr>
              <w:pStyle w:val="TAC"/>
            </w:pPr>
            <w:r w:rsidRPr="00EF5447">
              <w:t>DC_2A-7C_n77A</w:t>
            </w:r>
          </w:p>
          <w:p w:rsidR="00480313" w:rsidRPr="00EF5447" w:rsidRDefault="00480313" w:rsidP="000558C9">
            <w:pPr>
              <w:pStyle w:val="TAC"/>
            </w:pPr>
            <w:r w:rsidRPr="00EF5447">
              <w:t>DC_2A-7A-7A_n77A</w:t>
            </w:r>
          </w:p>
          <w:p w:rsidR="00480313" w:rsidRPr="00EF5447" w:rsidRDefault="00480313" w:rsidP="000558C9">
            <w:pPr>
              <w:pStyle w:val="TAC"/>
            </w:pPr>
            <w:r w:rsidRPr="00EF5447">
              <w:t>DC_2A-7A_n77(2A)</w:t>
            </w:r>
          </w:p>
          <w:p w:rsidR="00480313" w:rsidRPr="00EF5447" w:rsidRDefault="00480313" w:rsidP="000558C9">
            <w:pPr>
              <w:pStyle w:val="TAC"/>
            </w:pPr>
            <w:r w:rsidRPr="00EF5447">
              <w:t>DC_2A-7C_n77(2A)</w:t>
            </w:r>
          </w:p>
          <w:p w:rsidR="00480313" w:rsidRPr="00EF5447" w:rsidRDefault="00480313" w:rsidP="000558C9">
            <w:pPr>
              <w:pStyle w:val="TAC"/>
              <w:rPr>
                <w:szCs w:val="18"/>
                <w:lang w:eastAsia="fi-FI"/>
              </w:rPr>
            </w:pPr>
            <w:r w:rsidRPr="00EF5447">
              <w:t>DC_2A-7A-7A_n77(2A)</w:t>
            </w:r>
            <w:bookmarkEnd w:id="437"/>
          </w:p>
        </w:tc>
        <w:tc>
          <w:tcPr>
            <w:tcW w:w="5933" w:type="dxa"/>
            <w:tcBorders>
              <w:top w:val="single" w:sz="4" w:space="0" w:color="auto"/>
              <w:left w:val="single" w:sz="4" w:space="0" w:color="auto"/>
              <w:bottom w:val="single" w:sz="4" w:space="0" w:color="auto"/>
              <w:right w:val="single" w:sz="4" w:space="0" w:color="auto"/>
            </w:tcBorders>
            <w:tcPrChange w:id="43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DC_2A_n77A</w:t>
            </w:r>
          </w:p>
          <w:p w:rsidR="00480313" w:rsidRPr="00EF5447" w:rsidRDefault="00480313" w:rsidP="000558C9">
            <w:pPr>
              <w:pStyle w:val="TAC"/>
              <w:rPr>
                <w:noProof/>
                <w:kern w:val="2"/>
                <w:lang w:eastAsia="zh-CN"/>
              </w:rPr>
            </w:pPr>
            <w:r w:rsidRPr="00EF5447">
              <w:t>DC_7A_n77A</w:t>
            </w:r>
          </w:p>
        </w:tc>
      </w:tr>
      <w:tr w:rsidR="00480313" w:rsidRPr="00EF5447" w:rsidTr="00480313">
        <w:trPr>
          <w:trHeight w:val="187"/>
          <w:jc w:val="center"/>
          <w:trPrChange w:id="4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DC_2A-7A_n78A</w:t>
            </w:r>
          </w:p>
          <w:p w:rsidR="00480313" w:rsidRPr="00EF5447" w:rsidRDefault="00480313" w:rsidP="000558C9">
            <w:pPr>
              <w:pStyle w:val="TAC"/>
              <w:rPr>
                <w:lang w:eastAsia="fr-FR"/>
              </w:rPr>
            </w:pPr>
            <w:r w:rsidRPr="00EF5447">
              <w:t>DC_2A-7C_n78A</w:t>
            </w:r>
          </w:p>
          <w:p w:rsidR="00480313" w:rsidRPr="00EF5447" w:rsidRDefault="00480313" w:rsidP="000558C9">
            <w:pPr>
              <w:pStyle w:val="TAC"/>
              <w:rPr>
                <w:lang w:eastAsia="zh-CN"/>
              </w:rPr>
            </w:pPr>
            <w:r w:rsidRPr="00EF5447">
              <w:rPr>
                <w:lang w:eastAsia="zh-CN"/>
              </w:rPr>
              <w:t>DC_2A-7A_n78(2A)</w:t>
            </w:r>
          </w:p>
          <w:p w:rsidR="00480313" w:rsidRPr="00EF5447" w:rsidRDefault="00480313" w:rsidP="000558C9">
            <w:pPr>
              <w:pStyle w:val="TAC"/>
              <w:rPr>
                <w:lang w:eastAsia="zh-CN"/>
              </w:rPr>
            </w:pPr>
            <w:r w:rsidRPr="00EF5447">
              <w:rPr>
                <w:lang w:eastAsia="zh-CN"/>
              </w:rPr>
              <w:t>DC_2A-7C_n78(2A)</w:t>
            </w:r>
          </w:p>
        </w:tc>
        <w:tc>
          <w:tcPr>
            <w:tcW w:w="5933" w:type="dxa"/>
            <w:tcBorders>
              <w:top w:val="single" w:sz="4" w:space="0" w:color="auto"/>
              <w:left w:val="single" w:sz="4" w:space="0" w:color="auto"/>
              <w:bottom w:val="single" w:sz="4" w:space="0" w:color="auto"/>
              <w:right w:val="single" w:sz="4" w:space="0" w:color="auto"/>
            </w:tcBorders>
            <w:hideMark/>
            <w:tcPrChange w:id="4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rPr>
            </w:pPr>
            <w:r w:rsidRPr="00EF5447">
              <w:rPr>
                <w:noProof/>
                <w:kern w:val="2"/>
              </w:rPr>
              <w:t>DC_2A_n78A</w:t>
            </w:r>
          </w:p>
          <w:p w:rsidR="00480313" w:rsidRPr="00EF5447" w:rsidRDefault="00480313" w:rsidP="000558C9">
            <w:pPr>
              <w:pStyle w:val="TAC"/>
              <w:rPr>
                <w:noProof/>
                <w:lang w:eastAsia="fr-FR"/>
              </w:rPr>
            </w:pPr>
            <w:r w:rsidRPr="00EF5447">
              <w:rPr>
                <w:noProof/>
              </w:rPr>
              <w:t>DC_7A_n78A</w:t>
            </w:r>
          </w:p>
          <w:p w:rsidR="00480313" w:rsidRPr="00EF5447" w:rsidRDefault="00480313" w:rsidP="000558C9">
            <w:pPr>
              <w:pStyle w:val="TAC"/>
              <w:rPr>
                <w:noProof/>
                <w:kern w:val="2"/>
                <w:lang w:eastAsia="zh-CN"/>
              </w:rPr>
            </w:pPr>
            <w:r w:rsidRPr="00EF5447">
              <w:rPr>
                <w:noProof/>
              </w:rPr>
              <w:t>DC_7C_n78A</w:t>
            </w:r>
          </w:p>
        </w:tc>
      </w:tr>
      <w:tr w:rsidR="00480313" w:rsidRPr="00EF5447" w:rsidTr="00480313">
        <w:trPr>
          <w:trHeight w:val="187"/>
          <w:jc w:val="center"/>
          <w:trPrChange w:id="4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44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DC_2A_n7A</w:t>
            </w:r>
          </w:p>
          <w:p w:rsidR="00480313" w:rsidRPr="00EF5447" w:rsidRDefault="00480313" w:rsidP="000558C9">
            <w:pPr>
              <w:pStyle w:val="TAC"/>
              <w:rPr>
                <w:noProof/>
                <w:kern w:val="2"/>
              </w:rPr>
            </w:pPr>
            <w:r w:rsidRPr="00EF5447">
              <w:rPr>
                <w:lang w:eastAsia="zh-CN"/>
              </w:rPr>
              <w:t>DC_2A_n78A</w:t>
            </w:r>
          </w:p>
        </w:tc>
      </w:tr>
      <w:tr w:rsidR="00480313" w:rsidRPr="00EF5447" w:rsidTr="00480313">
        <w:trPr>
          <w:trHeight w:val="187"/>
          <w:jc w:val="center"/>
          <w:trPrChange w:id="4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4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DC_2A_n7(2A)-n78A</w:t>
            </w:r>
          </w:p>
        </w:tc>
        <w:tc>
          <w:tcPr>
            <w:tcW w:w="5933" w:type="dxa"/>
            <w:tcBorders>
              <w:top w:val="single" w:sz="4" w:space="0" w:color="auto"/>
              <w:left w:val="single" w:sz="4" w:space="0" w:color="auto"/>
              <w:bottom w:val="single" w:sz="4" w:space="0" w:color="auto"/>
              <w:right w:val="single" w:sz="4" w:space="0" w:color="auto"/>
            </w:tcBorders>
            <w:tcPrChange w:id="44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DC_2A_n7A</w:t>
            </w:r>
          </w:p>
          <w:p w:rsidR="00480313" w:rsidRPr="00EF5447" w:rsidRDefault="00480313" w:rsidP="000558C9">
            <w:pPr>
              <w:pStyle w:val="TAC"/>
              <w:rPr>
                <w:lang w:eastAsia="zh-CN"/>
              </w:rPr>
            </w:pPr>
            <w:r w:rsidRPr="00EF5447">
              <w:rPr>
                <w:rFonts w:cs="Arial"/>
                <w:lang w:eastAsia="zh-CN"/>
              </w:rPr>
              <w:t>DC_2A_n78A</w:t>
            </w:r>
          </w:p>
        </w:tc>
      </w:tr>
      <w:tr w:rsidR="00480313" w:rsidRPr="00EF5447" w:rsidTr="00480313">
        <w:trPr>
          <w:trHeight w:val="187"/>
          <w:jc w:val="center"/>
          <w:trPrChange w:id="4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4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DC_2A_n7A-n78(2A)</w:t>
            </w:r>
          </w:p>
        </w:tc>
        <w:tc>
          <w:tcPr>
            <w:tcW w:w="5933" w:type="dxa"/>
            <w:tcBorders>
              <w:top w:val="single" w:sz="4" w:space="0" w:color="auto"/>
              <w:left w:val="single" w:sz="4" w:space="0" w:color="auto"/>
              <w:bottom w:val="single" w:sz="4" w:space="0" w:color="auto"/>
              <w:right w:val="single" w:sz="4" w:space="0" w:color="auto"/>
            </w:tcBorders>
            <w:tcPrChange w:id="45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DC_2A_n7A</w:t>
            </w:r>
          </w:p>
          <w:p w:rsidR="00480313" w:rsidRPr="00EF5447" w:rsidRDefault="00480313" w:rsidP="000558C9">
            <w:pPr>
              <w:pStyle w:val="TAC"/>
              <w:rPr>
                <w:lang w:eastAsia="zh-CN"/>
              </w:rPr>
            </w:pPr>
            <w:r w:rsidRPr="00EF5447">
              <w:rPr>
                <w:rFonts w:cs="Arial"/>
                <w:lang w:eastAsia="zh-CN"/>
              </w:rPr>
              <w:t>DC_2A_n78A</w:t>
            </w:r>
          </w:p>
        </w:tc>
      </w:tr>
      <w:tr w:rsidR="00480313" w:rsidRPr="00EF5447" w:rsidTr="00480313">
        <w:trPr>
          <w:trHeight w:val="187"/>
          <w:jc w:val="center"/>
          <w:trPrChange w:id="4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5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DC_2A_n7(2A)-n78(2A)</w:t>
            </w:r>
          </w:p>
        </w:tc>
        <w:tc>
          <w:tcPr>
            <w:tcW w:w="5933" w:type="dxa"/>
            <w:tcBorders>
              <w:top w:val="single" w:sz="4" w:space="0" w:color="auto"/>
              <w:left w:val="single" w:sz="4" w:space="0" w:color="auto"/>
              <w:bottom w:val="single" w:sz="4" w:space="0" w:color="auto"/>
              <w:right w:val="single" w:sz="4" w:space="0" w:color="auto"/>
            </w:tcBorders>
            <w:tcPrChange w:id="45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DC_2A_n7A</w:t>
            </w:r>
          </w:p>
          <w:p w:rsidR="00480313" w:rsidRPr="00EF5447" w:rsidRDefault="00480313" w:rsidP="000558C9">
            <w:pPr>
              <w:pStyle w:val="TAC"/>
              <w:rPr>
                <w:lang w:eastAsia="zh-CN"/>
              </w:rPr>
            </w:pPr>
            <w:r w:rsidRPr="00EF5447">
              <w:rPr>
                <w:rFonts w:cs="Arial"/>
                <w:lang w:eastAsia="zh-CN"/>
              </w:rPr>
              <w:t>DC_2A_n78A</w:t>
            </w:r>
          </w:p>
        </w:tc>
      </w:tr>
      <w:tr w:rsidR="00480313" w:rsidRPr="00EF5447" w:rsidTr="00480313">
        <w:trPr>
          <w:trHeight w:val="187"/>
          <w:jc w:val="center"/>
          <w:trPrChange w:id="4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DC_2A-7A-7A_n78A</w:t>
            </w:r>
          </w:p>
          <w:p w:rsidR="00480313" w:rsidRPr="00EF5447" w:rsidRDefault="00480313" w:rsidP="000558C9">
            <w:pPr>
              <w:pStyle w:val="TAC"/>
              <w:rPr>
                <w:lang w:eastAsia="zh-CN"/>
              </w:rPr>
            </w:pPr>
            <w:r w:rsidRPr="00EF5447">
              <w:rPr>
                <w:lang w:eastAsia="zh-CN"/>
              </w:rPr>
              <w:t>DC_2A-7A-7A_n78(2A)</w:t>
            </w:r>
          </w:p>
        </w:tc>
        <w:tc>
          <w:tcPr>
            <w:tcW w:w="5933" w:type="dxa"/>
            <w:tcBorders>
              <w:top w:val="single" w:sz="4" w:space="0" w:color="auto"/>
              <w:left w:val="single" w:sz="4" w:space="0" w:color="auto"/>
              <w:bottom w:val="single" w:sz="4" w:space="0" w:color="auto"/>
              <w:right w:val="single" w:sz="4" w:space="0" w:color="auto"/>
            </w:tcBorders>
            <w:hideMark/>
            <w:tcPrChange w:id="4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rPr>
            </w:pPr>
            <w:r w:rsidRPr="00EF5447">
              <w:rPr>
                <w:noProof/>
                <w:kern w:val="2"/>
              </w:rPr>
              <w:t>DC_2A_n78A</w:t>
            </w:r>
          </w:p>
          <w:p w:rsidR="00480313" w:rsidRPr="00EF5447" w:rsidRDefault="00480313" w:rsidP="000558C9">
            <w:pPr>
              <w:pStyle w:val="TAC"/>
              <w:rPr>
                <w:noProof/>
                <w:kern w:val="2"/>
                <w:lang w:eastAsia="zh-CN"/>
              </w:rPr>
            </w:pPr>
            <w:r w:rsidRPr="00EF5447">
              <w:rPr>
                <w:noProof/>
              </w:rPr>
              <w:t>DC_7A_n78A</w:t>
            </w:r>
          </w:p>
        </w:tc>
      </w:tr>
      <w:tr w:rsidR="00480313" w:rsidRPr="00EF5447" w:rsidTr="00480313">
        <w:trPr>
          <w:trHeight w:val="187"/>
          <w:jc w:val="center"/>
          <w:trPrChange w:id="4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DC_2A-8A_n2A</w:t>
            </w:r>
          </w:p>
        </w:tc>
        <w:tc>
          <w:tcPr>
            <w:tcW w:w="5933" w:type="dxa"/>
            <w:tcBorders>
              <w:top w:val="single" w:sz="4" w:space="0" w:color="auto"/>
              <w:left w:val="single" w:sz="4" w:space="0" w:color="auto"/>
              <w:bottom w:val="single" w:sz="4" w:space="0" w:color="auto"/>
              <w:right w:val="single" w:sz="4" w:space="0" w:color="auto"/>
            </w:tcBorders>
            <w:tcPrChange w:id="4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DC_2A_n2A</w:t>
            </w:r>
            <w:r w:rsidRPr="00EF5447">
              <w:rPr>
                <w:vertAlign w:val="superscript"/>
                <w:lang w:eastAsia="ja-JP"/>
              </w:rPr>
              <w:t>2</w:t>
            </w:r>
          </w:p>
          <w:p w:rsidR="00480313" w:rsidRPr="00EF5447" w:rsidRDefault="00480313" w:rsidP="000558C9">
            <w:pPr>
              <w:pStyle w:val="TAC"/>
              <w:rPr>
                <w:lang w:eastAsia="fi-FI"/>
              </w:rPr>
            </w:pPr>
            <w:r w:rsidRPr="00EF5447">
              <w:rPr>
                <w:lang w:eastAsia="ja-JP"/>
              </w:rPr>
              <w:t>DC_8A_n2A</w:t>
            </w:r>
          </w:p>
        </w:tc>
      </w:tr>
      <w:tr w:rsidR="00480313" w:rsidRPr="00EF5447" w:rsidTr="00480313">
        <w:trPr>
          <w:trHeight w:val="187"/>
          <w:jc w:val="center"/>
          <w:trPrChange w:id="4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DC_2A-12A_n2A</w:t>
            </w:r>
          </w:p>
        </w:tc>
        <w:tc>
          <w:tcPr>
            <w:tcW w:w="5933" w:type="dxa"/>
            <w:tcBorders>
              <w:top w:val="single" w:sz="4" w:space="0" w:color="auto"/>
              <w:left w:val="single" w:sz="4" w:space="0" w:color="auto"/>
              <w:bottom w:val="single" w:sz="4" w:space="0" w:color="auto"/>
              <w:right w:val="single" w:sz="4" w:space="0" w:color="auto"/>
            </w:tcBorders>
            <w:hideMark/>
            <w:tcPrChange w:id="4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fr-FR"/>
              </w:rPr>
            </w:pPr>
            <w:r w:rsidRPr="00EF5447">
              <w:rPr>
                <w:lang w:eastAsia="fi-FI"/>
              </w:rPr>
              <w:t>DC_12A_n2A</w:t>
            </w:r>
          </w:p>
        </w:tc>
      </w:tr>
      <w:tr w:rsidR="00480313" w:rsidRPr="00EF5447" w:rsidTr="00480313">
        <w:trPr>
          <w:trHeight w:val="187"/>
          <w:jc w:val="center"/>
          <w:trPrChange w:id="4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6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DC_2A-12A_n5A</w:t>
            </w:r>
          </w:p>
        </w:tc>
        <w:tc>
          <w:tcPr>
            <w:tcW w:w="5933" w:type="dxa"/>
            <w:tcBorders>
              <w:top w:val="single" w:sz="4" w:space="0" w:color="auto"/>
              <w:left w:val="single" w:sz="4" w:space="0" w:color="auto"/>
              <w:bottom w:val="single" w:sz="4" w:space="0" w:color="auto"/>
              <w:right w:val="single" w:sz="4" w:space="0" w:color="auto"/>
            </w:tcBorders>
            <w:tcPrChange w:id="46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t>DC_2A_n5A</w:t>
            </w:r>
          </w:p>
          <w:p w:rsidR="00480313" w:rsidRPr="00EF5447" w:rsidRDefault="00480313" w:rsidP="000558C9">
            <w:pPr>
              <w:pStyle w:val="TAC"/>
              <w:rPr>
                <w:lang w:eastAsia="fi-FI"/>
              </w:rPr>
            </w:pPr>
            <w:r w:rsidRPr="00EF5447">
              <w:t>DC_12A_n5A</w:t>
            </w:r>
          </w:p>
        </w:tc>
      </w:tr>
      <w:tr w:rsidR="00480313" w:rsidRPr="00EF5447" w:rsidTr="00480313">
        <w:trPr>
          <w:trHeight w:val="187"/>
          <w:jc w:val="center"/>
          <w:trPrChange w:id="4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DC_2A_(n)12AA</w:t>
            </w:r>
          </w:p>
        </w:tc>
        <w:tc>
          <w:tcPr>
            <w:tcW w:w="5933" w:type="dxa"/>
            <w:tcBorders>
              <w:top w:val="single" w:sz="4" w:space="0" w:color="auto"/>
              <w:left w:val="single" w:sz="4" w:space="0" w:color="auto"/>
              <w:bottom w:val="single" w:sz="4" w:space="0" w:color="auto"/>
              <w:right w:val="single" w:sz="4" w:space="0" w:color="auto"/>
            </w:tcBorders>
            <w:hideMark/>
            <w:tcPrChange w:id="4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DC_2A_n12A</w:t>
            </w:r>
          </w:p>
          <w:p w:rsidR="00480313" w:rsidRPr="00EF5447" w:rsidRDefault="00480313" w:rsidP="000558C9">
            <w:pPr>
              <w:pStyle w:val="TAC"/>
              <w:rPr>
                <w:lang w:eastAsia="fi-FI"/>
              </w:rPr>
            </w:pPr>
            <w:r w:rsidRPr="00EF5447">
              <w:rPr>
                <w:lang w:eastAsia="fi-FI"/>
              </w:rPr>
              <w:t>DC_(n)12AA</w:t>
            </w:r>
            <w:r w:rsidRPr="00EF5447">
              <w:rPr>
                <w:vertAlign w:val="superscript"/>
                <w:lang w:eastAsia="fi-FI"/>
              </w:rPr>
              <w:t>2</w:t>
            </w:r>
          </w:p>
        </w:tc>
      </w:tr>
      <w:tr w:rsidR="00480313" w:rsidRPr="00EF5447" w:rsidTr="00480313">
        <w:trPr>
          <w:trHeight w:val="187"/>
          <w:jc w:val="center"/>
          <w:trPrChange w:id="4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DC_2A-12A_n66A</w:t>
            </w:r>
          </w:p>
        </w:tc>
        <w:tc>
          <w:tcPr>
            <w:tcW w:w="5933" w:type="dxa"/>
            <w:tcBorders>
              <w:top w:val="single" w:sz="4" w:space="0" w:color="auto"/>
              <w:left w:val="single" w:sz="4" w:space="0" w:color="auto"/>
              <w:bottom w:val="single" w:sz="4" w:space="0" w:color="auto"/>
              <w:right w:val="single" w:sz="4" w:space="0" w:color="auto"/>
            </w:tcBorders>
            <w:hideMark/>
            <w:tcPrChange w:id="4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lang w:eastAsia="fi-FI"/>
              </w:rPr>
            </w:pPr>
            <w:r w:rsidRPr="00EF5447">
              <w:rPr>
                <w:noProof/>
                <w:lang w:eastAsia="zh-CN"/>
              </w:rPr>
              <w:t>DC_12A_n66A</w:t>
            </w:r>
          </w:p>
        </w:tc>
      </w:tr>
      <w:tr w:rsidR="00480313" w:rsidRPr="00EF5447" w:rsidTr="00480313">
        <w:trPr>
          <w:trHeight w:val="187"/>
          <w:jc w:val="center"/>
          <w:trPrChange w:id="4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DC_2A-2A-12A_n66A</w:t>
            </w:r>
          </w:p>
        </w:tc>
        <w:tc>
          <w:tcPr>
            <w:tcW w:w="5933" w:type="dxa"/>
            <w:tcBorders>
              <w:top w:val="single" w:sz="4" w:space="0" w:color="auto"/>
              <w:left w:val="single" w:sz="4" w:space="0" w:color="auto"/>
              <w:bottom w:val="single" w:sz="4" w:space="0" w:color="auto"/>
              <w:right w:val="single" w:sz="4" w:space="0" w:color="auto"/>
            </w:tcBorders>
            <w:hideMark/>
            <w:tcPrChange w:id="4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noProof/>
                <w:lang w:eastAsia="zh-CN"/>
              </w:rPr>
            </w:pPr>
            <w:r w:rsidRPr="00EF5447">
              <w:rPr>
                <w:noProof/>
                <w:lang w:eastAsia="zh-CN"/>
              </w:rPr>
              <w:t>DC_12A_n66A</w:t>
            </w:r>
          </w:p>
        </w:tc>
      </w:tr>
      <w:tr w:rsidR="00480313" w:rsidRPr="00EF5447" w:rsidTr="00480313">
        <w:trPr>
          <w:trHeight w:val="187"/>
          <w:jc w:val="center"/>
          <w:trPrChange w:id="4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4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zh-CN"/>
              </w:rPr>
              <w:t>DC_13A_n2A</w:t>
            </w:r>
          </w:p>
        </w:tc>
      </w:tr>
      <w:tr w:rsidR="00480313" w:rsidRPr="00EF5447" w:rsidTr="00480313">
        <w:trPr>
          <w:trHeight w:val="187"/>
          <w:jc w:val="center"/>
          <w:trPrChange w:id="4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DC_2A-13A_n5A</w:t>
            </w:r>
          </w:p>
        </w:tc>
        <w:tc>
          <w:tcPr>
            <w:tcW w:w="5933" w:type="dxa"/>
            <w:tcBorders>
              <w:top w:val="single" w:sz="4" w:space="0" w:color="auto"/>
              <w:left w:val="single" w:sz="4" w:space="0" w:color="auto"/>
              <w:bottom w:val="single" w:sz="4" w:space="0" w:color="auto"/>
              <w:right w:val="single" w:sz="4" w:space="0" w:color="auto"/>
            </w:tcBorders>
            <w:hideMark/>
            <w:tcPrChange w:id="4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DC_2A_n5A</w:t>
            </w:r>
          </w:p>
        </w:tc>
      </w:tr>
      <w:tr w:rsidR="00480313" w:rsidRPr="00EF5447" w:rsidTr="00480313">
        <w:trPr>
          <w:trHeight w:val="187"/>
          <w:jc w:val="center"/>
          <w:trPrChange w:id="4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zh-CN"/>
              </w:rPr>
              <w:t>DC_2A-2A-13A_n5A</w:t>
            </w:r>
          </w:p>
        </w:tc>
        <w:tc>
          <w:tcPr>
            <w:tcW w:w="5933" w:type="dxa"/>
            <w:tcBorders>
              <w:top w:val="single" w:sz="4" w:space="0" w:color="auto"/>
              <w:left w:val="single" w:sz="4" w:space="0" w:color="auto"/>
              <w:bottom w:val="single" w:sz="4" w:space="0" w:color="auto"/>
              <w:right w:val="single" w:sz="4" w:space="0" w:color="auto"/>
            </w:tcBorders>
            <w:hideMark/>
            <w:tcPrChange w:id="4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DC_2A_n5</w:t>
            </w:r>
            <w:r w:rsidRPr="00EF5447">
              <w:rPr>
                <w:lang w:eastAsia="zh-CN"/>
              </w:rPr>
              <w:t>A</w:t>
            </w:r>
          </w:p>
        </w:tc>
      </w:tr>
      <w:tr w:rsidR="00480313" w:rsidRPr="00EF5447" w:rsidTr="00480313">
        <w:trPr>
          <w:trHeight w:val="187"/>
          <w:jc w:val="center"/>
          <w:trPrChange w:id="4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8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480313" w:rsidRPr="00EF5447" w:rsidRDefault="00480313" w:rsidP="000558C9">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33" w:type="dxa"/>
            <w:tcBorders>
              <w:top w:val="single" w:sz="4" w:space="0" w:color="auto"/>
              <w:left w:val="single" w:sz="4" w:space="0" w:color="auto"/>
              <w:bottom w:val="single" w:sz="4" w:space="0" w:color="auto"/>
              <w:right w:val="single" w:sz="4" w:space="0" w:color="auto"/>
            </w:tcBorders>
            <w:tcPrChange w:id="48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2A_n48A</w:t>
            </w:r>
          </w:p>
          <w:p w:rsidR="00480313" w:rsidRPr="00EF5447" w:rsidRDefault="00480313" w:rsidP="000558C9">
            <w:pPr>
              <w:pStyle w:val="TAC"/>
              <w:rPr>
                <w:lang w:eastAsia="fi-FI"/>
              </w:rPr>
            </w:pPr>
            <w:r w:rsidRPr="00B677E8">
              <w:rPr>
                <w:lang w:eastAsia="fi-FI"/>
              </w:rPr>
              <w:t>DC_</w:t>
            </w:r>
            <w:r w:rsidRPr="00B677E8">
              <w:t>13A_n48A</w:t>
            </w:r>
          </w:p>
        </w:tc>
      </w:tr>
      <w:tr w:rsidR="00480313" w:rsidRPr="00EF5447" w:rsidTr="00480313">
        <w:trPr>
          <w:trHeight w:val="187"/>
          <w:jc w:val="center"/>
          <w:trPrChange w:id="4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DC_2A-13A_n66A</w:t>
            </w:r>
          </w:p>
        </w:tc>
        <w:tc>
          <w:tcPr>
            <w:tcW w:w="5933" w:type="dxa"/>
            <w:tcBorders>
              <w:top w:val="single" w:sz="4" w:space="0" w:color="auto"/>
              <w:left w:val="single" w:sz="4" w:space="0" w:color="auto"/>
              <w:bottom w:val="single" w:sz="4" w:space="0" w:color="auto"/>
              <w:right w:val="single" w:sz="4" w:space="0" w:color="auto"/>
            </w:tcBorders>
            <w:hideMark/>
            <w:tcPrChange w:id="4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DC_2A_n66A</w:t>
            </w:r>
          </w:p>
          <w:p w:rsidR="00480313" w:rsidRPr="00EF5447" w:rsidRDefault="00480313" w:rsidP="000558C9">
            <w:pPr>
              <w:pStyle w:val="TAC"/>
              <w:rPr>
                <w:noProof/>
                <w:lang w:eastAsia="zh-CN"/>
              </w:rPr>
            </w:pPr>
            <w:r w:rsidRPr="00EF5447">
              <w:rPr>
                <w:lang w:eastAsia="fi-FI"/>
              </w:rPr>
              <w:t>DC_13A_n66A</w:t>
            </w:r>
          </w:p>
        </w:tc>
      </w:tr>
      <w:tr w:rsidR="00480313" w:rsidRPr="00EF5447" w:rsidTr="00480313">
        <w:trPr>
          <w:trHeight w:val="187"/>
          <w:jc w:val="center"/>
          <w:trPrChange w:id="4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zh-CN"/>
              </w:rPr>
              <w:t>DC_2A-2A-13A_n66A</w:t>
            </w:r>
          </w:p>
        </w:tc>
        <w:tc>
          <w:tcPr>
            <w:tcW w:w="5933" w:type="dxa"/>
            <w:tcBorders>
              <w:top w:val="single" w:sz="4" w:space="0" w:color="auto"/>
              <w:left w:val="single" w:sz="4" w:space="0" w:color="auto"/>
              <w:bottom w:val="single" w:sz="4" w:space="0" w:color="auto"/>
              <w:right w:val="single" w:sz="4" w:space="0" w:color="auto"/>
            </w:tcBorders>
            <w:hideMark/>
            <w:tcPrChange w:id="4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DC_2A_n66A</w:t>
            </w:r>
          </w:p>
          <w:p w:rsidR="00480313" w:rsidRPr="00EF5447" w:rsidRDefault="00480313" w:rsidP="000558C9">
            <w:pPr>
              <w:pStyle w:val="TAC"/>
              <w:rPr>
                <w:lang w:eastAsia="fi-FI"/>
              </w:rPr>
            </w:pPr>
            <w:r w:rsidRPr="00EF5447">
              <w:rPr>
                <w:lang w:eastAsia="fi-FI"/>
              </w:rPr>
              <w:t>DC_13A_n66A</w:t>
            </w:r>
          </w:p>
        </w:tc>
      </w:tr>
      <w:tr w:rsidR="00480313" w:rsidRPr="00EF5447" w:rsidTr="00480313">
        <w:trPr>
          <w:trHeight w:val="187"/>
          <w:jc w:val="center"/>
          <w:trPrChange w:id="4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9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ja-JP"/>
              </w:rPr>
              <w:t>DC_2A-13A_n77A</w:t>
            </w:r>
          </w:p>
        </w:tc>
        <w:tc>
          <w:tcPr>
            <w:tcW w:w="5933" w:type="dxa"/>
            <w:tcBorders>
              <w:top w:val="single" w:sz="4" w:space="0" w:color="auto"/>
              <w:left w:val="single" w:sz="4" w:space="0" w:color="auto"/>
              <w:bottom w:val="single" w:sz="4" w:space="0" w:color="auto"/>
              <w:right w:val="single" w:sz="4" w:space="0" w:color="auto"/>
            </w:tcBorders>
            <w:tcPrChange w:id="49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B677E8" w:rsidRDefault="00480313" w:rsidP="000558C9">
            <w:pPr>
              <w:pStyle w:val="TAC"/>
              <w:rPr>
                <w:lang w:eastAsia="fi-FI"/>
              </w:rPr>
            </w:pPr>
            <w:r w:rsidRPr="00B677E8">
              <w:rPr>
                <w:lang w:eastAsia="fi-FI"/>
              </w:rPr>
              <w:t>DC_2A_</w:t>
            </w:r>
            <w:r w:rsidRPr="00B677E8">
              <w:rPr>
                <w:lang w:eastAsia="ja-JP"/>
              </w:rPr>
              <w:t>n77A</w:t>
            </w:r>
          </w:p>
          <w:p w:rsidR="00480313" w:rsidRPr="00EF5447" w:rsidRDefault="00480313" w:rsidP="000558C9">
            <w:pPr>
              <w:pStyle w:val="TAC"/>
              <w:rPr>
                <w:lang w:eastAsia="fi-FI"/>
              </w:rPr>
            </w:pPr>
            <w:r w:rsidRPr="00B677E8">
              <w:rPr>
                <w:lang w:eastAsia="fi-FI"/>
              </w:rPr>
              <w:t>DC_13A_</w:t>
            </w:r>
            <w:r w:rsidRPr="00B677E8">
              <w:rPr>
                <w:lang w:eastAsia="ja-JP"/>
              </w:rPr>
              <w:t>n77A</w:t>
            </w:r>
          </w:p>
        </w:tc>
      </w:tr>
      <w:tr w:rsidR="00480313" w:rsidRPr="00EF5447" w:rsidTr="00480313">
        <w:trPr>
          <w:trHeight w:val="187"/>
          <w:jc w:val="center"/>
          <w:trPrChange w:id="4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DC_2A-14A_n2A</w:t>
            </w:r>
          </w:p>
        </w:tc>
        <w:tc>
          <w:tcPr>
            <w:tcW w:w="5933" w:type="dxa"/>
            <w:tcBorders>
              <w:top w:val="single" w:sz="4" w:space="0" w:color="auto"/>
              <w:left w:val="single" w:sz="4" w:space="0" w:color="auto"/>
              <w:bottom w:val="single" w:sz="4" w:space="0" w:color="auto"/>
              <w:right w:val="single" w:sz="4" w:space="0" w:color="auto"/>
            </w:tcBorders>
            <w:hideMark/>
            <w:tcPrChange w:id="49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DC_2A_n2A</w:t>
            </w:r>
            <w:r w:rsidRPr="00EF5447">
              <w:rPr>
                <w:vertAlign w:val="superscript"/>
                <w:lang w:eastAsia="fi-FI"/>
              </w:rPr>
              <w:t>2</w:t>
            </w:r>
          </w:p>
          <w:p w:rsidR="00480313" w:rsidRPr="00EF5447" w:rsidRDefault="00480313" w:rsidP="000558C9">
            <w:pPr>
              <w:pStyle w:val="TAC"/>
              <w:rPr>
                <w:lang w:eastAsia="fi-FI"/>
              </w:rPr>
            </w:pPr>
            <w:r w:rsidRPr="00EF5447">
              <w:rPr>
                <w:lang w:eastAsia="ja-JP"/>
              </w:rPr>
              <w:t>DC_14A_n2A</w:t>
            </w:r>
          </w:p>
        </w:tc>
      </w:tr>
      <w:tr w:rsidR="00480313" w:rsidRPr="00EF5447" w:rsidTr="00480313">
        <w:trPr>
          <w:trHeight w:val="187"/>
          <w:jc w:val="center"/>
          <w:trPrChange w:id="4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DC_2A-14A_n66A</w:t>
            </w:r>
          </w:p>
        </w:tc>
        <w:tc>
          <w:tcPr>
            <w:tcW w:w="5933" w:type="dxa"/>
            <w:tcBorders>
              <w:top w:val="single" w:sz="4" w:space="0" w:color="auto"/>
              <w:left w:val="single" w:sz="4" w:space="0" w:color="auto"/>
              <w:bottom w:val="single" w:sz="4" w:space="0" w:color="auto"/>
              <w:right w:val="single" w:sz="4" w:space="0" w:color="auto"/>
            </w:tcBorders>
            <w:hideMark/>
            <w:tcPrChange w:id="50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DC_2A_n66A</w:t>
            </w:r>
          </w:p>
          <w:p w:rsidR="00480313" w:rsidRPr="00EF5447" w:rsidRDefault="00480313" w:rsidP="000558C9">
            <w:pPr>
              <w:pStyle w:val="TAC"/>
              <w:rPr>
                <w:lang w:eastAsia="fi-FI"/>
              </w:rPr>
            </w:pPr>
            <w:r w:rsidRPr="00EF5447">
              <w:rPr>
                <w:lang w:eastAsia="ja-JP"/>
              </w:rPr>
              <w:t>DC_14A_n66A</w:t>
            </w:r>
          </w:p>
        </w:tc>
      </w:tr>
      <w:tr w:rsidR="00480313" w:rsidRPr="00EF5447" w:rsidTr="00480313">
        <w:trPr>
          <w:trHeight w:val="187"/>
          <w:jc w:val="center"/>
          <w:trPrChange w:id="5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DC_2A-2A-14A_n66A</w:t>
            </w:r>
          </w:p>
        </w:tc>
        <w:tc>
          <w:tcPr>
            <w:tcW w:w="5933" w:type="dxa"/>
            <w:tcBorders>
              <w:top w:val="single" w:sz="4" w:space="0" w:color="auto"/>
              <w:left w:val="single" w:sz="4" w:space="0" w:color="auto"/>
              <w:bottom w:val="single" w:sz="4" w:space="0" w:color="auto"/>
              <w:right w:val="single" w:sz="4" w:space="0" w:color="auto"/>
            </w:tcBorders>
            <w:hideMark/>
            <w:tcPrChange w:id="5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DC_2A_n66A</w:t>
            </w:r>
          </w:p>
          <w:p w:rsidR="00480313" w:rsidRPr="00EF5447" w:rsidRDefault="00480313" w:rsidP="000558C9">
            <w:pPr>
              <w:pStyle w:val="TAC"/>
              <w:rPr>
                <w:lang w:eastAsia="fi-FI"/>
              </w:rPr>
            </w:pPr>
            <w:r w:rsidRPr="00EF5447">
              <w:rPr>
                <w:lang w:eastAsia="ja-JP"/>
              </w:rPr>
              <w:t>DC_14A_n66A</w:t>
            </w:r>
          </w:p>
        </w:tc>
      </w:tr>
      <w:tr w:rsidR="00480313" w:rsidRPr="00EF5447" w:rsidTr="00480313">
        <w:trPr>
          <w:trHeight w:val="187"/>
          <w:jc w:val="center"/>
          <w:trPrChange w:id="5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0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B677E8">
              <w:rPr>
                <w:lang w:eastAsia="fi-FI"/>
              </w:rPr>
              <w:t>DC_2A-28A_n7A</w:t>
            </w:r>
          </w:p>
        </w:tc>
        <w:tc>
          <w:tcPr>
            <w:tcW w:w="5933" w:type="dxa"/>
            <w:tcBorders>
              <w:top w:val="single" w:sz="4" w:space="0" w:color="auto"/>
              <w:left w:val="single" w:sz="4" w:space="0" w:color="auto"/>
              <w:bottom w:val="single" w:sz="4" w:space="0" w:color="auto"/>
              <w:right w:val="single" w:sz="4" w:space="0" w:color="auto"/>
            </w:tcBorders>
            <w:tcPrChange w:id="50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color w:val="000000"/>
                <w:szCs w:val="18"/>
              </w:rPr>
              <w:t>DC_2A_n7A</w:t>
            </w:r>
            <w:r w:rsidRPr="00EF5447">
              <w:rPr>
                <w:rFonts w:cs="Arial"/>
                <w:color w:val="000000"/>
                <w:szCs w:val="18"/>
              </w:rPr>
              <w:br/>
              <w:t>DC_28A_n7A</w:t>
            </w:r>
          </w:p>
        </w:tc>
      </w:tr>
      <w:tr w:rsidR="00480313" w:rsidRPr="00EF5447" w:rsidTr="00480313">
        <w:trPr>
          <w:trHeight w:val="187"/>
          <w:jc w:val="center"/>
          <w:trPrChange w:id="5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0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DC_2A-28A_n66A</w:t>
            </w:r>
          </w:p>
        </w:tc>
        <w:tc>
          <w:tcPr>
            <w:tcW w:w="5933" w:type="dxa"/>
            <w:tcBorders>
              <w:top w:val="single" w:sz="4" w:space="0" w:color="auto"/>
              <w:left w:val="single" w:sz="4" w:space="0" w:color="auto"/>
              <w:bottom w:val="single" w:sz="4" w:space="0" w:color="auto"/>
              <w:right w:val="single" w:sz="4" w:space="0" w:color="auto"/>
            </w:tcBorders>
            <w:tcPrChange w:id="51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B677E8" w:rsidRDefault="00480313" w:rsidP="000558C9">
            <w:pPr>
              <w:pStyle w:val="TAC"/>
              <w:rPr>
                <w:lang w:eastAsia="fi-FI"/>
              </w:rPr>
            </w:pPr>
            <w:r w:rsidRPr="00B677E8">
              <w:rPr>
                <w:lang w:eastAsia="fi-FI"/>
              </w:rPr>
              <w:t>DC_2A_</w:t>
            </w:r>
            <w:r w:rsidRPr="00B677E8">
              <w:rPr>
                <w:lang w:eastAsia="ja-JP"/>
              </w:rPr>
              <w:t>n66A</w:t>
            </w:r>
          </w:p>
          <w:p w:rsidR="00480313" w:rsidRPr="00EF5447" w:rsidRDefault="00480313" w:rsidP="000558C9">
            <w:pPr>
              <w:pStyle w:val="TAC"/>
              <w:rPr>
                <w:lang w:eastAsia="ja-JP"/>
              </w:rPr>
            </w:pPr>
            <w:r w:rsidRPr="00B677E8">
              <w:rPr>
                <w:lang w:eastAsia="fi-FI"/>
              </w:rPr>
              <w:t>DC_28A_</w:t>
            </w:r>
            <w:r w:rsidRPr="00B677E8">
              <w:rPr>
                <w:lang w:eastAsia="ja-JP"/>
              </w:rPr>
              <w:t>n66A</w:t>
            </w:r>
          </w:p>
        </w:tc>
      </w:tr>
      <w:tr w:rsidR="00480313" w:rsidRPr="00EF5447" w:rsidTr="00480313">
        <w:trPr>
          <w:trHeight w:val="187"/>
          <w:jc w:val="center"/>
          <w:trPrChange w:id="5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DC_2A-29A_n66A</w:t>
            </w:r>
          </w:p>
        </w:tc>
        <w:tc>
          <w:tcPr>
            <w:tcW w:w="5933" w:type="dxa"/>
            <w:tcBorders>
              <w:top w:val="single" w:sz="4" w:space="0" w:color="auto"/>
              <w:left w:val="single" w:sz="4" w:space="0" w:color="auto"/>
              <w:bottom w:val="single" w:sz="4" w:space="0" w:color="auto"/>
              <w:right w:val="single" w:sz="4" w:space="0" w:color="auto"/>
            </w:tcBorders>
            <w:hideMark/>
            <w:tcPrChange w:id="51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ja-JP"/>
              </w:rPr>
              <w:t>DC_2A_n66A</w:t>
            </w:r>
          </w:p>
        </w:tc>
      </w:tr>
      <w:tr w:rsidR="00480313" w:rsidRPr="00EF5447" w:rsidTr="00480313">
        <w:trPr>
          <w:trHeight w:val="187"/>
          <w:jc w:val="center"/>
          <w:trPrChange w:id="5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DC_2A-2A-29A_n66A</w:t>
            </w:r>
          </w:p>
        </w:tc>
        <w:tc>
          <w:tcPr>
            <w:tcW w:w="5933" w:type="dxa"/>
            <w:tcBorders>
              <w:top w:val="single" w:sz="4" w:space="0" w:color="auto"/>
              <w:left w:val="single" w:sz="4" w:space="0" w:color="auto"/>
              <w:bottom w:val="single" w:sz="4" w:space="0" w:color="auto"/>
              <w:right w:val="single" w:sz="4" w:space="0" w:color="auto"/>
            </w:tcBorders>
            <w:hideMark/>
            <w:tcPrChange w:id="51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ja-JP"/>
              </w:rPr>
              <w:t>DC_2A_n66A</w:t>
            </w:r>
          </w:p>
        </w:tc>
      </w:tr>
      <w:tr w:rsidR="00480313" w:rsidRPr="00EF5447" w:rsidTr="00480313">
        <w:trPr>
          <w:trHeight w:val="187"/>
          <w:jc w:val="center"/>
          <w:trPrChange w:id="5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DC_2A-30A_n5A</w:t>
            </w:r>
          </w:p>
        </w:tc>
        <w:tc>
          <w:tcPr>
            <w:tcW w:w="5933" w:type="dxa"/>
            <w:tcBorders>
              <w:top w:val="single" w:sz="4" w:space="0" w:color="auto"/>
              <w:left w:val="single" w:sz="4" w:space="0" w:color="auto"/>
              <w:bottom w:val="single" w:sz="4" w:space="0" w:color="auto"/>
              <w:right w:val="single" w:sz="4" w:space="0" w:color="auto"/>
            </w:tcBorders>
            <w:hideMark/>
            <w:tcPrChange w:id="5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DC_2A_n5A</w:t>
            </w:r>
          </w:p>
          <w:p w:rsidR="00480313" w:rsidRPr="00EF5447" w:rsidRDefault="00480313" w:rsidP="000558C9">
            <w:pPr>
              <w:pStyle w:val="TAC"/>
              <w:rPr>
                <w:noProof/>
                <w:lang w:eastAsia="zh-CN"/>
              </w:rPr>
            </w:pPr>
            <w:r w:rsidRPr="00EF5447">
              <w:rPr>
                <w:lang w:eastAsia="fi-FI"/>
              </w:rPr>
              <w:t>DC_30A_n5A</w:t>
            </w:r>
          </w:p>
        </w:tc>
      </w:tr>
      <w:tr w:rsidR="00480313" w:rsidRPr="00EF5447" w:rsidTr="00480313">
        <w:trPr>
          <w:trHeight w:val="187"/>
          <w:jc w:val="center"/>
          <w:trPrChange w:id="5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DC_2A-2A-30A_n5A</w:t>
            </w:r>
          </w:p>
        </w:tc>
        <w:tc>
          <w:tcPr>
            <w:tcW w:w="5933" w:type="dxa"/>
            <w:tcBorders>
              <w:top w:val="single" w:sz="4" w:space="0" w:color="auto"/>
              <w:left w:val="single" w:sz="4" w:space="0" w:color="auto"/>
              <w:bottom w:val="single" w:sz="4" w:space="0" w:color="auto"/>
              <w:right w:val="single" w:sz="4" w:space="0" w:color="auto"/>
            </w:tcBorders>
            <w:hideMark/>
            <w:tcPrChange w:id="5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DC_2A_n5A</w:t>
            </w:r>
          </w:p>
          <w:p w:rsidR="00480313" w:rsidRPr="00EF5447" w:rsidRDefault="00480313" w:rsidP="000558C9">
            <w:pPr>
              <w:pStyle w:val="TAC"/>
              <w:rPr>
                <w:noProof/>
                <w:lang w:eastAsia="zh-CN"/>
              </w:rPr>
            </w:pPr>
            <w:r w:rsidRPr="00EF5447">
              <w:rPr>
                <w:lang w:eastAsia="fi-FI"/>
              </w:rPr>
              <w:t>DC_30A_n5A</w:t>
            </w:r>
          </w:p>
        </w:tc>
      </w:tr>
      <w:tr w:rsidR="00480313" w:rsidRPr="00EF5447" w:rsidTr="00480313">
        <w:trPr>
          <w:trHeight w:val="187"/>
          <w:jc w:val="center"/>
          <w:trPrChange w:id="5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DC_2A-30A_n66A</w:t>
            </w:r>
          </w:p>
        </w:tc>
        <w:tc>
          <w:tcPr>
            <w:tcW w:w="5933" w:type="dxa"/>
            <w:tcBorders>
              <w:top w:val="single" w:sz="4" w:space="0" w:color="auto"/>
              <w:left w:val="single" w:sz="4" w:space="0" w:color="auto"/>
              <w:bottom w:val="single" w:sz="4" w:space="0" w:color="auto"/>
              <w:right w:val="single" w:sz="4" w:space="0" w:color="auto"/>
            </w:tcBorders>
            <w:hideMark/>
            <w:tcPrChange w:id="52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lang w:eastAsia="fi-FI"/>
              </w:rPr>
            </w:pPr>
            <w:r w:rsidRPr="00EF5447">
              <w:rPr>
                <w:noProof/>
                <w:lang w:eastAsia="zh-CN"/>
              </w:rPr>
              <w:t>DC_30A_n66A</w:t>
            </w:r>
          </w:p>
        </w:tc>
      </w:tr>
      <w:tr w:rsidR="00480313" w:rsidRPr="00EF5447" w:rsidTr="00480313">
        <w:trPr>
          <w:trHeight w:val="187"/>
          <w:jc w:val="center"/>
          <w:trPrChange w:id="5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DC_2A-2A-30A_n66A</w:t>
            </w:r>
          </w:p>
        </w:tc>
        <w:tc>
          <w:tcPr>
            <w:tcW w:w="5933" w:type="dxa"/>
            <w:tcBorders>
              <w:top w:val="single" w:sz="4" w:space="0" w:color="auto"/>
              <w:left w:val="single" w:sz="4" w:space="0" w:color="auto"/>
              <w:bottom w:val="single" w:sz="4" w:space="0" w:color="auto"/>
              <w:right w:val="single" w:sz="4" w:space="0" w:color="auto"/>
            </w:tcBorders>
            <w:hideMark/>
            <w:tcPrChange w:id="52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noProof/>
                <w:lang w:eastAsia="zh-CN"/>
              </w:rPr>
            </w:pPr>
            <w:r w:rsidRPr="00EF5447">
              <w:rPr>
                <w:noProof/>
                <w:lang w:eastAsia="zh-CN"/>
              </w:rPr>
              <w:t>DC_30A_n66A</w:t>
            </w:r>
          </w:p>
        </w:tc>
      </w:tr>
      <w:tr w:rsidR="00480313" w:rsidRPr="00EF5447" w:rsidTr="00480313">
        <w:trPr>
          <w:trHeight w:val="187"/>
          <w:jc w:val="center"/>
          <w:trPrChange w:id="5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3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DC_2A_n38A-n66A</w:t>
            </w:r>
          </w:p>
        </w:tc>
        <w:tc>
          <w:tcPr>
            <w:tcW w:w="5933" w:type="dxa"/>
            <w:tcBorders>
              <w:top w:val="single" w:sz="4" w:space="0" w:color="auto"/>
              <w:left w:val="single" w:sz="4" w:space="0" w:color="auto"/>
              <w:bottom w:val="single" w:sz="4" w:space="0" w:color="auto"/>
              <w:right w:val="single" w:sz="4" w:space="0" w:color="auto"/>
            </w:tcBorders>
            <w:tcPrChange w:id="53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DC_2A_n38A</w:t>
            </w:r>
          </w:p>
          <w:p w:rsidR="00480313" w:rsidRPr="00EF5447" w:rsidRDefault="00480313" w:rsidP="000558C9">
            <w:pPr>
              <w:pStyle w:val="TAC"/>
              <w:rPr>
                <w:noProof/>
                <w:lang w:eastAsia="zh-CN"/>
              </w:rPr>
            </w:pPr>
            <w:r w:rsidRPr="00EF5447">
              <w:rPr>
                <w:lang w:eastAsia="zh-CN"/>
              </w:rPr>
              <w:t>DC_2A_n66A</w:t>
            </w:r>
          </w:p>
        </w:tc>
      </w:tr>
      <w:tr w:rsidR="00480313" w:rsidRPr="00EF5447" w:rsidTr="00480313">
        <w:trPr>
          <w:trHeight w:val="187"/>
          <w:jc w:val="center"/>
          <w:trPrChange w:id="5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3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rFonts w:cs="Arial"/>
                <w:lang w:eastAsia="ja-JP"/>
              </w:rPr>
              <w:lastRenderedPageBreak/>
              <w:t>DC_2A_n38A-n78A</w:t>
            </w:r>
          </w:p>
        </w:tc>
        <w:tc>
          <w:tcPr>
            <w:tcW w:w="5933" w:type="dxa"/>
            <w:tcBorders>
              <w:top w:val="single" w:sz="4" w:space="0" w:color="auto"/>
              <w:left w:val="single" w:sz="4" w:space="0" w:color="auto"/>
              <w:bottom w:val="single" w:sz="4" w:space="0" w:color="auto"/>
              <w:right w:val="single" w:sz="4" w:space="0" w:color="auto"/>
            </w:tcBorders>
            <w:tcPrChange w:id="53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DC_2A_n38A</w:t>
            </w:r>
          </w:p>
          <w:p w:rsidR="00480313" w:rsidRPr="00EF5447" w:rsidRDefault="00480313" w:rsidP="000558C9">
            <w:pPr>
              <w:pStyle w:val="TAC"/>
              <w:rPr>
                <w:noProof/>
                <w:lang w:eastAsia="zh-CN"/>
              </w:rPr>
            </w:pPr>
            <w:r w:rsidRPr="00EF5447">
              <w:rPr>
                <w:rFonts w:cs="Arial"/>
                <w:lang w:eastAsia="zh-CN"/>
              </w:rPr>
              <w:t>DC_2A_n78A</w:t>
            </w:r>
          </w:p>
        </w:tc>
      </w:tr>
      <w:tr w:rsidR="00480313" w:rsidRPr="00EF5447" w:rsidTr="00480313">
        <w:trPr>
          <w:trHeight w:val="187"/>
          <w:jc w:val="center"/>
          <w:trPrChange w:id="5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DC_2A_n41A-n66A</w:t>
            </w:r>
          </w:p>
          <w:p w:rsidR="00480313" w:rsidRPr="00EF5447" w:rsidRDefault="00480313" w:rsidP="000558C9">
            <w:pPr>
              <w:pStyle w:val="TAC"/>
            </w:pPr>
            <w:r w:rsidRPr="00EF5447">
              <w:rPr>
                <w:lang w:eastAsia="ja-JP"/>
              </w:rPr>
              <w:t>DC_2A_n41C-n66A</w:t>
            </w:r>
          </w:p>
        </w:tc>
        <w:tc>
          <w:tcPr>
            <w:tcW w:w="5933" w:type="dxa"/>
            <w:tcBorders>
              <w:top w:val="single" w:sz="4" w:space="0" w:color="auto"/>
              <w:left w:val="single" w:sz="4" w:space="0" w:color="auto"/>
              <w:bottom w:val="single" w:sz="4" w:space="0" w:color="auto"/>
              <w:right w:val="single" w:sz="4" w:space="0" w:color="auto"/>
            </w:tcBorders>
            <w:hideMark/>
            <w:tcPrChange w:id="53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DC_2A_n41A</w:t>
            </w:r>
          </w:p>
          <w:p w:rsidR="00480313" w:rsidRPr="00EF5447" w:rsidRDefault="00480313" w:rsidP="000558C9">
            <w:pPr>
              <w:pStyle w:val="TAC"/>
              <w:rPr>
                <w:noProof/>
                <w:lang w:eastAsia="zh-CN"/>
              </w:rPr>
            </w:pPr>
            <w:r w:rsidRPr="00EF5447">
              <w:rPr>
                <w:lang w:eastAsia="ja-JP"/>
              </w:rPr>
              <w:t>DC_2A_n66A</w:t>
            </w:r>
          </w:p>
        </w:tc>
      </w:tr>
      <w:tr w:rsidR="00480313" w:rsidRPr="00EF5447" w:rsidTr="00480313">
        <w:trPr>
          <w:trHeight w:val="187"/>
          <w:jc w:val="center"/>
          <w:trPrChange w:id="53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DC_2A_n41(2A)-n66A</w:t>
            </w:r>
          </w:p>
        </w:tc>
        <w:tc>
          <w:tcPr>
            <w:tcW w:w="5933" w:type="dxa"/>
            <w:tcBorders>
              <w:top w:val="single" w:sz="4" w:space="0" w:color="auto"/>
              <w:left w:val="single" w:sz="4" w:space="0" w:color="auto"/>
              <w:bottom w:val="single" w:sz="4" w:space="0" w:color="auto"/>
              <w:right w:val="single" w:sz="4" w:space="0" w:color="auto"/>
            </w:tcBorders>
            <w:hideMark/>
            <w:tcPrChange w:id="54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DC_2A_n41A</w:t>
            </w:r>
          </w:p>
          <w:p w:rsidR="00480313" w:rsidRPr="00EF5447" w:rsidRDefault="00480313" w:rsidP="000558C9">
            <w:pPr>
              <w:pStyle w:val="TAC"/>
              <w:rPr>
                <w:noProof/>
                <w:lang w:eastAsia="zh-CN"/>
              </w:rPr>
            </w:pPr>
            <w:r w:rsidRPr="00EF5447">
              <w:rPr>
                <w:lang w:eastAsia="ja-JP"/>
              </w:rPr>
              <w:t>DC_2A_n66A</w:t>
            </w:r>
          </w:p>
        </w:tc>
      </w:tr>
      <w:tr w:rsidR="00480313" w:rsidRPr="00EF5447" w:rsidTr="00480313">
        <w:trPr>
          <w:trHeight w:val="187"/>
          <w:jc w:val="center"/>
          <w:trPrChange w:id="54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ko-KR"/>
              </w:rPr>
            </w:pPr>
            <w:r w:rsidRPr="00EF5447">
              <w:rPr>
                <w:lang w:eastAsia="ko-KR"/>
              </w:rPr>
              <w:t>DC_2A_n41A-n71A</w:t>
            </w:r>
          </w:p>
          <w:p w:rsidR="00480313" w:rsidRPr="00EF5447" w:rsidRDefault="00480313" w:rsidP="000558C9">
            <w:pPr>
              <w:pStyle w:val="TAC"/>
            </w:pPr>
            <w:r w:rsidRPr="00EF5447">
              <w:rPr>
                <w:lang w:eastAsia="ko-KR"/>
              </w:rPr>
              <w:t>DC_2A_n41C-n71A</w:t>
            </w:r>
          </w:p>
        </w:tc>
        <w:tc>
          <w:tcPr>
            <w:tcW w:w="5933" w:type="dxa"/>
            <w:tcBorders>
              <w:top w:val="single" w:sz="4" w:space="0" w:color="auto"/>
              <w:left w:val="single" w:sz="4" w:space="0" w:color="auto"/>
              <w:bottom w:val="single" w:sz="4" w:space="0" w:color="auto"/>
              <w:right w:val="single" w:sz="4" w:space="0" w:color="auto"/>
            </w:tcBorders>
            <w:hideMark/>
            <w:tcPrChange w:id="54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DC_2A_n41A</w:t>
            </w:r>
          </w:p>
          <w:p w:rsidR="00480313" w:rsidRPr="00EF5447" w:rsidRDefault="00480313" w:rsidP="000558C9">
            <w:pPr>
              <w:pStyle w:val="TAC"/>
              <w:rPr>
                <w:noProof/>
                <w:lang w:eastAsia="zh-CN"/>
              </w:rPr>
            </w:pPr>
            <w:r w:rsidRPr="00EF5447">
              <w:rPr>
                <w:noProof/>
                <w:lang w:eastAsia="ko-KR"/>
              </w:rPr>
              <w:t>DC_2A_n71A</w:t>
            </w:r>
          </w:p>
        </w:tc>
      </w:tr>
      <w:tr w:rsidR="00480313" w:rsidRPr="00EF5447" w:rsidTr="00480313">
        <w:trPr>
          <w:trHeight w:val="187"/>
          <w:jc w:val="center"/>
          <w:trPrChange w:id="54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ko-KR"/>
              </w:rPr>
            </w:pPr>
            <w:r w:rsidRPr="00EF5447">
              <w:rPr>
                <w:lang w:eastAsia="ko-KR"/>
              </w:rPr>
              <w:t>DC_2A_n41(2A)-n71A</w:t>
            </w:r>
          </w:p>
        </w:tc>
        <w:tc>
          <w:tcPr>
            <w:tcW w:w="5933" w:type="dxa"/>
            <w:tcBorders>
              <w:top w:val="single" w:sz="4" w:space="0" w:color="auto"/>
              <w:left w:val="single" w:sz="4" w:space="0" w:color="auto"/>
              <w:bottom w:val="single" w:sz="4" w:space="0" w:color="auto"/>
              <w:right w:val="single" w:sz="4" w:space="0" w:color="auto"/>
            </w:tcBorders>
            <w:hideMark/>
            <w:tcPrChange w:id="54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DC_2A_n41A</w:t>
            </w:r>
          </w:p>
          <w:p w:rsidR="00480313" w:rsidRPr="00EF5447" w:rsidRDefault="00480313" w:rsidP="000558C9">
            <w:pPr>
              <w:pStyle w:val="TAC"/>
              <w:rPr>
                <w:noProof/>
                <w:lang w:eastAsia="ko-KR"/>
              </w:rPr>
            </w:pPr>
            <w:r w:rsidRPr="00EF5447">
              <w:rPr>
                <w:noProof/>
                <w:lang w:eastAsia="ko-KR"/>
              </w:rPr>
              <w:t>DC_2A_n71A</w:t>
            </w:r>
          </w:p>
        </w:tc>
      </w:tr>
      <w:tr w:rsidR="00480313" w:rsidRPr="00EF5447" w:rsidTr="00480313">
        <w:trPr>
          <w:trHeight w:val="187"/>
          <w:jc w:val="center"/>
          <w:trPrChange w:id="54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DC_2A-46A_n41A</w:t>
            </w:r>
          </w:p>
          <w:p w:rsidR="00480313" w:rsidRPr="00EF5447" w:rsidRDefault="00480313" w:rsidP="000558C9">
            <w:pPr>
              <w:pStyle w:val="TAC"/>
              <w:rPr>
                <w:noProof/>
                <w:lang w:eastAsia="zh-CN"/>
              </w:rPr>
            </w:pPr>
            <w:r w:rsidRPr="00EF5447">
              <w:rPr>
                <w:noProof/>
                <w:lang w:eastAsia="zh-CN"/>
              </w:rPr>
              <w:t>DC_2A-46C_n41A</w:t>
            </w:r>
          </w:p>
          <w:p w:rsidR="00480313" w:rsidRPr="00EF5447" w:rsidRDefault="00480313" w:rsidP="000558C9">
            <w:pPr>
              <w:pStyle w:val="TAC"/>
              <w:rPr>
                <w:lang w:eastAsia="ko-KR"/>
              </w:rPr>
            </w:pPr>
            <w:r w:rsidRPr="00EF5447">
              <w:rPr>
                <w:noProof/>
                <w:lang w:eastAsia="zh-CN"/>
              </w:rPr>
              <w:t>DC_2A-46D_n41A</w:t>
            </w:r>
          </w:p>
        </w:tc>
        <w:tc>
          <w:tcPr>
            <w:tcW w:w="5933" w:type="dxa"/>
            <w:tcBorders>
              <w:top w:val="single" w:sz="4" w:space="0" w:color="auto"/>
              <w:left w:val="single" w:sz="4" w:space="0" w:color="auto"/>
              <w:bottom w:val="single" w:sz="4" w:space="0" w:color="auto"/>
              <w:right w:val="single" w:sz="4" w:space="0" w:color="auto"/>
            </w:tcBorders>
            <w:hideMark/>
            <w:tcPrChange w:id="54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zh-CN"/>
              </w:rPr>
              <w:t>DC_2A_n41A</w:t>
            </w:r>
          </w:p>
        </w:tc>
      </w:tr>
      <w:tr w:rsidR="00480313" w:rsidRPr="00EF5447" w:rsidTr="00480313">
        <w:trPr>
          <w:trHeight w:val="187"/>
          <w:jc w:val="center"/>
          <w:trPrChange w:id="55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DC_2A-46A_n41(2A)</w:t>
            </w:r>
          </w:p>
          <w:p w:rsidR="00480313" w:rsidRPr="00EF5447" w:rsidRDefault="00480313" w:rsidP="000558C9">
            <w:pPr>
              <w:pStyle w:val="TAC"/>
              <w:rPr>
                <w:noProof/>
                <w:lang w:eastAsia="zh-CN"/>
              </w:rPr>
            </w:pPr>
            <w:r w:rsidRPr="00EF5447">
              <w:rPr>
                <w:noProof/>
                <w:lang w:eastAsia="zh-CN"/>
              </w:rPr>
              <w:t>DC_2A-46C_n41(2A)</w:t>
            </w:r>
          </w:p>
          <w:p w:rsidR="00480313" w:rsidRPr="00EF5447" w:rsidRDefault="00480313" w:rsidP="000558C9">
            <w:pPr>
              <w:pStyle w:val="TAC"/>
              <w:rPr>
                <w:noProof/>
                <w:lang w:eastAsia="zh-CN"/>
              </w:rPr>
            </w:pPr>
            <w:r w:rsidRPr="00EF5447">
              <w:rPr>
                <w:noProof/>
                <w:lang w:eastAsia="zh-CN"/>
              </w:rPr>
              <w:t>DC_2A-46D_n41(2A)</w:t>
            </w:r>
          </w:p>
        </w:tc>
        <w:tc>
          <w:tcPr>
            <w:tcW w:w="5933" w:type="dxa"/>
            <w:tcBorders>
              <w:top w:val="single" w:sz="4" w:space="0" w:color="auto"/>
              <w:left w:val="single" w:sz="4" w:space="0" w:color="auto"/>
              <w:bottom w:val="single" w:sz="4" w:space="0" w:color="auto"/>
              <w:right w:val="single" w:sz="4" w:space="0" w:color="auto"/>
            </w:tcBorders>
            <w:hideMark/>
            <w:tcPrChange w:id="55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DC_2A_n41A</w:t>
            </w:r>
          </w:p>
        </w:tc>
      </w:tr>
      <w:tr w:rsidR="00480313" w:rsidRPr="00EF5447" w:rsidTr="00480313">
        <w:trPr>
          <w:trHeight w:val="187"/>
          <w:jc w:val="center"/>
          <w:trPrChange w:id="55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DC_2A-46A_n66A</w:t>
            </w:r>
          </w:p>
          <w:p w:rsidR="00480313" w:rsidRPr="00EF5447" w:rsidRDefault="00480313" w:rsidP="000558C9">
            <w:pPr>
              <w:pStyle w:val="TAC"/>
              <w:rPr>
                <w:lang w:eastAsia="ja-JP"/>
              </w:rPr>
            </w:pPr>
            <w:r w:rsidRPr="00EF5447">
              <w:rPr>
                <w:lang w:eastAsia="ja-JP"/>
              </w:rPr>
              <w:t>DC_2A-46C_n66A</w:t>
            </w:r>
          </w:p>
          <w:p w:rsidR="00480313" w:rsidRPr="00EF5447" w:rsidRDefault="00480313" w:rsidP="000558C9">
            <w:pPr>
              <w:pStyle w:val="TAC"/>
              <w:rPr>
                <w:noProof/>
                <w:lang w:eastAsia="zh-CN"/>
              </w:rPr>
            </w:pPr>
            <w:r w:rsidRPr="00EF5447">
              <w:rPr>
                <w:lang w:eastAsia="ja-JP"/>
              </w:rPr>
              <w:t>DC_2A-46D_n66A</w:t>
            </w:r>
          </w:p>
        </w:tc>
        <w:tc>
          <w:tcPr>
            <w:tcW w:w="5933" w:type="dxa"/>
            <w:tcBorders>
              <w:top w:val="single" w:sz="4" w:space="0" w:color="auto"/>
              <w:left w:val="single" w:sz="4" w:space="0" w:color="auto"/>
              <w:bottom w:val="single" w:sz="4" w:space="0" w:color="auto"/>
              <w:right w:val="single" w:sz="4" w:space="0" w:color="auto"/>
            </w:tcBorders>
            <w:hideMark/>
            <w:tcPrChange w:id="55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DC_2A_n66A</w:t>
            </w:r>
          </w:p>
        </w:tc>
      </w:tr>
      <w:tr w:rsidR="00480313" w:rsidRPr="00EF5447" w:rsidTr="00480313">
        <w:trPr>
          <w:trHeight w:val="187"/>
          <w:jc w:val="center"/>
          <w:trPrChange w:id="55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DC_2A-46A_n71A</w:t>
            </w:r>
          </w:p>
          <w:p w:rsidR="00480313" w:rsidRPr="00EF5447" w:rsidRDefault="00480313" w:rsidP="000558C9">
            <w:pPr>
              <w:pStyle w:val="TAC"/>
              <w:rPr>
                <w:noProof/>
                <w:lang w:eastAsia="zh-CN"/>
              </w:rPr>
            </w:pPr>
            <w:r w:rsidRPr="00EF5447">
              <w:rPr>
                <w:noProof/>
                <w:lang w:eastAsia="zh-CN"/>
              </w:rPr>
              <w:t>DC_2A-46C_n71A</w:t>
            </w:r>
          </w:p>
          <w:p w:rsidR="00480313" w:rsidRPr="00EF5447" w:rsidRDefault="00480313" w:rsidP="000558C9">
            <w:pPr>
              <w:pStyle w:val="TAC"/>
              <w:rPr>
                <w:lang w:eastAsia="ko-KR"/>
              </w:rPr>
            </w:pPr>
            <w:r w:rsidRPr="00EF5447">
              <w:rPr>
                <w:noProof/>
                <w:lang w:eastAsia="zh-CN"/>
              </w:rPr>
              <w:t>DC_2A-46D_n71A</w:t>
            </w:r>
          </w:p>
        </w:tc>
        <w:tc>
          <w:tcPr>
            <w:tcW w:w="5933" w:type="dxa"/>
            <w:tcBorders>
              <w:top w:val="single" w:sz="4" w:space="0" w:color="auto"/>
              <w:left w:val="single" w:sz="4" w:space="0" w:color="auto"/>
              <w:bottom w:val="single" w:sz="4" w:space="0" w:color="auto"/>
              <w:right w:val="single" w:sz="4" w:space="0" w:color="auto"/>
            </w:tcBorders>
            <w:hideMark/>
            <w:tcPrChange w:id="55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zh-CN"/>
              </w:rPr>
              <w:t>DC_2A_n71A</w:t>
            </w:r>
          </w:p>
        </w:tc>
      </w:tr>
      <w:tr w:rsidR="00480313" w:rsidRPr="00EF5447" w:rsidTr="00480313">
        <w:trPr>
          <w:trHeight w:val="187"/>
          <w:jc w:val="center"/>
          <w:trPrChange w:id="55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6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t>DC_2A-48A_n5A</w:t>
            </w:r>
          </w:p>
        </w:tc>
        <w:tc>
          <w:tcPr>
            <w:tcW w:w="5933" w:type="dxa"/>
            <w:tcBorders>
              <w:top w:val="single" w:sz="4" w:space="0" w:color="auto"/>
              <w:left w:val="single" w:sz="4" w:space="0" w:color="auto"/>
              <w:bottom w:val="single" w:sz="4" w:space="0" w:color="auto"/>
              <w:right w:val="single" w:sz="4" w:space="0" w:color="auto"/>
            </w:tcBorders>
            <w:tcPrChange w:id="56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DC_2A_n5A</w:t>
            </w:r>
          </w:p>
          <w:p w:rsidR="00480313" w:rsidRPr="00EF5447" w:rsidRDefault="00480313" w:rsidP="000558C9">
            <w:pPr>
              <w:pStyle w:val="TAC"/>
              <w:rPr>
                <w:noProof/>
                <w:lang w:eastAsia="zh-CN"/>
              </w:rPr>
            </w:pPr>
            <w:r w:rsidRPr="00EF5447">
              <w:t>DC_48A_n5A</w:t>
            </w:r>
          </w:p>
        </w:tc>
      </w:tr>
      <w:tr w:rsidR="00480313" w:rsidRPr="00EF5447" w:rsidTr="00480313">
        <w:trPr>
          <w:trHeight w:val="187"/>
          <w:jc w:val="center"/>
          <w:trPrChange w:id="56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6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ja-JP"/>
              </w:rPr>
              <w:t>DC_2A_n48A-n66A</w:t>
            </w:r>
          </w:p>
        </w:tc>
        <w:tc>
          <w:tcPr>
            <w:tcW w:w="5933" w:type="dxa"/>
            <w:tcBorders>
              <w:top w:val="single" w:sz="4" w:space="0" w:color="auto"/>
              <w:left w:val="single" w:sz="4" w:space="0" w:color="auto"/>
              <w:bottom w:val="single" w:sz="4" w:space="0" w:color="auto"/>
              <w:right w:val="single" w:sz="4" w:space="0" w:color="auto"/>
            </w:tcBorders>
            <w:tcPrChange w:id="56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DC_2A_n48A</w:t>
            </w:r>
          </w:p>
          <w:p w:rsidR="00480313" w:rsidRPr="00EF5447" w:rsidRDefault="00480313" w:rsidP="000558C9">
            <w:pPr>
              <w:pStyle w:val="TAC"/>
              <w:rPr>
                <w:noProof/>
                <w:lang w:eastAsia="zh-CN"/>
              </w:rPr>
            </w:pPr>
            <w:r w:rsidRPr="00EF5447">
              <w:rPr>
                <w:lang w:eastAsia="ja-JP"/>
              </w:rPr>
              <w:t>DC_2A_n66A</w:t>
            </w:r>
          </w:p>
        </w:tc>
      </w:tr>
      <w:tr w:rsidR="00480313" w:rsidRPr="00EF5447" w:rsidTr="00480313">
        <w:trPr>
          <w:trHeight w:val="187"/>
          <w:jc w:val="center"/>
          <w:trPrChange w:id="56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DC_2A-48A_n71A</w:t>
            </w:r>
          </w:p>
        </w:tc>
        <w:tc>
          <w:tcPr>
            <w:tcW w:w="5933" w:type="dxa"/>
            <w:tcBorders>
              <w:top w:val="single" w:sz="4" w:space="0" w:color="auto"/>
              <w:left w:val="single" w:sz="4" w:space="0" w:color="auto"/>
              <w:bottom w:val="single" w:sz="4" w:space="0" w:color="auto"/>
              <w:right w:val="single" w:sz="4" w:space="0" w:color="auto"/>
            </w:tcBorders>
            <w:hideMark/>
            <w:tcPrChange w:id="56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DC_2A_n71A</w:t>
            </w:r>
          </w:p>
          <w:p w:rsidR="00480313" w:rsidRPr="00EF5447" w:rsidRDefault="00480313" w:rsidP="000558C9">
            <w:pPr>
              <w:pStyle w:val="TAC"/>
              <w:rPr>
                <w:noProof/>
                <w:lang w:eastAsia="zh-CN"/>
              </w:rPr>
            </w:pPr>
            <w:r w:rsidRPr="00EF5447">
              <w:rPr>
                <w:lang w:eastAsia="fi-FI"/>
              </w:rPr>
              <w:t>DC_48A_n71A</w:t>
            </w:r>
          </w:p>
        </w:tc>
      </w:tr>
      <w:tr w:rsidR="00480313" w:rsidRPr="00EF5447" w:rsidTr="00480313">
        <w:trPr>
          <w:trHeight w:val="187"/>
          <w:jc w:val="center"/>
          <w:trPrChange w:id="56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szCs w:val="18"/>
                <w:lang w:eastAsia="ja-JP"/>
              </w:rPr>
              <w:t>DC_2A-48A_n12A</w:t>
            </w:r>
          </w:p>
        </w:tc>
        <w:tc>
          <w:tcPr>
            <w:tcW w:w="5933" w:type="dxa"/>
            <w:tcBorders>
              <w:top w:val="single" w:sz="4" w:space="0" w:color="auto"/>
              <w:left w:val="single" w:sz="4" w:space="0" w:color="auto"/>
              <w:bottom w:val="single" w:sz="4" w:space="0" w:color="auto"/>
              <w:right w:val="single" w:sz="4" w:space="0" w:color="auto"/>
            </w:tcBorders>
            <w:hideMark/>
            <w:tcPrChange w:id="57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rPr>
                <w:szCs w:val="18"/>
                <w:lang w:eastAsia="ja-JP"/>
              </w:rPr>
              <w:t>DC_2A_n12A</w:t>
            </w:r>
          </w:p>
          <w:p w:rsidR="00480313" w:rsidRPr="00EF5447" w:rsidRDefault="00480313" w:rsidP="000558C9">
            <w:pPr>
              <w:pStyle w:val="TAC"/>
              <w:rPr>
                <w:noProof/>
                <w:lang w:eastAsia="zh-CN"/>
              </w:rPr>
            </w:pPr>
            <w:r w:rsidRPr="00EF5447">
              <w:rPr>
                <w:szCs w:val="18"/>
                <w:lang w:eastAsia="ja-JP"/>
              </w:rPr>
              <w:t>DC_48A_n12A</w:t>
            </w:r>
          </w:p>
        </w:tc>
      </w:tr>
      <w:tr w:rsidR="00480313" w:rsidRPr="00EF5447" w:rsidTr="00480313">
        <w:trPr>
          <w:trHeight w:val="187"/>
          <w:jc w:val="center"/>
          <w:trPrChange w:id="57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7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lang w:eastAsia="fi-FI"/>
              </w:rPr>
              <w:t>DC_2A-48A_n48A</w:t>
            </w:r>
          </w:p>
        </w:tc>
        <w:tc>
          <w:tcPr>
            <w:tcW w:w="5933" w:type="dxa"/>
            <w:tcBorders>
              <w:top w:val="single" w:sz="4" w:space="0" w:color="auto"/>
              <w:left w:val="single" w:sz="4" w:space="0" w:color="auto"/>
              <w:bottom w:val="single" w:sz="4" w:space="0" w:color="auto"/>
              <w:right w:val="single" w:sz="4" w:space="0" w:color="auto"/>
            </w:tcBorders>
            <w:tcPrChange w:id="57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8"/>
                <w:lang w:eastAsia="ja-JP"/>
              </w:rPr>
            </w:pPr>
            <w:r w:rsidRPr="00EF5447">
              <w:rPr>
                <w:lang w:eastAsia="fi-FI"/>
              </w:rPr>
              <w:t>DC_2A_n48A</w:t>
            </w:r>
          </w:p>
        </w:tc>
      </w:tr>
      <w:tr w:rsidR="00480313" w:rsidRPr="00EF5447" w:rsidTr="00480313">
        <w:trPr>
          <w:trHeight w:val="187"/>
          <w:jc w:val="center"/>
          <w:trPrChange w:id="57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ja-JP"/>
              </w:rPr>
            </w:pPr>
            <w:r w:rsidRPr="00EF5447">
              <w:rPr>
                <w:color w:val="000000"/>
                <w:sz w:val="16"/>
                <w:szCs w:val="16"/>
                <w:lang w:eastAsia="zh-CN"/>
              </w:rPr>
              <w:t>DC_2A-48A_n66A</w:t>
            </w:r>
          </w:p>
        </w:tc>
        <w:tc>
          <w:tcPr>
            <w:tcW w:w="5933" w:type="dxa"/>
            <w:tcBorders>
              <w:top w:val="single" w:sz="4" w:space="0" w:color="auto"/>
              <w:left w:val="single" w:sz="4" w:space="0" w:color="auto"/>
              <w:bottom w:val="single" w:sz="4" w:space="0" w:color="auto"/>
              <w:right w:val="single" w:sz="4" w:space="0" w:color="auto"/>
            </w:tcBorders>
            <w:hideMark/>
            <w:tcPrChange w:id="57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szCs w:val="18"/>
                <w:lang w:eastAsia="ja-JP"/>
              </w:rPr>
            </w:pPr>
            <w:r w:rsidRPr="00EF5447">
              <w:rPr>
                <w:noProof/>
                <w:kern w:val="2"/>
                <w:lang w:eastAsia="zh-CN"/>
              </w:rPr>
              <w:t>DC_48A_n66A</w:t>
            </w:r>
          </w:p>
        </w:tc>
      </w:tr>
      <w:tr w:rsidR="00480313" w:rsidRPr="00EF5447" w:rsidTr="00480313">
        <w:trPr>
          <w:trHeight w:val="187"/>
          <w:jc w:val="center"/>
          <w:trPrChange w:id="57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7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color w:val="000000"/>
                <w:sz w:val="16"/>
                <w:szCs w:val="16"/>
                <w:lang w:eastAsia="zh-CN"/>
              </w:rPr>
            </w:pPr>
            <w:r w:rsidRPr="00EF5447">
              <w:rPr>
                <w:lang w:eastAsia="ja-JP"/>
              </w:rPr>
              <w:t>DC_2A-48A_n77A</w:t>
            </w:r>
          </w:p>
        </w:tc>
        <w:tc>
          <w:tcPr>
            <w:tcW w:w="5933" w:type="dxa"/>
            <w:tcBorders>
              <w:top w:val="single" w:sz="4" w:space="0" w:color="auto"/>
              <w:left w:val="single" w:sz="4" w:space="0" w:color="auto"/>
              <w:bottom w:val="single" w:sz="4" w:space="0" w:color="auto"/>
              <w:right w:val="single" w:sz="4" w:space="0" w:color="auto"/>
            </w:tcBorders>
            <w:tcPrChange w:id="57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lang w:eastAsia="fi-FI"/>
              </w:rPr>
            </w:pPr>
            <w:r w:rsidRPr="00EF5447">
              <w:rPr>
                <w:lang w:eastAsia="fi-FI"/>
              </w:rPr>
              <w:t>DC_2A_</w:t>
            </w:r>
            <w:r w:rsidRPr="00EF5447">
              <w:rPr>
                <w:lang w:eastAsia="ja-JP"/>
              </w:rPr>
              <w:t>n77A</w:t>
            </w:r>
          </w:p>
          <w:p w:rsidR="00480313" w:rsidRPr="00EF5447" w:rsidRDefault="00480313" w:rsidP="000558C9">
            <w:pPr>
              <w:pStyle w:val="TAC"/>
              <w:rPr>
                <w:noProof/>
                <w:lang w:eastAsia="zh-CN"/>
              </w:rPr>
            </w:pPr>
            <w:r w:rsidRPr="00B677E8">
              <w:rPr>
                <w:lang w:eastAsia="fi-FI"/>
              </w:rPr>
              <w:t>DC_48A_</w:t>
            </w:r>
            <w:r w:rsidRPr="00B677E8">
              <w:rPr>
                <w:lang w:eastAsia="ja-JP"/>
              </w:rPr>
              <w:t>n77A</w:t>
            </w:r>
          </w:p>
        </w:tc>
      </w:tr>
      <w:tr w:rsidR="00480313" w:rsidRPr="00EF5447" w:rsidTr="00480313">
        <w:trPr>
          <w:trHeight w:val="187"/>
          <w:jc w:val="center"/>
          <w:trPrChange w:id="58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DC_2A-66A_n5A</w:t>
            </w:r>
          </w:p>
          <w:p w:rsidR="00480313" w:rsidRPr="00EF5447" w:rsidRDefault="00480313" w:rsidP="000558C9">
            <w:pPr>
              <w:pStyle w:val="TAC"/>
              <w:rPr>
                <w:lang w:eastAsia="fi-FI"/>
              </w:rPr>
            </w:pPr>
            <w:r w:rsidRPr="00EF5447">
              <w:rPr>
                <w:lang w:eastAsia="zh-CN"/>
              </w:rPr>
              <w:t>DC_2A-66B_n5A</w:t>
            </w:r>
          </w:p>
        </w:tc>
        <w:tc>
          <w:tcPr>
            <w:tcW w:w="5933" w:type="dxa"/>
            <w:tcBorders>
              <w:top w:val="single" w:sz="4" w:space="0" w:color="auto"/>
              <w:left w:val="single" w:sz="4" w:space="0" w:color="auto"/>
              <w:bottom w:val="single" w:sz="4" w:space="0" w:color="auto"/>
              <w:right w:val="single" w:sz="4" w:space="0" w:color="auto"/>
            </w:tcBorders>
            <w:hideMark/>
            <w:tcPrChange w:id="58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DC_2A_n5A</w:t>
            </w:r>
          </w:p>
          <w:p w:rsidR="00480313" w:rsidRPr="00EF5447" w:rsidRDefault="00480313" w:rsidP="000558C9">
            <w:pPr>
              <w:pStyle w:val="TAC"/>
              <w:rPr>
                <w:lang w:eastAsia="fi-FI"/>
              </w:rPr>
            </w:pPr>
            <w:r w:rsidRPr="00EF5447">
              <w:rPr>
                <w:lang w:eastAsia="fi-FI"/>
              </w:rPr>
              <w:t>DC_66A_n5A</w:t>
            </w:r>
          </w:p>
        </w:tc>
      </w:tr>
      <w:tr w:rsidR="00480313" w:rsidRPr="00EF5447" w:rsidTr="00480313">
        <w:trPr>
          <w:trHeight w:val="187"/>
          <w:jc w:val="center"/>
          <w:trPrChange w:id="58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DC_2A-2A-66A_n5A</w:t>
            </w:r>
          </w:p>
          <w:p w:rsidR="00480313" w:rsidRPr="00EF5447" w:rsidRDefault="00480313" w:rsidP="000558C9">
            <w:pPr>
              <w:pStyle w:val="TAC"/>
              <w:rPr>
                <w:lang w:eastAsia="fr-FR"/>
              </w:rPr>
            </w:pPr>
            <w:r w:rsidRPr="00EF5447">
              <w:rPr>
                <w:lang w:eastAsia="fi-FI"/>
              </w:rPr>
              <w:t>DC_2A-66A-66A_n5A</w:t>
            </w:r>
          </w:p>
          <w:p w:rsidR="00480313" w:rsidRPr="00EF5447" w:rsidRDefault="00480313" w:rsidP="000558C9">
            <w:pPr>
              <w:pStyle w:val="TAC"/>
            </w:pPr>
            <w:r w:rsidRPr="00EF5447">
              <w:rPr>
                <w:lang w:eastAsia="fi-FI"/>
              </w:rPr>
              <w:t>DC_2A-2A-66A-66A_n5A</w:t>
            </w:r>
          </w:p>
          <w:p w:rsidR="00480313" w:rsidRPr="00EF5447" w:rsidRDefault="00480313" w:rsidP="000558C9">
            <w:pPr>
              <w:pStyle w:val="TAC"/>
              <w:rPr>
                <w:lang w:eastAsia="fi-FI"/>
              </w:rPr>
            </w:pPr>
            <w:r w:rsidRPr="00EF5447">
              <w:rPr>
                <w:lang w:eastAsia="fi-FI"/>
              </w:rPr>
              <w:t>DC_2A-66A-66A-66A_n5A</w:t>
            </w:r>
          </w:p>
        </w:tc>
        <w:tc>
          <w:tcPr>
            <w:tcW w:w="5933" w:type="dxa"/>
            <w:tcBorders>
              <w:top w:val="single" w:sz="4" w:space="0" w:color="auto"/>
              <w:left w:val="single" w:sz="4" w:space="0" w:color="auto"/>
              <w:bottom w:val="single" w:sz="4" w:space="0" w:color="auto"/>
              <w:right w:val="single" w:sz="4" w:space="0" w:color="auto"/>
            </w:tcBorders>
            <w:hideMark/>
            <w:tcPrChange w:id="58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DC_2A_n5A</w:t>
            </w:r>
          </w:p>
          <w:p w:rsidR="00480313" w:rsidRPr="00EF5447" w:rsidRDefault="00480313" w:rsidP="000558C9">
            <w:pPr>
              <w:pStyle w:val="TAC"/>
              <w:rPr>
                <w:lang w:eastAsia="fi-FI"/>
              </w:rPr>
            </w:pPr>
            <w:r w:rsidRPr="00EF5447">
              <w:rPr>
                <w:lang w:eastAsia="fi-FI"/>
              </w:rPr>
              <w:t>DC_66A_n5A</w:t>
            </w:r>
          </w:p>
        </w:tc>
      </w:tr>
      <w:tr w:rsidR="00480313" w:rsidRPr="00EF5447" w:rsidTr="00480313">
        <w:trPr>
          <w:trHeight w:val="187"/>
          <w:jc w:val="center"/>
          <w:trPrChange w:id="58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8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DC_2A-66A_n7A</w:t>
            </w:r>
          </w:p>
          <w:p w:rsidR="00480313" w:rsidRPr="00EF5447" w:rsidRDefault="00480313" w:rsidP="000558C9">
            <w:pPr>
              <w:pStyle w:val="TAC"/>
              <w:rPr>
                <w:lang w:eastAsia="fi-FI"/>
              </w:rPr>
            </w:pPr>
            <w:r w:rsidRPr="00EF5447">
              <w:rPr>
                <w:lang w:eastAsia="ja-JP"/>
              </w:rPr>
              <w:t>DC_2A-66A-66A_n7A</w:t>
            </w:r>
          </w:p>
        </w:tc>
        <w:tc>
          <w:tcPr>
            <w:tcW w:w="5933" w:type="dxa"/>
            <w:tcBorders>
              <w:top w:val="single" w:sz="4" w:space="0" w:color="auto"/>
              <w:left w:val="single" w:sz="4" w:space="0" w:color="auto"/>
              <w:bottom w:val="single" w:sz="4" w:space="0" w:color="auto"/>
              <w:right w:val="single" w:sz="4" w:space="0" w:color="auto"/>
            </w:tcBorders>
            <w:tcPrChange w:id="58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DC_2A_n7A</w:t>
            </w:r>
          </w:p>
          <w:p w:rsidR="00480313" w:rsidRPr="00EF5447" w:rsidRDefault="00480313" w:rsidP="000558C9">
            <w:pPr>
              <w:pStyle w:val="TAC"/>
              <w:rPr>
                <w:lang w:eastAsia="fi-FI"/>
              </w:rPr>
            </w:pPr>
            <w:r w:rsidRPr="00EF5447">
              <w:rPr>
                <w:lang w:eastAsia="ja-JP"/>
              </w:rPr>
              <w:t>DC_66A_n7A</w:t>
            </w:r>
          </w:p>
        </w:tc>
      </w:tr>
      <w:tr w:rsidR="00480313" w:rsidRPr="00EF5447" w:rsidTr="00480313">
        <w:trPr>
          <w:trHeight w:val="187"/>
          <w:jc w:val="center"/>
          <w:trPrChange w:id="58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ja-JP"/>
              </w:rPr>
              <w:t>DC_2A-66A_n12A</w:t>
            </w:r>
          </w:p>
        </w:tc>
        <w:tc>
          <w:tcPr>
            <w:tcW w:w="5933" w:type="dxa"/>
            <w:tcBorders>
              <w:top w:val="single" w:sz="4" w:space="0" w:color="auto"/>
              <w:left w:val="single" w:sz="4" w:space="0" w:color="auto"/>
              <w:bottom w:val="single" w:sz="4" w:space="0" w:color="auto"/>
              <w:right w:val="single" w:sz="4" w:space="0" w:color="auto"/>
            </w:tcBorders>
            <w:hideMark/>
            <w:tcPrChange w:id="59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DC_2A_n12A</w:t>
            </w:r>
          </w:p>
          <w:p w:rsidR="00480313" w:rsidRPr="00EF5447" w:rsidRDefault="00480313" w:rsidP="000558C9">
            <w:pPr>
              <w:pStyle w:val="TAC"/>
              <w:rPr>
                <w:lang w:eastAsia="fi-FI"/>
              </w:rPr>
            </w:pPr>
            <w:r w:rsidRPr="00EF5447">
              <w:rPr>
                <w:lang w:eastAsia="ja-JP"/>
              </w:rPr>
              <w:t>DC_66A_n12A</w:t>
            </w:r>
          </w:p>
        </w:tc>
      </w:tr>
      <w:tr w:rsidR="00480313" w:rsidRPr="00EF5447" w:rsidTr="00480313">
        <w:trPr>
          <w:trHeight w:val="187"/>
          <w:jc w:val="center"/>
          <w:trPrChange w:id="59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t>DC_2A-66A_n25A</w:t>
            </w:r>
          </w:p>
        </w:tc>
        <w:tc>
          <w:tcPr>
            <w:tcW w:w="5933" w:type="dxa"/>
            <w:tcBorders>
              <w:top w:val="single" w:sz="4" w:space="0" w:color="auto"/>
              <w:left w:val="single" w:sz="4" w:space="0" w:color="auto"/>
              <w:bottom w:val="single" w:sz="4" w:space="0" w:color="auto"/>
              <w:right w:val="single" w:sz="4" w:space="0" w:color="auto"/>
            </w:tcBorders>
            <w:hideMark/>
            <w:tcPrChange w:id="59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t>DC_66A_n25A</w:t>
            </w:r>
          </w:p>
        </w:tc>
      </w:tr>
      <w:tr w:rsidR="00480313" w:rsidRPr="00EF5447" w:rsidTr="00480313">
        <w:trPr>
          <w:trHeight w:val="187"/>
          <w:jc w:val="center"/>
          <w:trPrChange w:id="59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9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DC_2A-66A_n28A</w:t>
            </w:r>
          </w:p>
        </w:tc>
        <w:tc>
          <w:tcPr>
            <w:tcW w:w="5933" w:type="dxa"/>
            <w:tcBorders>
              <w:top w:val="single" w:sz="4" w:space="0" w:color="auto"/>
              <w:left w:val="single" w:sz="4" w:space="0" w:color="auto"/>
              <w:bottom w:val="single" w:sz="4" w:space="0" w:color="auto"/>
              <w:right w:val="single" w:sz="4" w:space="0" w:color="auto"/>
            </w:tcBorders>
            <w:tcPrChange w:id="59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DC_2A_n28A</w:t>
            </w:r>
          </w:p>
          <w:p w:rsidR="00480313" w:rsidRPr="00EF5447" w:rsidRDefault="00480313" w:rsidP="000558C9">
            <w:pPr>
              <w:pStyle w:val="TAC"/>
            </w:pPr>
            <w:r w:rsidRPr="00EF5447">
              <w:rPr>
                <w:lang w:eastAsia="ja-JP"/>
              </w:rPr>
              <w:t>DC_66A_n28A</w:t>
            </w:r>
          </w:p>
        </w:tc>
      </w:tr>
      <w:tr w:rsidR="00480313" w:rsidRPr="00EF5447" w:rsidTr="00480313">
        <w:trPr>
          <w:trHeight w:val="187"/>
          <w:jc w:val="center"/>
          <w:trPrChange w:id="59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zh-TW"/>
              </w:rPr>
              <w:t>DC_2A-66A_n38A</w:t>
            </w:r>
          </w:p>
        </w:tc>
        <w:tc>
          <w:tcPr>
            <w:tcW w:w="5933" w:type="dxa"/>
            <w:tcBorders>
              <w:top w:val="single" w:sz="4" w:space="0" w:color="auto"/>
              <w:left w:val="single" w:sz="4" w:space="0" w:color="auto"/>
              <w:bottom w:val="single" w:sz="4" w:space="0" w:color="auto"/>
              <w:right w:val="single" w:sz="4" w:space="0" w:color="auto"/>
            </w:tcBorders>
            <w:hideMark/>
            <w:tcPrChange w:id="60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TW"/>
              </w:rPr>
            </w:pPr>
            <w:r w:rsidRPr="00EF5447">
              <w:rPr>
                <w:lang w:eastAsia="zh-TW"/>
              </w:rPr>
              <w:t>DC_2A_n38A</w:t>
            </w:r>
          </w:p>
          <w:p w:rsidR="00480313" w:rsidRPr="00EF5447" w:rsidRDefault="00480313" w:rsidP="000558C9">
            <w:pPr>
              <w:pStyle w:val="TAC"/>
              <w:rPr>
                <w:lang w:eastAsia="fi-FI"/>
              </w:rPr>
            </w:pPr>
            <w:r w:rsidRPr="00EF5447">
              <w:rPr>
                <w:lang w:eastAsia="zh-TW"/>
              </w:rPr>
              <w:t>DC_66A_n38A</w:t>
            </w:r>
          </w:p>
        </w:tc>
      </w:tr>
      <w:tr w:rsidR="00480313" w:rsidRPr="00EF5447" w:rsidTr="00480313">
        <w:trPr>
          <w:trHeight w:val="187"/>
          <w:jc w:val="center"/>
          <w:trPrChange w:id="60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TW"/>
              </w:rPr>
            </w:pPr>
            <w:r w:rsidRPr="00EF5447">
              <w:rPr>
                <w:lang w:eastAsia="ja-JP"/>
              </w:rPr>
              <w:t>DC_2A-2A-66A_n38A</w:t>
            </w:r>
          </w:p>
          <w:p w:rsidR="00480313" w:rsidRPr="00EF5447" w:rsidRDefault="00480313" w:rsidP="000558C9">
            <w:pPr>
              <w:pStyle w:val="TAC"/>
              <w:rPr>
                <w:lang w:eastAsia="ja-JP"/>
              </w:rPr>
            </w:pPr>
            <w:r w:rsidRPr="00EF5447">
              <w:rPr>
                <w:lang w:eastAsia="zh-TW"/>
              </w:rPr>
              <w:t>DC_2A-66A-66A_n38A</w:t>
            </w:r>
          </w:p>
        </w:tc>
        <w:tc>
          <w:tcPr>
            <w:tcW w:w="5933" w:type="dxa"/>
            <w:tcBorders>
              <w:top w:val="single" w:sz="4" w:space="0" w:color="auto"/>
              <w:left w:val="single" w:sz="4" w:space="0" w:color="auto"/>
              <w:bottom w:val="single" w:sz="4" w:space="0" w:color="auto"/>
              <w:right w:val="single" w:sz="4" w:space="0" w:color="auto"/>
            </w:tcBorders>
            <w:hideMark/>
            <w:tcPrChange w:id="60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TW"/>
              </w:rPr>
            </w:pPr>
            <w:r w:rsidRPr="00EF5447">
              <w:rPr>
                <w:lang w:eastAsia="zh-TW"/>
              </w:rPr>
              <w:t>DC_2A_n38A</w:t>
            </w:r>
          </w:p>
          <w:p w:rsidR="00480313" w:rsidRPr="00EF5447" w:rsidRDefault="00480313" w:rsidP="000558C9">
            <w:pPr>
              <w:pStyle w:val="TAC"/>
              <w:rPr>
                <w:lang w:eastAsia="fi-FI"/>
              </w:rPr>
            </w:pPr>
            <w:r w:rsidRPr="00EF5447">
              <w:rPr>
                <w:lang w:eastAsia="zh-TW"/>
              </w:rPr>
              <w:t>DC_66A_n38A</w:t>
            </w:r>
          </w:p>
        </w:tc>
      </w:tr>
      <w:tr w:rsidR="00480313" w:rsidRPr="00EF5447" w:rsidTr="00480313">
        <w:trPr>
          <w:trHeight w:val="187"/>
          <w:jc w:val="center"/>
          <w:trPrChange w:id="60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DC_2A-66A_n41A</w:t>
            </w:r>
          </w:p>
          <w:p w:rsidR="00480313" w:rsidRPr="00EF5447" w:rsidRDefault="00480313" w:rsidP="000558C9">
            <w:pPr>
              <w:pStyle w:val="TAC"/>
              <w:rPr>
                <w:lang w:eastAsia="ja-JP"/>
              </w:rPr>
            </w:pPr>
            <w:r w:rsidRPr="00EF5447">
              <w:rPr>
                <w:lang w:eastAsia="ja-JP"/>
              </w:rPr>
              <w:t>DC_2A-66A_n41C</w:t>
            </w:r>
          </w:p>
          <w:p w:rsidR="00480313" w:rsidRPr="00EF5447" w:rsidRDefault="00480313" w:rsidP="000558C9">
            <w:pPr>
              <w:pStyle w:val="TAC"/>
              <w:rPr>
                <w:lang w:eastAsia="fi-FI"/>
              </w:rPr>
            </w:pPr>
            <w:r w:rsidRPr="00EF5447">
              <w:rPr>
                <w:noProof/>
              </w:rPr>
              <w:t>DC_2C-66A_n41A</w:t>
            </w:r>
          </w:p>
        </w:tc>
        <w:tc>
          <w:tcPr>
            <w:tcW w:w="5933" w:type="dxa"/>
            <w:tcBorders>
              <w:top w:val="single" w:sz="4" w:space="0" w:color="auto"/>
              <w:left w:val="single" w:sz="4" w:space="0" w:color="auto"/>
              <w:bottom w:val="single" w:sz="4" w:space="0" w:color="auto"/>
              <w:right w:val="single" w:sz="4" w:space="0" w:color="auto"/>
            </w:tcBorders>
            <w:hideMark/>
            <w:tcPrChange w:id="60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DC_2A_n41A</w:t>
            </w:r>
          </w:p>
          <w:p w:rsidR="00480313" w:rsidRPr="00EF5447" w:rsidRDefault="00480313" w:rsidP="000558C9">
            <w:pPr>
              <w:pStyle w:val="TAC"/>
              <w:rPr>
                <w:lang w:eastAsia="fi-FI"/>
              </w:rPr>
            </w:pPr>
            <w:r w:rsidRPr="00EF5447">
              <w:rPr>
                <w:lang w:eastAsia="fi-FI"/>
              </w:rPr>
              <w:t>DC_66A_n41A</w:t>
            </w:r>
          </w:p>
        </w:tc>
      </w:tr>
      <w:tr w:rsidR="00480313" w:rsidRPr="00EF5447" w:rsidTr="00480313">
        <w:trPr>
          <w:trHeight w:val="187"/>
          <w:jc w:val="center"/>
          <w:trPrChange w:id="6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fr-FR"/>
              </w:rPr>
            </w:pPr>
            <w:r w:rsidRPr="00EF5447">
              <w:rPr>
                <w:noProof/>
              </w:rPr>
              <w:t>DC_2A-2A-66A_n41A</w:t>
            </w:r>
          </w:p>
          <w:p w:rsidR="00480313" w:rsidRPr="00EF5447" w:rsidRDefault="00480313" w:rsidP="000558C9">
            <w:pPr>
              <w:pStyle w:val="TAC"/>
              <w:rPr>
                <w:lang w:eastAsia="ja-JP"/>
              </w:rPr>
            </w:pPr>
            <w:r w:rsidRPr="00EF5447">
              <w:rPr>
                <w:lang w:eastAsia="ja-JP"/>
              </w:rPr>
              <w:t>DC_2A-66A_n41(2A)</w:t>
            </w:r>
          </w:p>
        </w:tc>
        <w:tc>
          <w:tcPr>
            <w:tcW w:w="5933" w:type="dxa"/>
            <w:tcBorders>
              <w:top w:val="single" w:sz="4" w:space="0" w:color="auto"/>
              <w:left w:val="single" w:sz="4" w:space="0" w:color="auto"/>
              <w:bottom w:val="single" w:sz="4" w:space="0" w:color="auto"/>
              <w:right w:val="single" w:sz="4" w:space="0" w:color="auto"/>
            </w:tcBorders>
            <w:hideMark/>
            <w:tcPrChange w:id="60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DC_2A_n41A</w:t>
            </w:r>
          </w:p>
          <w:p w:rsidR="00480313" w:rsidRPr="00EF5447" w:rsidRDefault="00480313" w:rsidP="000558C9">
            <w:pPr>
              <w:pStyle w:val="TAC"/>
              <w:rPr>
                <w:lang w:eastAsia="fi-FI"/>
              </w:rPr>
            </w:pPr>
            <w:r w:rsidRPr="00EF5447">
              <w:rPr>
                <w:lang w:eastAsia="fi-FI"/>
              </w:rPr>
              <w:t>DC_66A_n41A</w:t>
            </w:r>
          </w:p>
        </w:tc>
      </w:tr>
      <w:tr w:rsidR="00480313" w:rsidRPr="00EF5447" w:rsidTr="00480313">
        <w:trPr>
          <w:trHeight w:val="187"/>
          <w:jc w:val="center"/>
          <w:trPrChange w:id="6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color w:val="000000"/>
                <w:szCs w:val="18"/>
                <w:lang w:eastAsia="zh-CN"/>
              </w:rPr>
              <w:t>DC_2A-66A_n48A</w:t>
            </w:r>
          </w:p>
        </w:tc>
        <w:tc>
          <w:tcPr>
            <w:tcW w:w="5933" w:type="dxa"/>
            <w:tcBorders>
              <w:top w:val="single" w:sz="4" w:space="0" w:color="auto"/>
              <w:left w:val="single" w:sz="4" w:space="0" w:color="auto"/>
              <w:bottom w:val="single" w:sz="4" w:space="0" w:color="auto"/>
              <w:right w:val="single" w:sz="4" w:space="0" w:color="auto"/>
            </w:tcBorders>
            <w:hideMark/>
            <w:tcPrChange w:id="61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DC_2A_n48A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6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color w:val="000000"/>
                <w:szCs w:val="18"/>
                <w:lang w:eastAsia="zh-CN"/>
              </w:rPr>
              <w:t>DC_2A-66A_n48B</w:t>
            </w:r>
          </w:p>
        </w:tc>
        <w:tc>
          <w:tcPr>
            <w:tcW w:w="5933" w:type="dxa"/>
            <w:tcBorders>
              <w:top w:val="single" w:sz="4" w:space="0" w:color="auto"/>
              <w:left w:val="single" w:sz="4" w:space="0" w:color="auto"/>
              <w:bottom w:val="single" w:sz="4" w:space="0" w:color="auto"/>
              <w:right w:val="single" w:sz="4" w:space="0" w:color="auto"/>
            </w:tcBorders>
            <w:hideMark/>
            <w:tcPrChange w:id="61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DC_2A_n48A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6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color w:val="000000"/>
                <w:szCs w:val="18"/>
                <w:lang w:eastAsia="zh-CN"/>
              </w:rPr>
              <w:t>DC_2A-66A-66A_n48A</w:t>
            </w:r>
          </w:p>
        </w:tc>
        <w:tc>
          <w:tcPr>
            <w:tcW w:w="5933" w:type="dxa"/>
            <w:tcBorders>
              <w:top w:val="single" w:sz="4" w:space="0" w:color="auto"/>
              <w:left w:val="single" w:sz="4" w:space="0" w:color="auto"/>
              <w:bottom w:val="single" w:sz="4" w:space="0" w:color="auto"/>
              <w:right w:val="single" w:sz="4" w:space="0" w:color="auto"/>
            </w:tcBorders>
            <w:hideMark/>
            <w:tcPrChange w:id="61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DC_2A_n48A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6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color w:val="000000"/>
                <w:szCs w:val="18"/>
                <w:lang w:eastAsia="zh-CN"/>
              </w:rPr>
              <w:lastRenderedPageBreak/>
              <w:t>DC_2A-66A-66A_n48B</w:t>
            </w:r>
          </w:p>
        </w:tc>
        <w:tc>
          <w:tcPr>
            <w:tcW w:w="5933" w:type="dxa"/>
            <w:tcBorders>
              <w:top w:val="single" w:sz="4" w:space="0" w:color="auto"/>
              <w:left w:val="single" w:sz="4" w:space="0" w:color="auto"/>
              <w:bottom w:val="single" w:sz="4" w:space="0" w:color="auto"/>
              <w:right w:val="single" w:sz="4" w:space="0" w:color="auto"/>
            </w:tcBorders>
            <w:hideMark/>
            <w:tcPrChange w:id="62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DC_2A_n48A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6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Default="00480313" w:rsidP="000558C9">
            <w:pPr>
              <w:pStyle w:val="TAC"/>
              <w:rPr>
                <w:ins w:id="624" w:author="Huawei" w:date="2021-01-13T16:37:00Z"/>
                <w:szCs w:val="18"/>
                <w:lang w:eastAsia="zh-CN"/>
              </w:rPr>
            </w:pPr>
            <w:r w:rsidRPr="00EF5447">
              <w:rPr>
                <w:szCs w:val="18"/>
                <w:lang w:eastAsia="zh-CN"/>
              </w:rPr>
              <w:t>DC_2A-66A_n66A</w:t>
            </w:r>
          </w:p>
          <w:p w:rsidR="00480313" w:rsidRPr="00EF5447" w:rsidRDefault="00480313" w:rsidP="000558C9">
            <w:pPr>
              <w:pStyle w:val="TAC"/>
              <w:rPr>
                <w:lang w:eastAsia="fi-FI"/>
              </w:rPr>
            </w:pPr>
            <w:ins w:id="625" w:author="Huawei" w:date="2021-01-13T16:37:00Z">
              <w:r w:rsidRPr="00480313">
                <w:rPr>
                  <w:lang w:eastAsia="fi-FI"/>
                </w:rPr>
                <w:t>DC_2A-66A-66A_n66A</w:t>
              </w:r>
            </w:ins>
          </w:p>
        </w:tc>
        <w:tc>
          <w:tcPr>
            <w:tcW w:w="5933" w:type="dxa"/>
            <w:tcBorders>
              <w:top w:val="single" w:sz="4" w:space="0" w:color="auto"/>
              <w:left w:val="single" w:sz="4" w:space="0" w:color="auto"/>
              <w:bottom w:val="single" w:sz="4" w:space="0" w:color="auto"/>
              <w:right w:val="single" w:sz="4" w:space="0" w:color="auto"/>
            </w:tcBorders>
            <w:hideMark/>
            <w:tcPrChange w:id="62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vertAlign w:val="superscript"/>
                <w:lang w:eastAsia="zh-CN"/>
              </w:rPr>
            </w:pPr>
            <w:r w:rsidRPr="00EF5447">
              <w:rPr>
                <w:szCs w:val="18"/>
                <w:lang w:eastAsia="zh-CN"/>
              </w:rPr>
              <w:t>DC_2A_n66A</w:t>
            </w:r>
          </w:p>
          <w:p w:rsidR="00480313" w:rsidRPr="00EF5447" w:rsidRDefault="00480313" w:rsidP="000558C9">
            <w:pPr>
              <w:pStyle w:val="TAC"/>
              <w:rPr>
                <w:lang w:eastAsia="fi-FI"/>
              </w:rPr>
            </w:pPr>
            <w:r w:rsidRPr="00EF5447">
              <w:rPr>
                <w:szCs w:val="18"/>
                <w:lang w:eastAsia="zh-CN"/>
              </w:rPr>
              <w:t>DC_66A_n66A</w:t>
            </w:r>
            <w:r w:rsidRPr="00EF5447">
              <w:rPr>
                <w:szCs w:val="18"/>
                <w:vertAlign w:val="superscript"/>
                <w:lang w:eastAsia="zh-CN"/>
              </w:rPr>
              <w:t>2</w:t>
            </w:r>
          </w:p>
        </w:tc>
      </w:tr>
      <w:tr w:rsidR="00480313" w:rsidRPr="00EF5447" w:rsidTr="00480313">
        <w:trPr>
          <w:trHeight w:val="187"/>
          <w:jc w:val="center"/>
          <w:trPrChange w:id="6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zh-CN"/>
              </w:rPr>
            </w:pPr>
            <w:r w:rsidRPr="00EF5447">
              <w:rPr>
                <w:szCs w:val="18"/>
                <w:lang w:eastAsia="fi-FI"/>
              </w:rPr>
              <w:t>DC_2A-2A-66A_n66A</w:t>
            </w:r>
          </w:p>
        </w:tc>
        <w:tc>
          <w:tcPr>
            <w:tcW w:w="5933" w:type="dxa"/>
            <w:tcBorders>
              <w:top w:val="single" w:sz="4" w:space="0" w:color="auto"/>
              <w:left w:val="single" w:sz="4" w:space="0" w:color="auto"/>
              <w:bottom w:val="single" w:sz="4" w:space="0" w:color="auto"/>
              <w:right w:val="single" w:sz="4" w:space="0" w:color="auto"/>
            </w:tcBorders>
            <w:hideMark/>
            <w:tcPrChange w:id="62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vertAlign w:val="superscript"/>
                <w:lang w:eastAsia="zh-CN"/>
              </w:rPr>
            </w:pPr>
            <w:r w:rsidRPr="00EF5447">
              <w:rPr>
                <w:szCs w:val="18"/>
                <w:lang w:eastAsia="zh-CN"/>
              </w:rPr>
              <w:t>DC_2A_n66A</w:t>
            </w:r>
          </w:p>
          <w:p w:rsidR="00480313" w:rsidRPr="00EF5447" w:rsidRDefault="00480313" w:rsidP="000558C9">
            <w:pPr>
              <w:pStyle w:val="TAC"/>
              <w:rPr>
                <w:szCs w:val="18"/>
                <w:lang w:eastAsia="zh-CN"/>
              </w:rPr>
            </w:pPr>
            <w:r w:rsidRPr="00EF5447">
              <w:rPr>
                <w:szCs w:val="18"/>
                <w:lang w:eastAsia="zh-CN"/>
              </w:rPr>
              <w:t>DC_66A_n66A</w:t>
            </w:r>
            <w:r w:rsidRPr="00EF5447">
              <w:rPr>
                <w:szCs w:val="18"/>
                <w:vertAlign w:val="superscript"/>
                <w:lang w:eastAsia="zh-CN"/>
              </w:rPr>
              <w:t>2</w:t>
            </w:r>
          </w:p>
        </w:tc>
      </w:tr>
      <w:tr w:rsidR="00480313" w:rsidRPr="00EF5447" w:rsidTr="00480313">
        <w:trPr>
          <w:trHeight w:val="187"/>
          <w:jc w:val="center"/>
          <w:trPrChange w:id="6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480313" w:rsidRPr="00EF5447" w:rsidRDefault="00480313" w:rsidP="000558C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480313" w:rsidRPr="00EF5447" w:rsidRDefault="00480313" w:rsidP="000558C9">
            <w:pPr>
              <w:pStyle w:val="TAC"/>
              <w:rPr>
                <w:lang w:eastAsia="zh-CN"/>
              </w:rPr>
            </w:pPr>
            <w:r w:rsidRPr="00EF5447">
              <w:rPr>
                <w:lang w:eastAsia="zh-CN"/>
              </w:rPr>
              <w:t>DC_2A-66C_n71A</w:t>
            </w:r>
          </w:p>
          <w:p w:rsidR="00480313" w:rsidRPr="00EF5447" w:rsidRDefault="00480313" w:rsidP="000558C9">
            <w:pPr>
              <w:pStyle w:val="TAC"/>
              <w:rPr>
                <w:noProof/>
                <w:lang w:eastAsia="zh-CN"/>
              </w:rPr>
            </w:pPr>
            <w:r w:rsidRPr="00EF5447">
              <w:rPr>
                <w:noProof/>
              </w:rPr>
              <w:t>DC_2C-66A_n71A</w:t>
            </w:r>
          </w:p>
        </w:tc>
        <w:tc>
          <w:tcPr>
            <w:tcW w:w="5933" w:type="dxa"/>
            <w:tcBorders>
              <w:top w:val="single" w:sz="4" w:space="0" w:color="auto"/>
              <w:left w:val="single" w:sz="4" w:space="0" w:color="auto"/>
              <w:bottom w:val="single" w:sz="4" w:space="0" w:color="auto"/>
              <w:right w:val="single" w:sz="4" w:space="0" w:color="auto"/>
            </w:tcBorders>
            <w:hideMark/>
            <w:tcPrChange w:id="6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DC_2A_n71A</w:t>
            </w:r>
          </w:p>
          <w:p w:rsidR="00480313" w:rsidRPr="00EF5447" w:rsidRDefault="00480313" w:rsidP="000558C9">
            <w:pPr>
              <w:pStyle w:val="TAC"/>
              <w:rPr>
                <w:noProof/>
                <w:lang w:eastAsia="zh-CN"/>
              </w:rPr>
            </w:pPr>
            <w:r w:rsidRPr="00EF5447">
              <w:rPr>
                <w:noProof/>
                <w:lang w:eastAsia="zh-CN"/>
              </w:rPr>
              <w:t>DC_66A_n71A</w:t>
            </w:r>
          </w:p>
        </w:tc>
      </w:tr>
      <w:tr w:rsidR="00480313" w:rsidRPr="00EF5447" w:rsidTr="00480313">
        <w:trPr>
          <w:trHeight w:val="187"/>
          <w:jc w:val="center"/>
          <w:trPrChange w:id="6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noProof/>
              </w:rPr>
              <w:t>DC_2A-2A-66A_n71A</w:t>
            </w:r>
          </w:p>
          <w:p w:rsidR="00480313" w:rsidRPr="00EF5447" w:rsidRDefault="00480313" w:rsidP="000558C9">
            <w:pPr>
              <w:pStyle w:val="TAC"/>
              <w:rPr>
                <w:lang w:eastAsia="zh-CN"/>
              </w:rPr>
            </w:pPr>
            <w:r w:rsidRPr="00EF5447">
              <w:rPr>
                <w:lang w:eastAsia="zh-CN"/>
              </w:rPr>
              <w:t>DC_2A-66A-66A_n71A</w:t>
            </w:r>
          </w:p>
          <w:p w:rsidR="00480313" w:rsidRPr="00EF5447" w:rsidRDefault="00480313" w:rsidP="000558C9">
            <w:pPr>
              <w:pStyle w:val="TAC"/>
              <w:rPr>
                <w:lang w:eastAsia="zh-CN"/>
              </w:rPr>
            </w:pPr>
            <w:r w:rsidRPr="00EF5447">
              <w:rPr>
                <w:lang w:eastAsia="zh-CN"/>
              </w:rPr>
              <w:t>DC_2A-2A-66A-66A_n71A</w:t>
            </w:r>
          </w:p>
        </w:tc>
        <w:tc>
          <w:tcPr>
            <w:tcW w:w="5933" w:type="dxa"/>
            <w:tcBorders>
              <w:top w:val="single" w:sz="4" w:space="0" w:color="auto"/>
              <w:left w:val="single" w:sz="4" w:space="0" w:color="auto"/>
              <w:bottom w:val="single" w:sz="4" w:space="0" w:color="auto"/>
              <w:right w:val="single" w:sz="4" w:space="0" w:color="auto"/>
            </w:tcBorders>
            <w:hideMark/>
            <w:tcPrChange w:id="6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DC_2A_n71A</w:t>
            </w:r>
          </w:p>
          <w:p w:rsidR="00480313" w:rsidRPr="00EF5447" w:rsidRDefault="00480313" w:rsidP="000558C9">
            <w:pPr>
              <w:pStyle w:val="TAC"/>
              <w:rPr>
                <w:noProof/>
                <w:lang w:eastAsia="zh-CN"/>
              </w:rPr>
            </w:pPr>
            <w:r w:rsidRPr="00EF5447">
              <w:rPr>
                <w:noProof/>
                <w:lang w:eastAsia="zh-CN"/>
              </w:rPr>
              <w:t>DC_66A_n71A</w:t>
            </w:r>
          </w:p>
        </w:tc>
      </w:tr>
      <w:tr w:rsidR="00480313" w:rsidRPr="00EF5447" w:rsidTr="00480313">
        <w:trPr>
          <w:trHeight w:val="187"/>
          <w:jc w:val="center"/>
          <w:trPrChange w:id="6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rPr>
            </w:pPr>
            <w:r w:rsidRPr="00EF5447">
              <w:rPr>
                <w:lang w:eastAsia="ja-JP"/>
              </w:rPr>
              <w:t>DC_2A_n66A-n71A</w:t>
            </w:r>
          </w:p>
        </w:tc>
        <w:tc>
          <w:tcPr>
            <w:tcW w:w="5933" w:type="dxa"/>
            <w:tcBorders>
              <w:top w:val="single" w:sz="4" w:space="0" w:color="auto"/>
              <w:left w:val="single" w:sz="4" w:space="0" w:color="auto"/>
              <w:bottom w:val="single" w:sz="4" w:space="0" w:color="auto"/>
              <w:right w:val="single" w:sz="4" w:space="0" w:color="auto"/>
            </w:tcBorders>
            <w:hideMark/>
            <w:tcPrChange w:id="6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DC_2A_n66A</w:t>
            </w:r>
          </w:p>
          <w:p w:rsidR="00480313" w:rsidRPr="00EF5447" w:rsidRDefault="00480313" w:rsidP="000558C9">
            <w:pPr>
              <w:pStyle w:val="TAC"/>
              <w:rPr>
                <w:noProof/>
                <w:lang w:eastAsia="zh-CN"/>
              </w:rPr>
            </w:pPr>
            <w:r w:rsidRPr="00EF5447">
              <w:rPr>
                <w:lang w:eastAsia="ja-JP"/>
              </w:rPr>
              <w:t>DC_2A_n71A</w:t>
            </w:r>
          </w:p>
        </w:tc>
      </w:tr>
      <w:tr w:rsidR="00480313" w:rsidRPr="00EF5447" w:rsidTr="00480313">
        <w:trPr>
          <w:trHeight w:val="187"/>
          <w:jc w:val="center"/>
          <w:trPrChange w:id="6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4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DC_2A-66A_n77A</w:t>
            </w:r>
          </w:p>
        </w:tc>
        <w:tc>
          <w:tcPr>
            <w:tcW w:w="5933" w:type="dxa"/>
            <w:tcBorders>
              <w:top w:val="single" w:sz="4" w:space="0" w:color="auto"/>
              <w:left w:val="single" w:sz="4" w:space="0" w:color="auto"/>
              <w:bottom w:val="single" w:sz="4" w:space="0" w:color="auto"/>
              <w:right w:val="single" w:sz="4" w:space="0" w:color="auto"/>
            </w:tcBorders>
            <w:tcPrChange w:id="64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DC_2A_</w:t>
            </w:r>
            <w:r w:rsidRPr="00EF5447">
              <w:rPr>
                <w:lang w:eastAsia="ja-JP"/>
              </w:rPr>
              <w:t>n77A</w:t>
            </w:r>
          </w:p>
          <w:p w:rsidR="00480313" w:rsidRPr="00EF5447" w:rsidRDefault="00480313" w:rsidP="000558C9">
            <w:pPr>
              <w:pStyle w:val="TAC"/>
              <w:rPr>
                <w:lang w:eastAsia="ja-JP"/>
              </w:rPr>
            </w:pPr>
            <w:r w:rsidRPr="00EF5447">
              <w:rPr>
                <w:lang w:eastAsia="fi-FI"/>
              </w:rPr>
              <w:t>DC_66A_</w:t>
            </w:r>
            <w:r w:rsidRPr="00EF5447">
              <w:rPr>
                <w:lang w:eastAsia="ja-JP"/>
              </w:rPr>
              <w:t>n77A</w:t>
            </w:r>
          </w:p>
        </w:tc>
      </w:tr>
      <w:tr w:rsidR="00480313" w:rsidRPr="00EF5447" w:rsidTr="00480313">
        <w:trPr>
          <w:trHeight w:val="187"/>
          <w:jc w:val="center"/>
          <w:trPrChange w:id="6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4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DC_2A_n66A-n77A</w:t>
            </w:r>
          </w:p>
          <w:p w:rsidR="00480313" w:rsidRPr="00EF5447" w:rsidRDefault="00480313" w:rsidP="000558C9">
            <w:pPr>
              <w:pStyle w:val="TAC"/>
              <w:rPr>
                <w:lang w:eastAsia="ja-JP"/>
              </w:rPr>
            </w:pPr>
            <w:r w:rsidRPr="00EF5447">
              <w:t>DC_2A-2A_n66A-n77A</w:t>
            </w:r>
          </w:p>
        </w:tc>
        <w:tc>
          <w:tcPr>
            <w:tcW w:w="5933" w:type="dxa"/>
            <w:tcBorders>
              <w:top w:val="single" w:sz="4" w:space="0" w:color="auto"/>
              <w:left w:val="single" w:sz="4" w:space="0" w:color="auto"/>
              <w:bottom w:val="single" w:sz="4" w:space="0" w:color="auto"/>
              <w:right w:val="single" w:sz="4" w:space="0" w:color="auto"/>
            </w:tcBorders>
            <w:tcPrChange w:id="64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t>DC_2A_ n77A</w:t>
            </w:r>
          </w:p>
        </w:tc>
      </w:tr>
      <w:tr w:rsidR="00480313" w:rsidRPr="00EF5447" w:rsidTr="00480313">
        <w:trPr>
          <w:trHeight w:val="187"/>
          <w:jc w:val="center"/>
          <w:trPrChange w:id="6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DC_2A-66A_n78A</w:t>
            </w:r>
          </w:p>
          <w:p w:rsidR="00480313" w:rsidRPr="00EF5447" w:rsidRDefault="00480313" w:rsidP="000558C9">
            <w:pPr>
              <w:pStyle w:val="TAC"/>
              <w:rPr>
                <w:lang w:eastAsia="zh-CN"/>
              </w:rPr>
            </w:pPr>
            <w:r w:rsidRPr="00EF5447">
              <w:rPr>
                <w:lang w:eastAsia="zh-CN"/>
              </w:rPr>
              <w:t>DC_2A-66A_n78(2A)</w:t>
            </w:r>
          </w:p>
        </w:tc>
        <w:tc>
          <w:tcPr>
            <w:tcW w:w="5933" w:type="dxa"/>
            <w:tcBorders>
              <w:top w:val="single" w:sz="4" w:space="0" w:color="auto"/>
              <w:left w:val="single" w:sz="4" w:space="0" w:color="auto"/>
              <w:bottom w:val="single" w:sz="4" w:space="0" w:color="auto"/>
              <w:right w:val="single" w:sz="4" w:space="0" w:color="auto"/>
            </w:tcBorders>
            <w:hideMark/>
            <w:tcPrChange w:id="64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DC_2A_n78A</w:t>
            </w:r>
          </w:p>
          <w:p w:rsidR="00480313" w:rsidRPr="00EF5447" w:rsidRDefault="00480313" w:rsidP="000558C9">
            <w:pPr>
              <w:pStyle w:val="TAC"/>
              <w:rPr>
                <w:noProof/>
                <w:lang w:eastAsia="zh-CN"/>
              </w:rPr>
            </w:pPr>
            <w:r w:rsidRPr="00EF5447">
              <w:rPr>
                <w:noProof/>
                <w:kern w:val="2"/>
                <w:lang w:eastAsia="zh-CN"/>
              </w:rPr>
              <w:t>DC_66A_n78A</w:t>
            </w:r>
          </w:p>
        </w:tc>
      </w:tr>
      <w:tr w:rsidR="00480313" w:rsidRPr="00EF5447" w:rsidTr="00480313">
        <w:trPr>
          <w:trHeight w:val="187"/>
          <w:jc w:val="center"/>
          <w:trPrChange w:id="6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DC_2A_n66A-n78A</w:t>
            </w:r>
          </w:p>
          <w:p w:rsidR="00480313" w:rsidRPr="00EF5447" w:rsidRDefault="00480313" w:rsidP="000558C9">
            <w:pPr>
              <w:pStyle w:val="TAC"/>
              <w:rPr>
                <w:lang w:eastAsia="zh-CN"/>
              </w:rPr>
            </w:pPr>
            <w:r w:rsidRPr="00EF5447">
              <w:t>DC_2A_n66A-n78</w:t>
            </w:r>
            <w:r w:rsidRPr="00EF5447">
              <w:rPr>
                <w:lang w:eastAsia="zh-CN"/>
              </w:rPr>
              <w:t>(2A)</w:t>
            </w:r>
          </w:p>
          <w:p w:rsidR="00480313" w:rsidRPr="00EF5447" w:rsidRDefault="00480313" w:rsidP="000558C9">
            <w:pPr>
              <w:pStyle w:val="TAC"/>
              <w:rPr>
                <w:lang w:eastAsia="zh-CN"/>
              </w:rPr>
            </w:pPr>
            <w:r w:rsidRPr="00EF5447">
              <w:t>DC_2A_n66(2A)-n78A</w:t>
            </w:r>
          </w:p>
          <w:p w:rsidR="00480313" w:rsidRPr="00EF5447" w:rsidRDefault="00480313" w:rsidP="000558C9">
            <w:pPr>
              <w:pStyle w:val="TAC"/>
              <w:rPr>
                <w:lang w:eastAsia="zh-CN"/>
              </w:rPr>
            </w:pPr>
            <w:r w:rsidRPr="00EF5447">
              <w:t>DC_2A_n66</w:t>
            </w:r>
            <w:r w:rsidRPr="00EF5447">
              <w:rPr>
                <w:lang w:eastAsia="zh-CN"/>
              </w:rPr>
              <w:t>(2A)</w:t>
            </w:r>
            <w:r w:rsidRPr="00EF5447">
              <w:t>-n78</w:t>
            </w:r>
            <w:r w:rsidRPr="00EF5447">
              <w:rPr>
                <w:lang w:eastAsia="zh-CN"/>
              </w:rPr>
              <w:t>(2A)</w:t>
            </w:r>
          </w:p>
        </w:tc>
        <w:tc>
          <w:tcPr>
            <w:tcW w:w="5933" w:type="dxa"/>
            <w:tcBorders>
              <w:top w:val="single" w:sz="4" w:space="0" w:color="auto"/>
              <w:left w:val="single" w:sz="4" w:space="0" w:color="auto"/>
              <w:bottom w:val="single" w:sz="4" w:space="0" w:color="auto"/>
              <w:right w:val="single" w:sz="4" w:space="0" w:color="auto"/>
            </w:tcBorders>
            <w:hideMark/>
            <w:tcPrChange w:id="6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DC_2A_n66A</w:t>
            </w:r>
          </w:p>
          <w:p w:rsidR="00480313" w:rsidRPr="00EF5447" w:rsidRDefault="00480313" w:rsidP="000558C9">
            <w:pPr>
              <w:pStyle w:val="TAC"/>
              <w:rPr>
                <w:noProof/>
                <w:lang w:eastAsia="zh-CN"/>
              </w:rPr>
            </w:pPr>
            <w:r w:rsidRPr="00EF5447">
              <w:rPr>
                <w:noProof/>
                <w:kern w:val="2"/>
                <w:lang w:eastAsia="zh-CN"/>
              </w:rPr>
              <w:t>DC_2A_n78A</w:t>
            </w:r>
          </w:p>
        </w:tc>
      </w:tr>
      <w:tr w:rsidR="00480313" w:rsidRPr="00EF5447" w:rsidTr="00480313">
        <w:trPr>
          <w:trHeight w:val="187"/>
          <w:jc w:val="center"/>
          <w:trPrChange w:id="6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DC_2A-66A-66A_n78A</w:t>
            </w:r>
          </w:p>
          <w:p w:rsidR="00480313" w:rsidRPr="00EF5447" w:rsidRDefault="00480313" w:rsidP="000558C9">
            <w:pPr>
              <w:pStyle w:val="TAC"/>
              <w:rPr>
                <w:lang w:eastAsia="zh-CN"/>
              </w:rPr>
            </w:pPr>
            <w:r w:rsidRPr="00EF5447">
              <w:rPr>
                <w:lang w:eastAsia="zh-CN"/>
              </w:rPr>
              <w:t>DC_2A-66A-66A_n78(2A)</w:t>
            </w:r>
          </w:p>
        </w:tc>
        <w:tc>
          <w:tcPr>
            <w:tcW w:w="5933" w:type="dxa"/>
            <w:tcBorders>
              <w:top w:val="single" w:sz="4" w:space="0" w:color="auto"/>
              <w:left w:val="single" w:sz="4" w:space="0" w:color="auto"/>
              <w:bottom w:val="single" w:sz="4" w:space="0" w:color="auto"/>
              <w:right w:val="single" w:sz="4" w:space="0" w:color="auto"/>
            </w:tcBorders>
            <w:hideMark/>
            <w:tcPrChange w:id="6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DC_2A_n78A</w:t>
            </w:r>
          </w:p>
          <w:p w:rsidR="00480313" w:rsidRPr="00EF5447" w:rsidRDefault="00480313" w:rsidP="000558C9">
            <w:pPr>
              <w:pStyle w:val="TAC"/>
              <w:rPr>
                <w:noProof/>
                <w:lang w:eastAsia="zh-CN"/>
              </w:rPr>
            </w:pPr>
            <w:r w:rsidRPr="00EF5447">
              <w:rPr>
                <w:noProof/>
                <w:kern w:val="2"/>
                <w:lang w:eastAsia="zh-CN"/>
              </w:rPr>
              <w:t>DC_66A_n78A</w:t>
            </w:r>
          </w:p>
        </w:tc>
      </w:tr>
      <w:tr w:rsidR="00480313" w:rsidRPr="00EF5447" w:rsidTr="00480313">
        <w:trPr>
          <w:trHeight w:val="187"/>
          <w:jc w:val="center"/>
          <w:trPrChange w:id="6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DC_2A-71A_n38A</w:t>
            </w:r>
          </w:p>
        </w:tc>
        <w:tc>
          <w:tcPr>
            <w:tcW w:w="5933" w:type="dxa"/>
            <w:tcBorders>
              <w:top w:val="single" w:sz="4" w:space="0" w:color="auto"/>
              <w:left w:val="single" w:sz="4" w:space="0" w:color="auto"/>
              <w:bottom w:val="single" w:sz="4" w:space="0" w:color="auto"/>
              <w:right w:val="single" w:sz="4" w:space="0" w:color="auto"/>
            </w:tcBorders>
            <w:hideMark/>
            <w:tcPrChange w:id="6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DC_71A_n38A</w:t>
            </w:r>
          </w:p>
          <w:p w:rsidR="00480313" w:rsidRPr="00EF5447" w:rsidRDefault="00480313" w:rsidP="000558C9">
            <w:pPr>
              <w:pStyle w:val="TAC"/>
              <w:rPr>
                <w:noProof/>
                <w:lang w:eastAsia="zh-CN"/>
              </w:rPr>
            </w:pPr>
            <w:r w:rsidRPr="00EF5447">
              <w:rPr>
                <w:lang w:eastAsia="ja-JP"/>
              </w:rPr>
              <w:t>DC_2A_n38A</w:t>
            </w:r>
          </w:p>
        </w:tc>
      </w:tr>
      <w:tr w:rsidR="00480313" w:rsidRPr="00EF5447" w:rsidTr="00480313">
        <w:trPr>
          <w:trHeight w:val="187"/>
          <w:jc w:val="center"/>
          <w:trPrChange w:id="6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DC_2A-2A-71A_n38A</w:t>
            </w:r>
          </w:p>
        </w:tc>
        <w:tc>
          <w:tcPr>
            <w:tcW w:w="5933" w:type="dxa"/>
            <w:tcBorders>
              <w:top w:val="single" w:sz="4" w:space="0" w:color="auto"/>
              <w:left w:val="single" w:sz="4" w:space="0" w:color="auto"/>
              <w:bottom w:val="single" w:sz="4" w:space="0" w:color="auto"/>
              <w:right w:val="single" w:sz="4" w:space="0" w:color="auto"/>
            </w:tcBorders>
            <w:hideMark/>
            <w:tcPrChange w:id="65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DC_71A_n38A</w:t>
            </w:r>
          </w:p>
          <w:p w:rsidR="00480313" w:rsidRPr="00EF5447" w:rsidRDefault="00480313" w:rsidP="000558C9">
            <w:pPr>
              <w:pStyle w:val="TAC"/>
              <w:rPr>
                <w:noProof/>
                <w:lang w:eastAsia="zh-CN"/>
              </w:rPr>
            </w:pPr>
            <w:r w:rsidRPr="00EF5447">
              <w:rPr>
                <w:lang w:eastAsia="ja-JP"/>
              </w:rPr>
              <w:t>DC_2A_n38A</w:t>
            </w:r>
          </w:p>
        </w:tc>
      </w:tr>
      <w:tr w:rsidR="00480313" w:rsidRPr="00EF5447" w:rsidTr="00480313">
        <w:trPr>
          <w:trHeight w:val="187"/>
          <w:jc w:val="center"/>
          <w:trPrChange w:id="6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DC_2A-71A_n66A</w:t>
            </w:r>
          </w:p>
        </w:tc>
        <w:tc>
          <w:tcPr>
            <w:tcW w:w="5933" w:type="dxa"/>
            <w:tcBorders>
              <w:top w:val="single" w:sz="4" w:space="0" w:color="auto"/>
              <w:left w:val="single" w:sz="4" w:space="0" w:color="auto"/>
              <w:bottom w:val="single" w:sz="4" w:space="0" w:color="auto"/>
              <w:right w:val="single" w:sz="4" w:space="0" w:color="auto"/>
            </w:tcBorders>
            <w:hideMark/>
            <w:tcPrChange w:id="6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DC_2A_n66A</w:t>
            </w:r>
          </w:p>
          <w:p w:rsidR="00480313" w:rsidRPr="00EF5447" w:rsidRDefault="00480313" w:rsidP="000558C9">
            <w:pPr>
              <w:pStyle w:val="TAC"/>
              <w:rPr>
                <w:noProof/>
                <w:lang w:eastAsia="zh-CN"/>
              </w:rPr>
            </w:pPr>
            <w:r w:rsidRPr="00EF5447">
              <w:rPr>
                <w:lang w:eastAsia="ja-JP"/>
              </w:rPr>
              <w:t>DC_71A_n66A</w:t>
            </w:r>
          </w:p>
        </w:tc>
      </w:tr>
      <w:tr w:rsidR="00480313" w:rsidRPr="00EF5447" w:rsidTr="00480313">
        <w:trPr>
          <w:trHeight w:val="187"/>
          <w:jc w:val="center"/>
          <w:trPrChange w:id="6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DC_2A-2A-71A_n66A</w:t>
            </w:r>
          </w:p>
        </w:tc>
        <w:tc>
          <w:tcPr>
            <w:tcW w:w="5933" w:type="dxa"/>
            <w:tcBorders>
              <w:top w:val="single" w:sz="4" w:space="0" w:color="auto"/>
              <w:left w:val="single" w:sz="4" w:space="0" w:color="auto"/>
              <w:bottom w:val="single" w:sz="4" w:space="0" w:color="auto"/>
              <w:right w:val="single" w:sz="4" w:space="0" w:color="auto"/>
            </w:tcBorders>
            <w:hideMark/>
            <w:tcPrChange w:id="6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DC_2A_n66A</w:t>
            </w:r>
          </w:p>
          <w:p w:rsidR="00480313" w:rsidRPr="00EF5447" w:rsidRDefault="00480313" w:rsidP="000558C9">
            <w:pPr>
              <w:pStyle w:val="TAC"/>
              <w:rPr>
                <w:noProof/>
                <w:lang w:eastAsia="zh-CN"/>
              </w:rPr>
            </w:pPr>
            <w:r w:rsidRPr="00EF5447">
              <w:rPr>
                <w:lang w:eastAsia="ja-JP"/>
              </w:rPr>
              <w:t>DC_71A_n66A</w:t>
            </w:r>
          </w:p>
        </w:tc>
      </w:tr>
      <w:tr w:rsidR="00480313" w:rsidRPr="00EF5447" w:rsidTr="00480313">
        <w:trPr>
          <w:trHeight w:val="187"/>
          <w:jc w:val="center"/>
          <w:trPrChange w:id="6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6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fi-FI"/>
              </w:rPr>
              <w:t>DC_2A-71A_n71A</w:t>
            </w:r>
          </w:p>
        </w:tc>
        <w:tc>
          <w:tcPr>
            <w:tcW w:w="5933" w:type="dxa"/>
            <w:tcBorders>
              <w:top w:val="single" w:sz="4" w:space="0" w:color="auto"/>
              <w:left w:val="single" w:sz="4" w:space="0" w:color="auto"/>
              <w:bottom w:val="single" w:sz="4" w:space="0" w:color="auto"/>
              <w:right w:val="single" w:sz="4" w:space="0" w:color="auto"/>
            </w:tcBorders>
            <w:tcPrChange w:id="66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fi-FI"/>
              </w:rPr>
              <w:t>DC_2A_n71A</w:t>
            </w:r>
          </w:p>
        </w:tc>
      </w:tr>
      <w:tr w:rsidR="00480313" w:rsidRPr="00EF5447" w:rsidTr="00480313">
        <w:trPr>
          <w:trHeight w:val="187"/>
          <w:jc w:val="center"/>
          <w:trPrChange w:id="6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DC_2A-71A_n78A</w:t>
            </w:r>
          </w:p>
        </w:tc>
        <w:tc>
          <w:tcPr>
            <w:tcW w:w="5933" w:type="dxa"/>
            <w:tcBorders>
              <w:top w:val="single" w:sz="4" w:space="0" w:color="auto"/>
              <w:left w:val="single" w:sz="4" w:space="0" w:color="auto"/>
              <w:bottom w:val="single" w:sz="4" w:space="0" w:color="auto"/>
              <w:right w:val="single" w:sz="4" w:space="0" w:color="auto"/>
            </w:tcBorders>
            <w:hideMark/>
            <w:tcPrChange w:id="6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DC_71A_n78A</w:t>
            </w:r>
          </w:p>
          <w:p w:rsidR="00480313" w:rsidRPr="00EF5447" w:rsidRDefault="00480313" w:rsidP="000558C9">
            <w:pPr>
              <w:pStyle w:val="TAC"/>
              <w:rPr>
                <w:noProof/>
                <w:lang w:eastAsia="zh-CN"/>
              </w:rPr>
            </w:pPr>
            <w:r w:rsidRPr="00EF5447">
              <w:rPr>
                <w:lang w:eastAsia="ja-JP"/>
              </w:rPr>
              <w:t>DC_2A_n78A</w:t>
            </w:r>
          </w:p>
        </w:tc>
      </w:tr>
      <w:tr w:rsidR="00480313" w:rsidRPr="00EF5447" w:rsidTr="00480313">
        <w:trPr>
          <w:trHeight w:val="187"/>
          <w:jc w:val="center"/>
          <w:trPrChange w:id="6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DC_2A-2A-71A_n78A</w:t>
            </w:r>
          </w:p>
        </w:tc>
        <w:tc>
          <w:tcPr>
            <w:tcW w:w="5933" w:type="dxa"/>
            <w:tcBorders>
              <w:top w:val="single" w:sz="4" w:space="0" w:color="auto"/>
              <w:left w:val="single" w:sz="4" w:space="0" w:color="auto"/>
              <w:bottom w:val="single" w:sz="4" w:space="0" w:color="auto"/>
              <w:right w:val="single" w:sz="4" w:space="0" w:color="auto"/>
            </w:tcBorders>
            <w:hideMark/>
            <w:tcPrChange w:id="6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DC_71A_n78A</w:t>
            </w:r>
          </w:p>
          <w:p w:rsidR="00480313" w:rsidRPr="00EF5447" w:rsidRDefault="00480313" w:rsidP="000558C9">
            <w:pPr>
              <w:pStyle w:val="TAC"/>
              <w:rPr>
                <w:noProof/>
                <w:lang w:eastAsia="zh-CN"/>
              </w:rPr>
            </w:pPr>
            <w:r w:rsidRPr="00EF5447">
              <w:rPr>
                <w:lang w:eastAsia="ja-JP"/>
              </w:rPr>
              <w:t>DC_2A_n78A</w:t>
            </w:r>
          </w:p>
        </w:tc>
      </w:tr>
      <w:tr w:rsidR="00480313" w:rsidRPr="00EF5447" w:rsidTr="00480313">
        <w:trPr>
          <w:trHeight w:val="187"/>
          <w:jc w:val="center"/>
          <w:trPrChange w:id="6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DC_2A-(n)71AA</w:t>
            </w:r>
          </w:p>
        </w:tc>
        <w:tc>
          <w:tcPr>
            <w:tcW w:w="5933" w:type="dxa"/>
            <w:tcBorders>
              <w:top w:val="single" w:sz="4" w:space="0" w:color="auto"/>
              <w:left w:val="single" w:sz="4" w:space="0" w:color="auto"/>
              <w:bottom w:val="single" w:sz="4" w:space="0" w:color="auto"/>
              <w:right w:val="single" w:sz="4" w:space="0" w:color="auto"/>
            </w:tcBorders>
            <w:hideMark/>
            <w:tcPrChange w:id="6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DC_2A_n71A</w:t>
            </w:r>
          </w:p>
          <w:p w:rsidR="00480313" w:rsidRPr="00EF5447" w:rsidRDefault="00480313" w:rsidP="000558C9">
            <w:pPr>
              <w:pStyle w:val="TAC"/>
              <w:rPr>
                <w:noProof/>
                <w:lang w:eastAsia="zh-CN"/>
              </w:rPr>
            </w:pPr>
            <w:r w:rsidRPr="00EF5447">
              <w:rPr>
                <w:noProof/>
                <w:lang w:eastAsia="zh-CN"/>
              </w:rPr>
              <w:t>DC_(n)71AA</w:t>
            </w:r>
          </w:p>
        </w:tc>
      </w:tr>
      <w:tr w:rsidR="00480313" w:rsidRPr="00EF5447" w:rsidTr="00480313">
        <w:trPr>
          <w:trHeight w:val="187"/>
          <w:jc w:val="center"/>
          <w:trPrChange w:id="6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zh-CN"/>
              </w:rPr>
              <w:t>DC_3A_n1A-n7A</w:t>
            </w:r>
          </w:p>
        </w:tc>
        <w:tc>
          <w:tcPr>
            <w:tcW w:w="5933" w:type="dxa"/>
            <w:tcBorders>
              <w:top w:val="single" w:sz="4" w:space="0" w:color="auto"/>
              <w:left w:val="single" w:sz="4" w:space="0" w:color="auto"/>
              <w:bottom w:val="single" w:sz="4" w:space="0" w:color="auto"/>
              <w:right w:val="single" w:sz="4" w:space="0" w:color="auto"/>
            </w:tcBorders>
            <w:hideMark/>
            <w:tcPrChange w:id="6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noProof/>
                <w:lang w:eastAsia="zh-CN"/>
              </w:rPr>
            </w:pPr>
            <w:r w:rsidRPr="00EF5447">
              <w:rPr>
                <w:lang w:eastAsia="zh-CN"/>
              </w:rPr>
              <w:t>DC_3A_n7A</w:t>
            </w:r>
          </w:p>
        </w:tc>
      </w:tr>
      <w:tr w:rsidR="00480313" w:rsidRPr="00EF5447" w:rsidTr="00480313">
        <w:trPr>
          <w:trHeight w:val="187"/>
          <w:jc w:val="center"/>
          <w:trPrChange w:id="6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zh-CN"/>
              </w:rPr>
              <w:t>DC_3C_n1A-n7A</w:t>
            </w:r>
          </w:p>
        </w:tc>
        <w:tc>
          <w:tcPr>
            <w:tcW w:w="5933" w:type="dxa"/>
            <w:tcBorders>
              <w:top w:val="single" w:sz="4" w:space="0" w:color="auto"/>
              <w:left w:val="single" w:sz="4" w:space="0" w:color="auto"/>
              <w:bottom w:val="single" w:sz="4" w:space="0" w:color="auto"/>
              <w:right w:val="single" w:sz="4" w:space="0" w:color="auto"/>
            </w:tcBorders>
            <w:hideMark/>
            <w:tcPrChange w:id="6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lang w:eastAsia="zh-CN"/>
              </w:rPr>
            </w:pPr>
            <w:r w:rsidRPr="00EF5447">
              <w:rPr>
                <w:lang w:eastAsia="zh-CN"/>
              </w:rPr>
              <w:t>DC_3A_n7A</w:t>
            </w:r>
          </w:p>
          <w:p w:rsidR="00480313" w:rsidRPr="00EF5447" w:rsidRDefault="00480313" w:rsidP="000558C9">
            <w:pPr>
              <w:pStyle w:val="TAC"/>
              <w:rPr>
                <w:lang w:eastAsia="zh-CN"/>
              </w:rPr>
            </w:pPr>
            <w:r w:rsidRPr="00EF5447">
              <w:rPr>
                <w:lang w:eastAsia="zh-CN"/>
              </w:rPr>
              <w:t>DC_3C_n1A</w:t>
            </w:r>
          </w:p>
          <w:p w:rsidR="00480313" w:rsidRPr="00EF5447" w:rsidRDefault="00480313" w:rsidP="000558C9">
            <w:pPr>
              <w:pStyle w:val="TAC"/>
              <w:rPr>
                <w:noProof/>
                <w:lang w:eastAsia="zh-CN"/>
              </w:rPr>
            </w:pPr>
            <w:r w:rsidRPr="00EF5447">
              <w:rPr>
                <w:lang w:eastAsia="zh-CN"/>
              </w:rPr>
              <w:t>DC_3C_n7A</w:t>
            </w:r>
          </w:p>
        </w:tc>
      </w:tr>
      <w:tr w:rsidR="00480313" w:rsidRPr="00EF5447" w:rsidTr="00480313">
        <w:trPr>
          <w:trHeight w:val="187"/>
          <w:jc w:val="center"/>
          <w:trPrChange w:id="6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6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480313" w:rsidRPr="00EF5447" w:rsidRDefault="00480313" w:rsidP="000558C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80313" w:rsidRPr="00EF5447" w:rsidTr="00480313">
        <w:trPr>
          <w:trHeight w:val="187"/>
          <w:jc w:val="center"/>
          <w:trPrChange w:id="6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6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480313" w:rsidRPr="00EF5447" w:rsidRDefault="00480313" w:rsidP="000558C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480313" w:rsidRPr="00EF5447" w:rsidRDefault="00480313" w:rsidP="000558C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480313" w:rsidRPr="00EF5447" w:rsidRDefault="00480313" w:rsidP="000558C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80313" w:rsidRPr="00EF5447" w:rsidTr="00480313">
        <w:trPr>
          <w:trHeight w:val="187"/>
          <w:jc w:val="center"/>
          <w:trPrChange w:id="6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9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Change w:id="69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80313" w:rsidRPr="00EF5447" w:rsidTr="00480313">
        <w:trPr>
          <w:trHeight w:val="187"/>
          <w:jc w:val="center"/>
          <w:trPrChange w:id="6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algun Gothic"/>
                <w:lang w:eastAsia="ko-KR"/>
              </w:rPr>
              <w:t>DC_3A_n1A-n77A</w:t>
            </w:r>
          </w:p>
        </w:tc>
        <w:tc>
          <w:tcPr>
            <w:tcW w:w="5933" w:type="dxa"/>
            <w:tcBorders>
              <w:top w:val="single" w:sz="4" w:space="0" w:color="auto"/>
              <w:left w:val="single" w:sz="4" w:space="0" w:color="auto"/>
              <w:bottom w:val="single" w:sz="4" w:space="0" w:color="auto"/>
              <w:right w:val="single" w:sz="4" w:space="0" w:color="auto"/>
            </w:tcBorders>
            <w:hideMark/>
            <w:tcPrChange w:id="6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DC_3A_n1A</w:t>
            </w:r>
          </w:p>
          <w:p w:rsidR="00480313" w:rsidRPr="00EF5447" w:rsidRDefault="00480313" w:rsidP="000558C9">
            <w:pPr>
              <w:pStyle w:val="TAC"/>
              <w:rPr>
                <w:noProof/>
                <w:lang w:eastAsia="zh-CN"/>
              </w:rPr>
            </w:pPr>
            <w:r w:rsidRPr="00EF5447">
              <w:rPr>
                <w:rFonts w:eastAsia="PMingLiU"/>
                <w:noProof/>
                <w:lang w:eastAsia="zh-TW"/>
              </w:rPr>
              <w:t>DC_3A_n77A</w:t>
            </w:r>
          </w:p>
        </w:tc>
      </w:tr>
      <w:tr w:rsidR="00480313" w:rsidRPr="00EF5447" w:rsidTr="00480313">
        <w:trPr>
          <w:trHeight w:val="187"/>
          <w:jc w:val="center"/>
          <w:trPrChange w:id="6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DC_3A_n1A-n78A</w:t>
            </w:r>
          </w:p>
          <w:p w:rsidR="00480313" w:rsidRPr="00EF5447" w:rsidRDefault="00480313" w:rsidP="000558C9">
            <w:pPr>
              <w:pStyle w:val="TAC"/>
              <w:rPr>
                <w:noProof/>
                <w:lang w:eastAsia="zh-CN"/>
              </w:rPr>
            </w:pPr>
            <w:r w:rsidRPr="00EF5447">
              <w:rPr>
                <w:rFonts w:eastAsia="Malgun Gothic"/>
                <w:lang w:eastAsia="ko-KR"/>
              </w:rPr>
              <w:t>DC_3C_n1A-n78A</w:t>
            </w:r>
          </w:p>
        </w:tc>
        <w:tc>
          <w:tcPr>
            <w:tcW w:w="5933" w:type="dxa"/>
            <w:tcBorders>
              <w:top w:val="single" w:sz="4" w:space="0" w:color="auto"/>
              <w:left w:val="single" w:sz="4" w:space="0" w:color="auto"/>
              <w:bottom w:val="single" w:sz="4" w:space="0" w:color="auto"/>
              <w:right w:val="single" w:sz="4" w:space="0" w:color="auto"/>
            </w:tcBorders>
            <w:hideMark/>
            <w:tcPrChange w:id="69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DC_3A_n1A</w:t>
            </w:r>
          </w:p>
          <w:p w:rsidR="00480313" w:rsidRPr="00EF5447" w:rsidRDefault="00480313" w:rsidP="000558C9">
            <w:pPr>
              <w:pStyle w:val="TAC"/>
              <w:rPr>
                <w:noProof/>
                <w:lang w:eastAsia="ko-KR"/>
              </w:rPr>
            </w:pPr>
            <w:r w:rsidRPr="00EF5447">
              <w:rPr>
                <w:noProof/>
                <w:lang w:eastAsia="ko-KR"/>
              </w:rPr>
              <w:t>DC_3C_n1A</w:t>
            </w:r>
          </w:p>
          <w:p w:rsidR="00480313" w:rsidRPr="00EF5447" w:rsidRDefault="00480313" w:rsidP="000558C9">
            <w:pPr>
              <w:pStyle w:val="TAC"/>
              <w:rPr>
                <w:noProof/>
                <w:lang w:eastAsia="ko-KR"/>
              </w:rPr>
            </w:pPr>
            <w:r w:rsidRPr="00EF5447">
              <w:rPr>
                <w:rFonts w:eastAsia="PMingLiU"/>
                <w:noProof/>
                <w:lang w:eastAsia="zh-TW"/>
              </w:rPr>
              <w:t>DC_3A_n78A</w:t>
            </w:r>
            <w:r w:rsidRPr="00EF5447">
              <w:rPr>
                <w:noProof/>
                <w:lang w:eastAsia="ko-KR"/>
              </w:rPr>
              <w:t xml:space="preserve"> </w:t>
            </w:r>
          </w:p>
          <w:p w:rsidR="00480313" w:rsidRPr="00EF5447" w:rsidRDefault="00480313" w:rsidP="000558C9">
            <w:pPr>
              <w:pStyle w:val="TAC"/>
              <w:rPr>
                <w:noProof/>
                <w:lang w:eastAsia="zh-CN"/>
              </w:rPr>
            </w:pPr>
            <w:r w:rsidRPr="00EF5447">
              <w:rPr>
                <w:noProof/>
                <w:lang w:eastAsia="ko-KR"/>
              </w:rPr>
              <w:t>DC_3C_n78A</w:t>
            </w:r>
          </w:p>
        </w:tc>
      </w:tr>
      <w:tr w:rsidR="00480313" w:rsidRPr="00EF5447" w:rsidTr="00480313">
        <w:trPr>
          <w:trHeight w:val="187"/>
          <w:jc w:val="center"/>
          <w:trPrChange w:id="6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DC_3A-3A_n1A-n78A</w:t>
            </w:r>
          </w:p>
        </w:tc>
        <w:tc>
          <w:tcPr>
            <w:tcW w:w="5933" w:type="dxa"/>
            <w:tcBorders>
              <w:top w:val="single" w:sz="4" w:space="0" w:color="auto"/>
              <w:left w:val="single" w:sz="4" w:space="0" w:color="auto"/>
              <w:bottom w:val="single" w:sz="4" w:space="0" w:color="auto"/>
              <w:right w:val="single" w:sz="4" w:space="0" w:color="auto"/>
            </w:tcBorders>
            <w:hideMark/>
            <w:tcPrChange w:id="70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DC_3A_n1A</w:t>
            </w:r>
          </w:p>
          <w:p w:rsidR="00480313" w:rsidRPr="00EF5447" w:rsidRDefault="00480313" w:rsidP="000558C9">
            <w:pPr>
              <w:pStyle w:val="TAC"/>
              <w:rPr>
                <w:rFonts w:eastAsia="Malgun Gothic"/>
                <w:noProof/>
                <w:lang w:eastAsia="ko-KR"/>
              </w:rPr>
            </w:pPr>
            <w:r w:rsidRPr="00EF5447">
              <w:rPr>
                <w:rFonts w:eastAsia="Malgun Gothic"/>
                <w:noProof/>
                <w:lang w:eastAsia="ko-KR"/>
              </w:rPr>
              <w:t>DC_3A_n78A</w:t>
            </w:r>
          </w:p>
        </w:tc>
      </w:tr>
      <w:tr w:rsidR="00480313" w:rsidRPr="00EF5447" w:rsidTr="00480313">
        <w:trPr>
          <w:trHeight w:val="187"/>
          <w:jc w:val="center"/>
          <w:trPrChange w:id="7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lastRenderedPageBreak/>
              <w:t>DC_3A_n1A-n79A</w:t>
            </w:r>
          </w:p>
        </w:tc>
        <w:tc>
          <w:tcPr>
            <w:tcW w:w="5933" w:type="dxa"/>
            <w:tcBorders>
              <w:top w:val="single" w:sz="4" w:space="0" w:color="auto"/>
              <w:left w:val="single" w:sz="4" w:space="0" w:color="auto"/>
              <w:bottom w:val="single" w:sz="4" w:space="0" w:color="auto"/>
              <w:right w:val="single" w:sz="4" w:space="0" w:color="auto"/>
            </w:tcBorders>
            <w:hideMark/>
            <w:tcPrChange w:id="7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DC_3A_n1A</w:t>
            </w:r>
          </w:p>
          <w:p w:rsidR="00480313" w:rsidRPr="00EF5447" w:rsidRDefault="00480313" w:rsidP="000558C9">
            <w:pPr>
              <w:pStyle w:val="TAC"/>
              <w:rPr>
                <w:rFonts w:eastAsia="Malgun Gothic"/>
                <w:noProof/>
                <w:lang w:eastAsia="ko-KR"/>
              </w:rPr>
            </w:pPr>
            <w:r w:rsidRPr="00EF5447">
              <w:rPr>
                <w:rFonts w:eastAsia="PMingLiU"/>
                <w:noProof/>
                <w:lang w:eastAsia="zh-TW"/>
              </w:rPr>
              <w:t>DC_3A_n79A</w:t>
            </w:r>
          </w:p>
        </w:tc>
      </w:tr>
      <w:tr w:rsidR="00480313" w:rsidRPr="00EF5447" w:rsidTr="00480313">
        <w:trPr>
          <w:trHeight w:val="187"/>
          <w:jc w:val="center"/>
          <w:trPrChange w:id="7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0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DC_3A_n3A-n41A</w:t>
            </w:r>
          </w:p>
        </w:tc>
        <w:tc>
          <w:tcPr>
            <w:tcW w:w="5933" w:type="dxa"/>
            <w:tcBorders>
              <w:top w:val="single" w:sz="4" w:space="0" w:color="auto"/>
              <w:left w:val="single" w:sz="4" w:space="0" w:color="auto"/>
              <w:bottom w:val="single" w:sz="4" w:space="0" w:color="auto"/>
              <w:right w:val="single" w:sz="4" w:space="0" w:color="auto"/>
            </w:tcBorders>
            <w:tcPrChange w:id="70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ko-KR"/>
              </w:rPr>
            </w:pPr>
            <w:r w:rsidRPr="00EF5447">
              <w:rPr>
                <w:noProof/>
                <w:lang w:eastAsia="ko-KR"/>
              </w:rPr>
              <w:t>DC_3A_n41A</w:t>
            </w:r>
          </w:p>
          <w:p w:rsidR="00480313" w:rsidRPr="00EF5447" w:rsidRDefault="00480313" w:rsidP="000558C9">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80313" w:rsidRPr="00EF5447" w:rsidTr="00480313">
        <w:trPr>
          <w:trHeight w:val="187"/>
          <w:jc w:val="center"/>
          <w:trPrChange w:id="7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algun Gothic"/>
                <w:lang w:eastAsia="ko-KR"/>
              </w:rPr>
              <w:t>DC_3A_n3A-n77A</w:t>
            </w:r>
          </w:p>
        </w:tc>
        <w:tc>
          <w:tcPr>
            <w:tcW w:w="5933" w:type="dxa"/>
            <w:tcBorders>
              <w:top w:val="single" w:sz="4" w:space="0" w:color="auto"/>
              <w:left w:val="single" w:sz="4" w:space="0" w:color="auto"/>
              <w:bottom w:val="single" w:sz="4" w:space="0" w:color="auto"/>
              <w:right w:val="single" w:sz="4" w:space="0" w:color="auto"/>
            </w:tcBorders>
            <w:hideMark/>
            <w:tcPrChange w:id="71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DC_3A_n77A</w:t>
            </w:r>
          </w:p>
          <w:p w:rsidR="00480313" w:rsidRPr="00EF5447" w:rsidRDefault="00480313" w:rsidP="000558C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80313" w:rsidRPr="00EF5447" w:rsidTr="00480313">
        <w:trPr>
          <w:trHeight w:val="187"/>
          <w:jc w:val="center"/>
          <w:trPrChange w:id="7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rFonts w:eastAsia="Malgun Gothic"/>
                <w:lang w:eastAsia="ko-KR"/>
              </w:rPr>
              <w:t>DC_3A_n3A-n78A</w:t>
            </w:r>
          </w:p>
        </w:tc>
        <w:tc>
          <w:tcPr>
            <w:tcW w:w="5933" w:type="dxa"/>
            <w:tcBorders>
              <w:top w:val="single" w:sz="4" w:space="0" w:color="auto"/>
              <w:left w:val="single" w:sz="4" w:space="0" w:color="auto"/>
              <w:bottom w:val="single" w:sz="4" w:space="0" w:color="auto"/>
              <w:right w:val="single" w:sz="4" w:space="0" w:color="auto"/>
            </w:tcBorders>
            <w:hideMark/>
            <w:tcPrChange w:id="71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DC_3A_n78A</w:t>
            </w:r>
          </w:p>
          <w:p w:rsidR="00480313" w:rsidRPr="00EF5447" w:rsidRDefault="00480313" w:rsidP="000558C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80313" w:rsidRPr="00EF5447" w:rsidTr="00480313">
        <w:trPr>
          <w:trHeight w:val="187"/>
          <w:jc w:val="center"/>
          <w:trPrChange w:id="7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480313" w:rsidRPr="00EF5447" w:rsidRDefault="00480313" w:rsidP="000558C9">
            <w:pPr>
              <w:pStyle w:val="TAC"/>
              <w:rPr>
                <w:noProof/>
                <w:vertAlign w:val="superscript"/>
                <w:lang w:eastAsia="zh-CN"/>
              </w:rPr>
            </w:pPr>
            <w:r w:rsidRPr="00EF5447">
              <w:rPr>
                <w:noProof/>
                <w:lang w:eastAsia="zh-CN"/>
              </w:rPr>
              <w:t>DC_3C-5A_n78A</w:t>
            </w:r>
          </w:p>
          <w:p w:rsidR="00480313" w:rsidRPr="00EF5447" w:rsidRDefault="00480313" w:rsidP="000558C9">
            <w:pPr>
              <w:pStyle w:val="TAC"/>
              <w:rPr>
                <w:noProof/>
                <w:lang w:eastAsia="zh-CN"/>
              </w:rPr>
            </w:pPr>
            <w:r w:rsidRPr="00EF5447">
              <w:rPr>
                <w:noProof/>
                <w:lang w:eastAsia="zh-CN"/>
              </w:rPr>
              <w:t>DC_3A-5A_n78C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71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7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DC_3A_n5A-n78A</w:t>
            </w:r>
          </w:p>
          <w:p w:rsidR="00480313" w:rsidRPr="00EF5447" w:rsidRDefault="00480313" w:rsidP="000558C9">
            <w:pPr>
              <w:pStyle w:val="TAC"/>
              <w:rPr>
                <w:noProof/>
                <w:lang w:eastAsia="zh-CN"/>
              </w:rPr>
            </w:pPr>
            <w:r w:rsidRPr="00EF5447">
              <w:rPr>
                <w:lang w:eastAsia="zh-CN"/>
              </w:rPr>
              <w:t>DC_3C_n5A-n78A</w:t>
            </w:r>
          </w:p>
        </w:tc>
        <w:tc>
          <w:tcPr>
            <w:tcW w:w="5933" w:type="dxa"/>
            <w:tcBorders>
              <w:top w:val="single" w:sz="4" w:space="0" w:color="auto"/>
              <w:left w:val="single" w:sz="4" w:space="0" w:color="auto"/>
              <w:bottom w:val="single" w:sz="4" w:space="0" w:color="auto"/>
              <w:right w:val="single" w:sz="4" w:space="0" w:color="auto"/>
            </w:tcBorders>
            <w:hideMark/>
            <w:tcPrChange w:id="7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DC_3A_n5A</w:t>
            </w:r>
          </w:p>
          <w:p w:rsidR="00480313" w:rsidRPr="00EF5447" w:rsidRDefault="00480313" w:rsidP="000558C9">
            <w:pPr>
              <w:pStyle w:val="TAC"/>
              <w:rPr>
                <w:lang w:eastAsia="zh-CN"/>
              </w:rPr>
            </w:pPr>
            <w:r w:rsidRPr="00EF5447">
              <w:rPr>
                <w:lang w:eastAsia="zh-CN"/>
              </w:rPr>
              <w:t>DC_3A_n78A</w:t>
            </w:r>
          </w:p>
          <w:p w:rsidR="00480313" w:rsidRPr="00EF5447" w:rsidRDefault="00480313" w:rsidP="000558C9">
            <w:pPr>
              <w:pStyle w:val="TAC"/>
              <w:rPr>
                <w:lang w:eastAsia="zh-CN"/>
              </w:rPr>
            </w:pPr>
            <w:r w:rsidRPr="00EF5447">
              <w:rPr>
                <w:lang w:eastAsia="zh-CN"/>
              </w:rPr>
              <w:t>DC_3C_n5A</w:t>
            </w:r>
          </w:p>
          <w:p w:rsidR="00480313" w:rsidRPr="00EF5447" w:rsidRDefault="00480313" w:rsidP="000558C9">
            <w:pPr>
              <w:pStyle w:val="TAC"/>
              <w:rPr>
                <w:noProof/>
                <w:lang w:eastAsia="zh-CN"/>
              </w:rPr>
            </w:pPr>
            <w:r w:rsidRPr="00EF5447">
              <w:rPr>
                <w:lang w:eastAsia="zh-CN"/>
              </w:rPr>
              <w:t>DC_3C_n78A</w:t>
            </w:r>
          </w:p>
        </w:tc>
      </w:tr>
      <w:tr w:rsidR="00480313" w:rsidRPr="00EF5447" w:rsidTr="00480313">
        <w:trPr>
          <w:trHeight w:val="187"/>
          <w:jc w:val="center"/>
          <w:trPrChange w:id="7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kern w:val="2"/>
                <w:lang w:eastAsia="zh-CN"/>
              </w:rPr>
              <w:t>DC_3A-5A_n79A</w:t>
            </w:r>
          </w:p>
        </w:tc>
        <w:tc>
          <w:tcPr>
            <w:tcW w:w="5933" w:type="dxa"/>
            <w:tcBorders>
              <w:top w:val="single" w:sz="4" w:space="0" w:color="auto"/>
              <w:left w:val="single" w:sz="4" w:space="0" w:color="auto"/>
              <w:bottom w:val="single" w:sz="4" w:space="0" w:color="auto"/>
              <w:right w:val="single" w:sz="4" w:space="0" w:color="auto"/>
            </w:tcBorders>
            <w:hideMark/>
            <w:tcPrChange w:id="7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DC_3A_n79A</w:t>
            </w:r>
          </w:p>
          <w:p w:rsidR="00480313" w:rsidRPr="00EF5447" w:rsidRDefault="00480313" w:rsidP="000558C9">
            <w:pPr>
              <w:pStyle w:val="TAC"/>
              <w:rPr>
                <w:noProof/>
                <w:lang w:eastAsia="zh-CN"/>
              </w:rPr>
            </w:pPr>
            <w:r w:rsidRPr="00EF5447">
              <w:rPr>
                <w:noProof/>
                <w:lang w:eastAsia="zh-CN"/>
              </w:rPr>
              <w:t>DC_5A_n79A</w:t>
            </w:r>
          </w:p>
        </w:tc>
      </w:tr>
      <w:tr w:rsidR="00480313" w:rsidRPr="00EF5447" w:rsidTr="00480313">
        <w:trPr>
          <w:trHeight w:val="187"/>
          <w:jc w:val="center"/>
          <w:trPrChange w:id="7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DC_3A-7A_n1A</w:t>
            </w:r>
          </w:p>
          <w:p w:rsidR="00480313" w:rsidRPr="00EF5447" w:rsidRDefault="00480313" w:rsidP="000558C9">
            <w:pPr>
              <w:pStyle w:val="TAC"/>
              <w:rPr>
                <w:noProof/>
                <w:lang w:eastAsia="zh-CN"/>
              </w:rPr>
            </w:pPr>
            <w:r w:rsidRPr="00EF5447">
              <w:rPr>
                <w:noProof/>
                <w:lang w:eastAsia="zh-CN"/>
              </w:rPr>
              <w:t>DC_3A-7C_n1A</w:t>
            </w:r>
          </w:p>
          <w:p w:rsidR="00480313" w:rsidRPr="00EF5447" w:rsidRDefault="00480313" w:rsidP="000558C9">
            <w:pPr>
              <w:pStyle w:val="TAC"/>
              <w:rPr>
                <w:noProof/>
                <w:lang w:eastAsia="zh-CN"/>
              </w:rPr>
            </w:pPr>
            <w:r w:rsidRPr="00EF5447">
              <w:rPr>
                <w:noProof/>
                <w:lang w:eastAsia="zh-CN"/>
              </w:rPr>
              <w:t>DC_3C-7A_n1A</w:t>
            </w:r>
          </w:p>
          <w:p w:rsidR="00480313" w:rsidRPr="00EF5447" w:rsidRDefault="00480313" w:rsidP="000558C9">
            <w:pPr>
              <w:pStyle w:val="TAC"/>
              <w:rPr>
                <w:noProof/>
                <w:lang w:eastAsia="zh-CN"/>
              </w:rPr>
            </w:pPr>
            <w:r w:rsidRPr="00EF5447">
              <w:rPr>
                <w:noProof/>
                <w:lang w:eastAsia="zh-CN"/>
              </w:rPr>
              <w:t>DC_3C-7C_n1A</w:t>
            </w:r>
          </w:p>
        </w:tc>
        <w:tc>
          <w:tcPr>
            <w:tcW w:w="5933" w:type="dxa"/>
            <w:tcBorders>
              <w:top w:val="single" w:sz="4" w:space="0" w:color="auto"/>
              <w:left w:val="single" w:sz="4" w:space="0" w:color="auto"/>
              <w:bottom w:val="single" w:sz="4" w:space="0" w:color="auto"/>
              <w:right w:val="single" w:sz="4" w:space="0" w:color="auto"/>
            </w:tcBorders>
            <w:hideMark/>
            <w:tcPrChange w:id="72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lang w:eastAsia="zh-CN"/>
              </w:rPr>
            </w:pPr>
            <w:r w:rsidRPr="00EF5447">
              <w:rPr>
                <w:lang w:eastAsia="zh-CN"/>
              </w:rPr>
              <w:t>DC_3C_n1A</w:t>
            </w:r>
          </w:p>
          <w:p w:rsidR="00480313" w:rsidRPr="00EF5447" w:rsidRDefault="00480313" w:rsidP="000558C9">
            <w:pPr>
              <w:pStyle w:val="TAC"/>
              <w:rPr>
                <w:lang w:eastAsia="zh-CN"/>
              </w:rPr>
            </w:pPr>
            <w:r w:rsidRPr="00EF5447">
              <w:rPr>
                <w:lang w:eastAsia="zh-CN"/>
              </w:rPr>
              <w:t>DC_7A_n1A</w:t>
            </w:r>
          </w:p>
          <w:p w:rsidR="00480313" w:rsidRPr="00EF5447" w:rsidRDefault="00480313" w:rsidP="000558C9">
            <w:pPr>
              <w:pStyle w:val="TAC"/>
              <w:rPr>
                <w:noProof/>
                <w:lang w:eastAsia="zh-CN"/>
              </w:rPr>
            </w:pPr>
            <w:r w:rsidRPr="00EF5447">
              <w:rPr>
                <w:lang w:eastAsia="zh-CN"/>
              </w:rPr>
              <w:t>DC_7C_n1A</w:t>
            </w:r>
          </w:p>
        </w:tc>
      </w:tr>
      <w:tr w:rsidR="00480313" w:rsidRPr="00EF5447" w:rsidTr="00480313">
        <w:trPr>
          <w:trHeight w:val="187"/>
          <w:jc w:val="center"/>
          <w:trPrChange w:id="7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DC_3A-3A-7A_n1A</w:t>
            </w:r>
          </w:p>
          <w:p w:rsidR="00480313" w:rsidRPr="00EF5447" w:rsidRDefault="00480313" w:rsidP="000558C9">
            <w:pPr>
              <w:pStyle w:val="TAC"/>
              <w:rPr>
                <w:lang w:eastAsia="zh-CN"/>
              </w:rPr>
            </w:pPr>
            <w:r w:rsidRPr="00EF5447">
              <w:rPr>
                <w:lang w:eastAsia="zh-CN"/>
              </w:rPr>
              <w:t>DC_3A-7A-7A_n1A</w:t>
            </w:r>
          </w:p>
          <w:p w:rsidR="00480313" w:rsidRPr="00EF5447" w:rsidRDefault="00480313" w:rsidP="000558C9">
            <w:pPr>
              <w:pStyle w:val="TAC"/>
              <w:rPr>
                <w:noProof/>
                <w:lang w:eastAsia="zh-CN"/>
              </w:rPr>
            </w:pPr>
            <w:r w:rsidRPr="00EF5447">
              <w:rPr>
                <w:lang w:eastAsia="zh-CN"/>
              </w:rPr>
              <w:t>DC_3A-3A-7A-7A_n1A</w:t>
            </w:r>
          </w:p>
        </w:tc>
        <w:tc>
          <w:tcPr>
            <w:tcW w:w="5933" w:type="dxa"/>
            <w:tcBorders>
              <w:top w:val="single" w:sz="4" w:space="0" w:color="auto"/>
              <w:left w:val="single" w:sz="4" w:space="0" w:color="auto"/>
              <w:bottom w:val="single" w:sz="4" w:space="0" w:color="auto"/>
              <w:right w:val="single" w:sz="4" w:space="0" w:color="auto"/>
            </w:tcBorders>
            <w:hideMark/>
            <w:tcPrChange w:id="72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noProof/>
                <w:lang w:eastAsia="zh-CN"/>
              </w:rPr>
            </w:pPr>
            <w:r w:rsidRPr="00EF5447">
              <w:rPr>
                <w:lang w:eastAsia="zh-CN"/>
              </w:rPr>
              <w:t>DC_7A_n1A</w:t>
            </w:r>
          </w:p>
        </w:tc>
      </w:tr>
      <w:tr w:rsidR="00480313" w:rsidRPr="00EF5447" w:rsidTr="00480313">
        <w:trPr>
          <w:trHeight w:val="187"/>
          <w:jc w:val="center"/>
          <w:trPrChange w:id="7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DC_3A-7A_n5A</w:t>
            </w:r>
          </w:p>
          <w:p w:rsidR="00480313" w:rsidRPr="00EF5447" w:rsidRDefault="00480313" w:rsidP="000558C9">
            <w:pPr>
              <w:pStyle w:val="TAC"/>
              <w:rPr>
                <w:lang w:eastAsia="fi-FI"/>
              </w:rPr>
            </w:pPr>
            <w:r w:rsidRPr="00EF5447">
              <w:rPr>
                <w:lang w:eastAsia="fi-FI"/>
              </w:rPr>
              <w:t>DC_3C-7A_n5A</w:t>
            </w:r>
          </w:p>
          <w:p w:rsidR="00480313" w:rsidRPr="00EF5447" w:rsidRDefault="00480313" w:rsidP="000558C9">
            <w:pPr>
              <w:pStyle w:val="TAC"/>
              <w:rPr>
                <w:lang w:eastAsia="fi-FI"/>
              </w:rPr>
            </w:pPr>
            <w:r w:rsidRPr="00EF5447">
              <w:rPr>
                <w:lang w:eastAsia="fi-FI"/>
              </w:rPr>
              <w:t>DC_3A-7C_n5A</w:t>
            </w:r>
          </w:p>
          <w:p w:rsidR="00480313" w:rsidRPr="00EF5447" w:rsidRDefault="00480313" w:rsidP="000558C9">
            <w:pPr>
              <w:pStyle w:val="TAC"/>
              <w:rPr>
                <w:noProof/>
                <w:lang w:eastAsia="zh-CN"/>
              </w:rPr>
            </w:pPr>
            <w:r w:rsidRPr="00EF5447">
              <w:rPr>
                <w:lang w:eastAsia="fi-FI"/>
              </w:rPr>
              <w:t>DC_3C-7C_n5A</w:t>
            </w:r>
          </w:p>
        </w:tc>
        <w:tc>
          <w:tcPr>
            <w:tcW w:w="5933" w:type="dxa"/>
            <w:tcBorders>
              <w:top w:val="single" w:sz="4" w:space="0" w:color="auto"/>
              <w:left w:val="single" w:sz="4" w:space="0" w:color="auto"/>
              <w:bottom w:val="single" w:sz="4" w:space="0" w:color="auto"/>
              <w:right w:val="single" w:sz="4" w:space="0" w:color="auto"/>
            </w:tcBorders>
            <w:hideMark/>
            <w:tcPrChange w:id="73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DC_3A_n5A</w:t>
            </w:r>
          </w:p>
          <w:p w:rsidR="00480313" w:rsidRPr="00EF5447" w:rsidRDefault="00480313" w:rsidP="000558C9">
            <w:pPr>
              <w:pStyle w:val="TAC"/>
              <w:rPr>
                <w:lang w:eastAsia="fi-FI"/>
              </w:rPr>
            </w:pPr>
            <w:r w:rsidRPr="00EF5447">
              <w:rPr>
                <w:lang w:eastAsia="fi-FI"/>
              </w:rPr>
              <w:t>DC_3C_n5A</w:t>
            </w:r>
          </w:p>
          <w:p w:rsidR="00480313" w:rsidRPr="00EF5447" w:rsidRDefault="00480313" w:rsidP="000558C9">
            <w:pPr>
              <w:pStyle w:val="TAC"/>
              <w:rPr>
                <w:lang w:eastAsia="fi-FI"/>
              </w:rPr>
            </w:pPr>
            <w:r w:rsidRPr="00EF5447">
              <w:rPr>
                <w:lang w:eastAsia="fi-FI"/>
              </w:rPr>
              <w:t>DC_7A_n5A</w:t>
            </w:r>
          </w:p>
          <w:p w:rsidR="00480313" w:rsidRPr="00EF5447" w:rsidRDefault="00480313" w:rsidP="000558C9">
            <w:pPr>
              <w:pStyle w:val="TAC"/>
              <w:rPr>
                <w:noProof/>
                <w:lang w:eastAsia="zh-CN"/>
              </w:rPr>
            </w:pPr>
            <w:r w:rsidRPr="00EF5447">
              <w:rPr>
                <w:lang w:eastAsia="fi-FI"/>
              </w:rPr>
              <w:t>DC_7C_n5A</w:t>
            </w:r>
          </w:p>
        </w:tc>
      </w:tr>
      <w:tr w:rsidR="00480313" w:rsidRPr="00EF5447" w:rsidTr="00480313">
        <w:trPr>
          <w:trHeight w:val="187"/>
          <w:jc w:val="center"/>
          <w:trPrChange w:id="7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DC_3A-7A_n7A</w:t>
            </w:r>
          </w:p>
          <w:p w:rsidR="00480313" w:rsidRPr="00EF5447" w:rsidRDefault="00480313" w:rsidP="000558C9">
            <w:pPr>
              <w:pStyle w:val="TAC"/>
              <w:rPr>
                <w:lang w:eastAsia="fi-FI"/>
              </w:rPr>
            </w:pPr>
            <w:r w:rsidRPr="00EF5447">
              <w:rPr>
                <w:lang w:eastAsia="ja-JP"/>
              </w:rPr>
              <w:t>DC_3C-7A_n7A</w:t>
            </w:r>
          </w:p>
        </w:tc>
        <w:tc>
          <w:tcPr>
            <w:tcW w:w="5933" w:type="dxa"/>
            <w:tcBorders>
              <w:top w:val="single" w:sz="4" w:space="0" w:color="auto"/>
              <w:left w:val="single" w:sz="4" w:space="0" w:color="auto"/>
              <w:bottom w:val="single" w:sz="4" w:space="0" w:color="auto"/>
              <w:right w:val="single" w:sz="4" w:space="0" w:color="auto"/>
            </w:tcBorders>
            <w:hideMark/>
            <w:tcPrChange w:id="73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DC_3A_n7A</w:t>
            </w:r>
          </w:p>
          <w:p w:rsidR="00480313" w:rsidRPr="00EF5447" w:rsidRDefault="00480313" w:rsidP="000558C9">
            <w:pPr>
              <w:pStyle w:val="TAC"/>
              <w:rPr>
                <w:lang w:eastAsia="fi-FI"/>
              </w:rPr>
            </w:pPr>
            <w:r w:rsidRPr="00EF5447">
              <w:rPr>
                <w:lang w:eastAsia="fi-FI"/>
              </w:rPr>
              <w:t>DC_3C_n7A</w:t>
            </w:r>
          </w:p>
          <w:p w:rsidR="00480313" w:rsidRPr="00EF5447" w:rsidRDefault="00480313" w:rsidP="000558C9">
            <w:pPr>
              <w:pStyle w:val="TAC"/>
              <w:rPr>
                <w:lang w:eastAsia="fi-FI"/>
              </w:rPr>
            </w:pPr>
            <w:r w:rsidRPr="00EF5447">
              <w:rPr>
                <w:lang w:eastAsia="fi-FI"/>
              </w:rPr>
              <w:t>DC_7A_n7A</w:t>
            </w:r>
            <w:r w:rsidRPr="00EF5447">
              <w:rPr>
                <w:vertAlign w:val="superscript"/>
                <w:lang w:eastAsia="fi-FI"/>
              </w:rPr>
              <w:t>2</w:t>
            </w:r>
          </w:p>
        </w:tc>
      </w:tr>
      <w:tr w:rsidR="00480313" w:rsidRPr="00EF5447" w:rsidTr="00480313">
        <w:trPr>
          <w:trHeight w:val="187"/>
          <w:jc w:val="center"/>
          <w:trPrChange w:id="7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ja-JP"/>
              </w:rPr>
              <w:t>DC_3A-3A-7A_n7A</w:t>
            </w:r>
          </w:p>
        </w:tc>
        <w:tc>
          <w:tcPr>
            <w:tcW w:w="5933" w:type="dxa"/>
            <w:tcBorders>
              <w:top w:val="single" w:sz="4" w:space="0" w:color="auto"/>
              <w:left w:val="single" w:sz="4" w:space="0" w:color="auto"/>
              <w:bottom w:val="single" w:sz="4" w:space="0" w:color="auto"/>
              <w:right w:val="single" w:sz="4" w:space="0" w:color="auto"/>
            </w:tcBorders>
            <w:hideMark/>
            <w:tcPrChange w:id="73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DC_3A_n7A</w:t>
            </w:r>
          </w:p>
          <w:p w:rsidR="00480313" w:rsidRPr="00EF5447" w:rsidRDefault="00480313" w:rsidP="000558C9">
            <w:pPr>
              <w:pStyle w:val="TAC"/>
              <w:rPr>
                <w:lang w:eastAsia="fi-FI"/>
              </w:rPr>
            </w:pPr>
            <w:r w:rsidRPr="00EF5447">
              <w:rPr>
                <w:lang w:eastAsia="fi-FI"/>
              </w:rPr>
              <w:t>DC_7A_n7A</w:t>
            </w:r>
            <w:r w:rsidRPr="00EF5447">
              <w:rPr>
                <w:vertAlign w:val="superscript"/>
                <w:lang w:eastAsia="fi-FI"/>
              </w:rPr>
              <w:t>2</w:t>
            </w:r>
          </w:p>
        </w:tc>
      </w:tr>
      <w:tr w:rsidR="00480313" w:rsidRPr="00EF5447" w:rsidTr="00480313">
        <w:trPr>
          <w:trHeight w:val="187"/>
          <w:jc w:val="center"/>
          <w:trPrChange w:id="73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DC_3A-7A_n8A</w:t>
            </w:r>
          </w:p>
        </w:tc>
        <w:tc>
          <w:tcPr>
            <w:tcW w:w="5933" w:type="dxa"/>
            <w:tcBorders>
              <w:top w:val="single" w:sz="4" w:space="0" w:color="auto"/>
              <w:left w:val="single" w:sz="4" w:space="0" w:color="auto"/>
              <w:bottom w:val="single" w:sz="4" w:space="0" w:color="auto"/>
              <w:right w:val="single" w:sz="4" w:space="0" w:color="auto"/>
            </w:tcBorders>
            <w:hideMark/>
            <w:tcPrChange w:id="74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DC_3A_</w:t>
            </w:r>
            <w:r w:rsidRPr="00EF5447">
              <w:rPr>
                <w:lang w:eastAsia="ja-JP"/>
              </w:rPr>
              <w:t>n8A</w:t>
            </w:r>
          </w:p>
          <w:p w:rsidR="00480313" w:rsidRPr="00EF5447" w:rsidRDefault="00480313" w:rsidP="000558C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80313" w:rsidRPr="00EF5447" w:rsidTr="00480313">
        <w:trPr>
          <w:trHeight w:val="187"/>
          <w:jc w:val="center"/>
          <w:trPrChange w:id="74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DC_3A-7A_n28A</w:t>
            </w:r>
          </w:p>
          <w:p w:rsidR="00480313" w:rsidRPr="00EF5447" w:rsidRDefault="00480313" w:rsidP="000558C9">
            <w:pPr>
              <w:pStyle w:val="TAC"/>
              <w:rPr>
                <w:noProof/>
              </w:rPr>
            </w:pPr>
            <w:r w:rsidRPr="00EF5447">
              <w:rPr>
                <w:noProof/>
              </w:rPr>
              <w:t>DC_3A-7C_n28A</w:t>
            </w:r>
          </w:p>
          <w:p w:rsidR="00480313" w:rsidRPr="00EF5447" w:rsidRDefault="00480313" w:rsidP="000558C9">
            <w:pPr>
              <w:pStyle w:val="TAC"/>
              <w:rPr>
                <w:noProof/>
                <w:lang w:eastAsia="fr-FR"/>
              </w:rPr>
            </w:pPr>
            <w:r w:rsidRPr="00EF5447">
              <w:rPr>
                <w:noProof/>
              </w:rPr>
              <w:t>DC_3C-7A_n28A</w:t>
            </w:r>
          </w:p>
          <w:p w:rsidR="00480313" w:rsidRPr="00EF5447" w:rsidRDefault="00480313" w:rsidP="000558C9">
            <w:pPr>
              <w:pStyle w:val="TAC"/>
              <w:rPr>
                <w:noProof/>
                <w:lang w:eastAsia="zh-CN"/>
              </w:rPr>
            </w:pPr>
            <w:r w:rsidRPr="00EF5447">
              <w:rPr>
                <w:noProof/>
              </w:rPr>
              <w:t>DC_3C-7C_n28A</w:t>
            </w:r>
          </w:p>
        </w:tc>
        <w:tc>
          <w:tcPr>
            <w:tcW w:w="5933" w:type="dxa"/>
            <w:tcBorders>
              <w:top w:val="single" w:sz="4" w:space="0" w:color="auto"/>
              <w:left w:val="single" w:sz="4" w:space="0" w:color="auto"/>
              <w:bottom w:val="single" w:sz="4" w:space="0" w:color="auto"/>
              <w:right w:val="single" w:sz="4" w:space="0" w:color="auto"/>
            </w:tcBorders>
            <w:hideMark/>
            <w:tcPrChange w:id="74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DC_3A_n28A</w:t>
            </w:r>
          </w:p>
          <w:p w:rsidR="00480313" w:rsidRPr="00EF5447" w:rsidRDefault="00480313" w:rsidP="000558C9">
            <w:pPr>
              <w:pStyle w:val="TAC"/>
              <w:rPr>
                <w:noProof/>
                <w:lang w:eastAsia="zh-CN"/>
              </w:rPr>
            </w:pPr>
            <w:r w:rsidRPr="00EF5447">
              <w:rPr>
                <w:noProof/>
                <w:lang w:eastAsia="zh-CN"/>
              </w:rPr>
              <w:t>DC_3C_n28A</w:t>
            </w:r>
          </w:p>
          <w:p w:rsidR="00480313" w:rsidRPr="00EF5447" w:rsidRDefault="00480313" w:rsidP="000558C9">
            <w:pPr>
              <w:pStyle w:val="TAC"/>
              <w:rPr>
                <w:noProof/>
                <w:lang w:eastAsia="zh-CN"/>
              </w:rPr>
            </w:pPr>
            <w:r w:rsidRPr="00EF5447">
              <w:rPr>
                <w:noProof/>
                <w:lang w:eastAsia="zh-CN"/>
              </w:rPr>
              <w:t>DC_7A_n28A</w:t>
            </w:r>
          </w:p>
          <w:p w:rsidR="00480313" w:rsidRPr="00EF5447" w:rsidRDefault="00480313" w:rsidP="000558C9">
            <w:pPr>
              <w:pStyle w:val="TAC"/>
              <w:rPr>
                <w:noProof/>
                <w:lang w:eastAsia="zh-CN"/>
              </w:rPr>
            </w:pPr>
            <w:r w:rsidRPr="00EF5447">
              <w:rPr>
                <w:noProof/>
              </w:rPr>
              <w:t>DC_7C_n28A</w:t>
            </w:r>
          </w:p>
        </w:tc>
      </w:tr>
      <w:tr w:rsidR="00480313" w:rsidRPr="00EF5447" w:rsidTr="00480313">
        <w:trPr>
          <w:trHeight w:val="187"/>
          <w:jc w:val="center"/>
          <w:trPrChange w:id="74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DC_3A-7A_n40A</w:t>
            </w:r>
          </w:p>
        </w:tc>
        <w:tc>
          <w:tcPr>
            <w:tcW w:w="5933" w:type="dxa"/>
            <w:tcBorders>
              <w:top w:val="single" w:sz="4" w:space="0" w:color="auto"/>
              <w:left w:val="single" w:sz="4" w:space="0" w:color="auto"/>
              <w:bottom w:val="single" w:sz="4" w:space="0" w:color="auto"/>
              <w:right w:val="single" w:sz="4" w:space="0" w:color="auto"/>
            </w:tcBorders>
            <w:hideMark/>
            <w:tcPrChange w:id="74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DC_3A_n40A</w:t>
            </w:r>
          </w:p>
          <w:p w:rsidR="00480313" w:rsidRPr="00EF5447" w:rsidRDefault="00480313" w:rsidP="000558C9">
            <w:pPr>
              <w:pStyle w:val="TAC"/>
              <w:rPr>
                <w:noProof/>
                <w:lang w:eastAsia="zh-CN"/>
              </w:rPr>
            </w:pPr>
            <w:r w:rsidRPr="00EF5447">
              <w:t>DC_7A_n40A</w:t>
            </w:r>
          </w:p>
        </w:tc>
      </w:tr>
      <w:tr w:rsidR="00480313" w:rsidRPr="00EF5447" w:rsidTr="00480313">
        <w:trPr>
          <w:trHeight w:val="187"/>
          <w:jc w:val="center"/>
          <w:trPrChange w:id="74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74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480313" w:rsidRPr="00EF5447" w:rsidRDefault="00480313" w:rsidP="000558C9">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80313" w:rsidRPr="00EF5447" w:rsidTr="00480313">
        <w:trPr>
          <w:trHeight w:val="187"/>
          <w:jc w:val="center"/>
          <w:trPrChange w:id="75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DC_3A-3A-7A_n77A</w:t>
            </w:r>
          </w:p>
          <w:p w:rsidR="00480313" w:rsidRPr="00EF5447" w:rsidRDefault="00480313" w:rsidP="000558C9">
            <w:pPr>
              <w:pStyle w:val="TAC"/>
              <w:rPr>
                <w:lang w:eastAsia="fi-FI"/>
              </w:rPr>
            </w:pPr>
            <w:r w:rsidRPr="00EF5447">
              <w:rPr>
                <w:lang w:eastAsia="fi-FI"/>
              </w:rPr>
              <w:t>DC_3A-7A-7A_n77A</w:t>
            </w:r>
          </w:p>
          <w:p w:rsidR="00480313" w:rsidRPr="00EF5447" w:rsidRDefault="00480313" w:rsidP="000558C9">
            <w:pPr>
              <w:pStyle w:val="TAC"/>
              <w:rPr>
                <w:lang w:eastAsia="fi-FI"/>
              </w:rPr>
            </w:pPr>
            <w:r w:rsidRPr="00EF5447">
              <w:rPr>
                <w:lang w:eastAsia="fi-FI"/>
              </w:rPr>
              <w:t>DC_3A-3A-7A-7A_n77A</w:t>
            </w:r>
          </w:p>
        </w:tc>
        <w:tc>
          <w:tcPr>
            <w:tcW w:w="5933" w:type="dxa"/>
            <w:tcBorders>
              <w:top w:val="single" w:sz="4" w:space="0" w:color="auto"/>
              <w:left w:val="single" w:sz="4" w:space="0" w:color="auto"/>
              <w:bottom w:val="single" w:sz="4" w:space="0" w:color="auto"/>
              <w:right w:val="single" w:sz="4" w:space="0" w:color="auto"/>
            </w:tcBorders>
            <w:hideMark/>
            <w:tcPrChange w:id="75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DC_3A_n77A</w:t>
            </w:r>
          </w:p>
          <w:p w:rsidR="00480313" w:rsidRPr="00EF5447" w:rsidRDefault="00480313" w:rsidP="000558C9">
            <w:pPr>
              <w:pStyle w:val="TAC"/>
              <w:rPr>
                <w:lang w:eastAsia="fi-FI"/>
              </w:rPr>
            </w:pPr>
            <w:r w:rsidRPr="00EF5447">
              <w:t>DC_7A_n77A</w:t>
            </w:r>
          </w:p>
        </w:tc>
      </w:tr>
      <w:tr w:rsidR="00480313" w:rsidRPr="00EF5447" w:rsidTr="00480313">
        <w:trPr>
          <w:trHeight w:val="187"/>
          <w:jc w:val="center"/>
          <w:trPrChange w:id="75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DC_3A-7A_n78A</w:t>
            </w:r>
            <w:r w:rsidRPr="00EF5447">
              <w:rPr>
                <w:noProof/>
                <w:vertAlign w:val="superscript"/>
                <w:lang w:eastAsia="zh-CN"/>
              </w:rPr>
              <w:t>5</w:t>
            </w:r>
          </w:p>
          <w:p w:rsidR="00480313" w:rsidRPr="00EF5447" w:rsidRDefault="00480313" w:rsidP="000558C9">
            <w:pPr>
              <w:pStyle w:val="TAC"/>
              <w:rPr>
                <w:noProof/>
                <w:vertAlign w:val="superscript"/>
                <w:lang w:eastAsia="zh-CN"/>
              </w:rPr>
            </w:pPr>
            <w:r w:rsidRPr="00EF5447">
              <w:rPr>
                <w:lang w:eastAsia="zh-CN"/>
              </w:rPr>
              <w:t>DC_3C-7A_n78A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DC_3A-7C_n78A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DC_3C-7C_n78A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75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DC_3C_n78A</w:t>
            </w:r>
          </w:p>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DC_7C_n78A</w:t>
            </w:r>
          </w:p>
        </w:tc>
      </w:tr>
      <w:tr w:rsidR="00480313" w:rsidRPr="00EF5447" w:rsidTr="00480313">
        <w:trPr>
          <w:trHeight w:val="187"/>
          <w:jc w:val="center"/>
          <w:trPrChange w:id="75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DC_3A-7A_n78(2A)</w:t>
            </w:r>
            <w:r w:rsidRPr="00EF5447">
              <w:rPr>
                <w:noProof/>
                <w:vertAlign w:val="superscript"/>
                <w:lang w:eastAsia="zh-CN"/>
              </w:rPr>
              <w:t>5</w:t>
            </w:r>
          </w:p>
          <w:p w:rsidR="00480313" w:rsidRPr="00EF5447" w:rsidRDefault="00480313" w:rsidP="000558C9">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DC_3A-7C_n78(2A)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DC_3C-7C_n78(2A)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75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DC_3C_n78A</w:t>
            </w:r>
          </w:p>
          <w:p w:rsidR="00480313" w:rsidRPr="00EF5447" w:rsidRDefault="00480313" w:rsidP="000558C9">
            <w:pPr>
              <w:pStyle w:val="TAC"/>
              <w:rPr>
                <w:noProof/>
                <w:lang w:eastAsia="zh-CN"/>
              </w:rPr>
            </w:pPr>
            <w:r w:rsidRPr="00EF5447">
              <w:rPr>
                <w:noProof/>
                <w:lang w:eastAsia="zh-CN"/>
              </w:rPr>
              <w:t>DC_7C_n78A</w:t>
            </w:r>
          </w:p>
        </w:tc>
      </w:tr>
      <w:tr w:rsidR="00480313" w:rsidRPr="00EF5447" w:rsidTr="00480313">
        <w:trPr>
          <w:trHeight w:val="187"/>
          <w:jc w:val="center"/>
          <w:trPrChange w:id="75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DC_3A-3A-7A_n78A</w:t>
            </w:r>
          </w:p>
          <w:p w:rsidR="00480313" w:rsidRPr="00EF5447" w:rsidRDefault="00480313" w:rsidP="000558C9">
            <w:pPr>
              <w:pStyle w:val="TAC"/>
              <w:rPr>
                <w:noProof/>
                <w:lang w:eastAsia="zh-CN"/>
              </w:rPr>
            </w:pPr>
            <w:r w:rsidRPr="00EF5447">
              <w:rPr>
                <w:noProof/>
                <w:lang w:eastAsia="zh-CN"/>
              </w:rPr>
              <w:t>DC_3A-7A-7A_n78A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DC_3A-3A-7A-7A_n78A</w:t>
            </w:r>
          </w:p>
          <w:p w:rsidR="00480313" w:rsidRPr="00EF5447" w:rsidRDefault="00480313" w:rsidP="000558C9">
            <w:pPr>
              <w:pStyle w:val="TAC"/>
              <w:rPr>
                <w:noProof/>
                <w:lang w:eastAsia="zh-CN"/>
              </w:rPr>
            </w:pPr>
            <w:r w:rsidRPr="00EF5447">
              <w:rPr>
                <w:noProof/>
                <w:lang w:eastAsia="zh-CN"/>
              </w:rPr>
              <w:t>DC_3A-7A-7A_n78C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76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DC_7A_n78A</w:t>
            </w:r>
          </w:p>
        </w:tc>
      </w:tr>
      <w:tr w:rsidR="00480313" w:rsidRPr="00EF5447" w:rsidTr="00480313">
        <w:trPr>
          <w:trHeight w:val="187"/>
          <w:jc w:val="center"/>
          <w:trPrChange w:id="76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DC_3A_n7A-n78A</w:t>
            </w:r>
          </w:p>
          <w:p w:rsidR="00480313" w:rsidRPr="00EF5447" w:rsidRDefault="00480313" w:rsidP="000558C9">
            <w:pPr>
              <w:pStyle w:val="TAC"/>
              <w:rPr>
                <w:lang w:eastAsia="zh-CN"/>
              </w:rPr>
            </w:pPr>
            <w:r w:rsidRPr="00EF5447">
              <w:rPr>
                <w:lang w:eastAsia="zh-CN"/>
              </w:rPr>
              <w:t>DC_3A_n7B-n78A</w:t>
            </w:r>
          </w:p>
          <w:p w:rsidR="00480313" w:rsidRPr="00EF5447" w:rsidRDefault="00480313" w:rsidP="000558C9">
            <w:pPr>
              <w:pStyle w:val="TAC"/>
              <w:rPr>
                <w:lang w:eastAsia="zh-CN"/>
              </w:rPr>
            </w:pPr>
            <w:r w:rsidRPr="00EF5447">
              <w:rPr>
                <w:lang w:eastAsia="zh-CN"/>
              </w:rPr>
              <w:t>DC_3C_n7A-n78A</w:t>
            </w:r>
          </w:p>
          <w:p w:rsidR="00480313" w:rsidRPr="00EF5447" w:rsidRDefault="00480313" w:rsidP="000558C9">
            <w:pPr>
              <w:pStyle w:val="TAC"/>
              <w:rPr>
                <w:noProof/>
                <w:lang w:eastAsia="zh-CN"/>
              </w:rPr>
            </w:pPr>
            <w:r w:rsidRPr="00EF5447">
              <w:rPr>
                <w:noProof/>
                <w:lang w:eastAsia="zh-CN"/>
              </w:rPr>
              <w:t>DC_3C_n7B-n78A</w:t>
            </w:r>
          </w:p>
        </w:tc>
        <w:tc>
          <w:tcPr>
            <w:tcW w:w="5933" w:type="dxa"/>
            <w:tcBorders>
              <w:top w:val="single" w:sz="4" w:space="0" w:color="auto"/>
              <w:left w:val="single" w:sz="4" w:space="0" w:color="auto"/>
              <w:bottom w:val="single" w:sz="4" w:space="0" w:color="auto"/>
              <w:right w:val="single" w:sz="4" w:space="0" w:color="auto"/>
            </w:tcBorders>
            <w:tcPrChange w:id="76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DC_3A_n7A</w:t>
            </w:r>
          </w:p>
          <w:p w:rsidR="00480313" w:rsidRPr="00EF5447" w:rsidRDefault="00480313" w:rsidP="000558C9">
            <w:pPr>
              <w:pStyle w:val="TAC"/>
              <w:rPr>
                <w:lang w:eastAsia="zh-CN"/>
              </w:rPr>
            </w:pPr>
            <w:r w:rsidRPr="00EF5447">
              <w:rPr>
                <w:lang w:eastAsia="zh-CN"/>
              </w:rPr>
              <w:t>DC_3C_n7A</w:t>
            </w:r>
          </w:p>
          <w:p w:rsidR="00480313" w:rsidRPr="00EF5447" w:rsidRDefault="00480313" w:rsidP="000558C9">
            <w:pPr>
              <w:pStyle w:val="TAC"/>
              <w:rPr>
                <w:lang w:eastAsia="zh-CN"/>
              </w:rPr>
            </w:pPr>
            <w:r w:rsidRPr="00EF5447">
              <w:rPr>
                <w:lang w:eastAsia="zh-CN"/>
              </w:rPr>
              <w:t>DC_3A_n78A</w:t>
            </w:r>
          </w:p>
        </w:tc>
      </w:tr>
      <w:tr w:rsidR="00480313" w:rsidRPr="00EF5447" w:rsidTr="00480313">
        <w:trPr>
          <w:trHeight w:val="187"/>
          <w:jc w:val="center"/>
          <w:trPrChange w:id="76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6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zh-CN"/>
              </w:rPr>
              <w:lastRenderedPageBreak/>
              <w:t>DC_3A-3A_n7A-n78A</w:t>
            </w:r>
          </w:p>
          <w:p w:rsidR="00480313" w:rsidRPr="00EF5447" w:rsidRDefault="00480313" w:rsidP="000558C9">
            <w:pPr>
              <w:pStyle w:val="TAC"/>
              <w:rPr>
                <w:lang w:eastAsia="zh-CN"/>
              </w:rPr>
            </w:pPr>
            <w:r w:rsidRPr="00EF5447">
              <w:rPr>
                <w:lang w:eastAsia="zh-CN"/>
              </w:rPr>
              <w:t>DC_3A-3A_n7B-n78A</w:t>
            </w:r>
          </w:p>
        </w:tc>
        <w:tc>
          <w:tcPr>
            <w:tcW w:w="5933" w:type="dxa"/>
            <w:tcBorders>
              <w:top w:val="single" w:sz="4" w:space="0" w:color="auto"/>
              <w:left w:val="single" w:sz="4" w:space="0" w:color="auto"/>
              <w:bottom w:val="single" w:sz="4" w:space="0" w:color="auto"/>
              <w:right w:val="single" w:sz="4" w:space="0" w:color="auto"/>
            </w:tcBorders>
            <w:tcPrChange w:id="76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DC_3A_n7A</w:t>
            </w:r>
          </w:p>
          <w:p w:rsidR="00480313" w:rsidRPr="00EF5447" w:rsidRDefault="00480313" w:rsidP="000558C9">
            <w:pPr>
              <w:pStyle w:val="TAC"/>
              <w:rPr>
                <w:lang w:eastAsia="zh-CN"/>
              </w:rPr>
            </w:pPr>
            <w:r w:rsidRPr="00EF5447">
              <w:rPr>
                <w:lang w:eastAsia="zh-CN"/>
              </w:rPr>
              <w:t>DC_3A_n7B</w:t>
            </w:r>
          </w:p>
          <w:p w:rsidR="00480313" w:rsidRPr="00EF5447" w:rsidRDefault="00480313" w:rsidP="000558C9">
            <w:pPr>
              <w:pStyle w:val="TAC"/>
              <w:rPr>
                <w:lang w:eastAsia="zh-CN"/>
              </w:rPr>
            </w:pPr>
            <w:r w:rsidRPr="00EF5447">
              <w:rPr>
                <w:lang w:eastAsia="zh-CN"/>
              </w:rPr>
              <w:t>DC_3A_n78A</w:t>
            </w:r>
          </w:p>
        </w:tc>
      </w:tr>
      <w:tr w:rsidR="00480313" w:rsidRPr="00EF5447" w:rsidTr="00480313">
        <w:trPr>
          <w:trHeight w:val="187"/>
          <w:jc w:val="center"/>
          <w:trPrChange w:id="76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DC_3A-8A_n1A</w:t>
            </w:r>
          </w:p>
          <w:p w:rsidR="00480313" w:rsidRPr="00EF5447" w:rsidRDefault="00480313" w:rsidP="000558C9">
            <w:pPr>
              <w:pStyle w:val="TAC"/>
              <w:rPr>
                <w:lang w:eastAsia="zh-CN"/>
              </w:rPr>
            </w:pPr>
            <w:r w:rsidRPr="00EF5447">
              <w:rPr>
                <w:lang w:eastAsia="zh-CN"/>
              </w:rPr>
              <w:t>DC_3C-8A_n1A</w:t>
            </w:r>
          </w:p>
        </w:tc>
        <w:tc>
          <w:tcPr>
            <w:tcW w:w="5933" w:type="dxa"/>
            <w:tcBorders>
              <w:top w:val="single" w:sz="4" w:space="0" w:color="auto"/>
              <w:left w:val="single" w:sz="4" w:space="0" w:color="auto"/>
              <w:bottom w:val="single" w:sz="4" w:space="0" w:color="auto"/>
              <w:right w:val="single" w:sz="4" w:space="0" w:color="auto"/>
            </w:tcBorders>
            <w:hideMark/>
            <w:tcPrChange w:id="77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lang w:eastAsia="zh-CN"/>
              </w:rPr>
            </w:pPr>
            <w:r w:rsidRPr="00EF5447">
              <w:rPr>
                <w:lang w:eastAsia="zh-CN"/>
              </w:rPr>
              <w:t>DC_8A_n1A</w:t>
            </w:r>
          </w:p>
        </w:tc>
      </w:tr>
      <w:tr w:rsidR="00480313" w:rsidRPr="00EF5447" w:rsidTr="00480313">
        <w:trPr>
          <w:trHeight w:val="187"/>
          <w:jc w:val="center"/>
          <w:trPrChange w:id="77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DC_3A-3A-8A_n1A</w:t>
            </w:r>
          </w:p>
        </w:tc>
        <w:tc>
          <w:tcPr>
            <w:tcW w:w="5933" w:type="dxa"/>
            <w:tcBorders>
              <w:top w:val="single" w:sz="4" w:space="0" w:color="auto"/>
              <w:left w:val="single" w:sz="4" w:space="0" w:color="auto"/>
              <w:bottom w:val="single" w:sz="4" w:space="0" w:color="auto"/>
              <w:right w:val="single" w:sz="4" w:space="0" w:color="auto"/>
            </w:tcBorders>
            <w:hideMark/>
            <w:tcPrChange w:id="77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DC_3A_n1A</w:t>
            </w:r>
          </w:p>
          <w:p w:rsidR="00480313" w:rsidRPr="00EF5447" w:rsidRDefault="00480313" w:rsidP="000558C9">
            <w:pPr>
              <w:pStyle w:val="TAC"/>
              <w:rPr>
                <w:lang w:eastAsia="zh-CN"/>
              </w:rPr>
            </w:pPr>
            <w:r w:rsidRPr="00EF5447">
              <w:rPr>
                <w:lang w:eastAsia="zh-CN"/>
              </w:rPr>
              <w:t>DC_8A_n1A</w:t>
            </w:r>
          </w:p>
        </w:tc>
      </w:tr>
      <w:tr w:rsidR="00480313" w:rsidRPr="00EF5447" w:rsidTr="00480313">
        <w:trPr>
          <w:trHeight w:val="187"/>
          <w:jc w:val="center"/>
          <w:trPrChange w:id="77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7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rFonts w:cs="Arial"/>
                <w:lang w:eastAsia="ja-JP"/>
              </w:rPr>
              <w:t>DC_3A_n8A-n40A</w:t>
            </w:r>
          </w:p>
        </w:tc>
        <w:tc>
          <w:tcPr>
            <w:tcW w:w="5933" w:type="dxa"/>
            <w:tcBorders>
              <w:top w:val="single" w:sz="4" w:space="0" w:color="auto"/>
              <w:left w:val="single" w:sz="4" w:space="0" w:color="auto"/>
              <w:bottom w:val="single" w:sz="4" w:space="0" w:color="auto"/>
              <w:right w:val="single" w:sz="4" w:space="0" w:color="auto"/>
            </w:tcBorders>
            <w:tcPrChange w:id="77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DC_3A_n8A</w:t>
            </w:r>
          </w:p>
          <w:p w:rsidR="00480313" w:rsidRPr="00EF5447" w:rsidRDefault="00480313" w:rsidP="000558C9">
            <w:pPr>
              <w:pStyle w:val="TAC"/>
              <w:rPr>
                <w:lang w:eastAsia="zh-CN"/>
              </w:rPr>
            </w:pPr>
            <w:r w:rsidRPr="00EF5447">
              <w:rPr>
                <w:rFonts w:cs="Arial"/>
                <w:lang w:eastAsia="ja-JP"/>
              </w:rPr>
              <w:t>DC_3A_n40A</w:t>
            </w:r>
          </w:p>
        </w:tc>
      </w:tr>
      <w:tr w:rsidR="00480313" w:rsidRPr="00EF5447" w:rsidTr="00480313">
        <w:trPr>
          <w:trHeight w:val="187"/>
          <w:jc w:val="center"/>
          <w:trPrChange w:id="77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t>DC_3A-8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77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DC_3A_n28A</w:t>
            </w:r>
          </w:p>
          <w:p w:rsidR="00480313" w:rsidRPr="00EF5447" w:rsidRDefault="00480313" w:rsidP="000558C9">
            <w:pPr>
              <w:pStyle w:val="TAC"/>
              <w:rPr>
                <w:lang w:eastAsia="zh-CN"/>
              </w:rPr>
            </w:pPr>
            <w:r w:rsidRPr="00EF5447">
              <w:t>DC_8A_n28A</w:t>
            </w:r>
          </w:p>
        </w:tc>
      </w:tr>
      <w:tr w:rsidR="00480313" w:rsidRPr="00EF5447" w:rsidTr="00480313">
        <w:trPr>
          <w:trHeight w:val="187"/>
          <w:jc w:val="center"/>
          <w:trPrChange w:id="78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8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fi-FI"/>
              </w:rPr>
              <w:t>DC_3A-8A_n40A</w:t>
            </w:r>
          </w:p>
        </w:tc>
        <w:tc>
          <w:tcPr>
            <w:tcW w:w="5933" w:type="dxa"/>
            <w:tcBorders>
              <w:top w:val="single" w:sz="4" w:space="0" w:color="auto"/>
              <w:left w:val="single" w:sz="4" w:space="0" w:color="auto"/>
              <w:bottom w:val="single" w:sz="4" w:space="0" w:color="auto"/>
              <w:right w:val="single" w:sz="4" w:space="0" w:color="auto"/>
            </w:tcBorders>
            <w:tcPrChange w:id="78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rPr>
                <w:rFonts w:cs="Arial"/>
                <w:color w:val="000000"/>
                <w:szCs w:val="18"/>
              </w:rPr>
              <w:t>DC_3A_n40A</w:t>
            </w:r>
            <w:r w:rsidRPr="00EF5447">
              <w:rPr>
                <w:rFonts w:cs="Arial"/>
                <w:color w:val="000000"/>
                <w:szCs w:val="18"/>
              </w:rPr>
              <w:br/>
              <w:t>DC_8A_n40A</w:t>
            </w:r>
          </w:p>
        </w:tc>
      </w:tr>
      <w:tr w:rsidR="00480313" w:rsidRPr="00EF5447" w:rsidTr="00480313">
        <w:trPr>
          <w:trHeight w:val="187"/>
          <w:jc w:val="center"/>
          <w:trPrChange w:id="78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rsidR="00480313" w:rsidRPr="00EF5447" w:rsidRDefault="00480313" w:rsidP="000558C9">
            <w:pPr>
              <w:pStyle w:val="TAC"/>
              <w:rPr>
                <w:noProof/>
                <w:lang w:eastAsia="zh-CN"/>
              </w:rPr>
            </w:pPr>
            <w:r w:rsidRPr="00EF5447">
              <w:rPr>
                <w:noProof/>
                <w:lang w:eastAsia="zh-CN"/>
              </w:rPr>
              <w:t>DC_3C-8A_n77A</w:t>
            </w:r>
          </w:p>
        </w:tc>
        <w:tc>
          <w:tcPr>
            <w:tcW w:w="5933" w:type="dxa"/>
            <w:tcBorders>
              <w:top w:val="single" w:sz="4" w:space="0" w:color="auto"/>
              <w:left w:val="single" w:sz="4" w:space="0" w:color="auto"/>
              <w:bottom w:val="single" w:sz="4" w:space="0" w:color="auto"/>
              <w:right w:val="single" w:sz="4" w:space="0" w:color="auto"/>
            </w:tcBorders>
            <w:hideMark/>
            <w:tcPrChange w:id="78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DC_3A_n77A</w:t>
            </w:r>
          </w:p>
          <w:p w:rsidR="00480313" w:rsidRPr="00EF5447" w:rsidRDefault="00480313" w:rsidP="000558C9">
            <w:pPr>
              <w:pStyle w:val="TAC"/>
              <w:rPr>
                <w:lang w:eastAsia="fi-FI"/>
              </w:rPr>
            </w:pPr>
            <w:r w:rsidRPr="00EF5447">
              <w:rPr>
                <w:lang w:eastAsia="zh-CN"/>
              </w:rPr>
              <w:t>DC_3C_n77A</w:t>
            </w:r>
            <w:r w:rsidRPr="00EF5447">
              <w:t>DC_8A_n77A</w:t>
            </w:r>
          </w:p>
        </w:tc>
      </w:tr>
      <w:tr w:rsidR="00480313" w:rsidRPr="00EF5447" w:rsidTr="00480313">
        <w:trPr>
          <w:trHeight w:val="187"/>
          <w:jc w:val="center"/>
          <w:trPrChange w:id="78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DC_3A-</w:t>
            </w:r>
            <w:r w:rsidRPr="00EF5447">
              <w:rPr>
                <w:rFonts w:eastAsia="Malgun Gothic"/>
              </w:rPr>
              <w:t>8A_</w:t>
            </w:r>
            <w:r w:rsidRPr="00EF5447">
              <w:t>n</w:t>
            </w:r>
            <w:r w:rsidRPr="00EF5447">
              <w:rPr>
                <w:rFonts w:eastAsia="Malgun Gothic"/>
              </w:rPr>
              <w:t>77(2</w:t>
            </w:r>
            <w:r w:rsidRPr="00EF5447">
              <w:t>A)</w:t>
            </w:r>
          </w:p>
          <w:p w:rsidR="00480313" w:rsidRPr="00EF5447" w:rsidRDefault="00480313" w:rsidP="000558C9">
            <w:pPr>
              <w:pStyle w:val="TAC"/>
              <w:rPr>
                <w:lang w:eastAsia="fr-FR"/>
              </w:rPr>
            </w:pPr>
            <w:r w:rsidRPr="00EF5447">
              <w:rPr>
                <w:lang w:eastAsia="zh-CN"/>
              </w:rPr>
              <w:t>DC_3C-8A_n77(2A)</w:t>
            </w:r>
          </w:p>
        </w:tc>
        <w:tc>
          <w:tcPr>
            <w:tcW w:w="5933" w:type="dxa"/>
            <w:tcBorders>
              <w:top w:val="single" w:sz="4" w:space="0" w:color="auto"/>
              <w:left w:val="single" w:sz="4" w:space="0" w:color="auto"/>
              <w:bottom w:val="single" w:sz="4" w:space="0" w:color="auto"/>
              <w:right w:val="single" w:sz="4" w:space="0" w:color="auto"/>
            </w:tcBorders>
            <w:hideMark/>
            <w:tcPrChange w:id="78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DC_3A_n77A</w:t>
            </w:r>
          </w:p>
          <w:p w:rsidR="00480313" w:rsidRPr="00EF5447" w:rsidRDefault="00480313" w:rsidP="000558C9">
            <w:pPr>
              <w:pStyle w:val="TAC"/>
            </w:pPr>
            <w:r w:rsidRPr="00EF5447">
              <w:rPr>
                <w:lang w:eastAsia="zh-CN"/>
              </w:rPr>
              <w:t>DC_3C_n77A</w:t>
            </w:r>
          </w:p>
          <w:p w:rsidR="00480313" w:rsidRPr="00EF5447" w:rsidRDefault="00480313" w:rsidP="000558C9">
            <w:pPr>
              <w:pStyle w:val="TAC"/>
            </w:pPr>
            <w:r w:rsidRPr="00EF5447">
              <w:t>DC_8A_n77A</w:t>
            </w:r>
          </w:p>
        </w:tc>
      </w:tr>
      <w:tr w:rsidR="00480313" w:rsidRPr="00EF5447" w:rsidTr="00480313">
        <w:trPr>
          <w:trHeight w:val="187"/>
          <w:jc w:val="center"/>
          <w:trPrChange w:id="78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DC_3A-8A_n78A</w:t>
            </w:r>
          </w:p>
          <w:p w:rsidR="00480313" w:rsidRPr="00EF5447" w:rsidRDefault="00480313" w:rsidP="000558C9">
            <w:pPr>
              <w:pStyle w:val="TAC"/>
              <w:rPr>
                <w:noProof/>
                <w:lang w:eastAsia="zh-CN"/>
              </w:rPr>
            </w:pPr>
            <w:r w:rsidRPr="00EF5447">
              <w:rPr>
                <w:noProof/>
                <w:lang w:eastAsia="zh-CN"/>
              </w:rPr>
              <w:t>DC_3C-8A_n78A</w:t>
            </w:r>
          </w:p>
        </w:tc>
        <w:tc>
          <w:tcPr>
            <w:tcW w:w="5933" w:type="dxa"/>
            <w:tcBorders>
              <w:top w:val="single" w:sz="4" w:space="0" w:color="auto"/>
              <w:left w:val="single" w:sz="4" w:space="0" w:color="auto"/>
              <w:bottom w:val="single" w:sz="4" w:space="0" w:color="auto"/>
              <w:right w:val="single" w:sz="4" w:space="0" w:color="auto"/>
            </w:tcBorders>
            <w:hideMark/>
            <w:tcPrChange w:id="79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DC_8A_n78A</w:t>
            </w:r>
          </w:p>
        </w:tc>
      </w:tr>
      <w:tr w:rsidR="00480313" w:rsidRPr="00EF5447" w:rsidTr="00480313">
        <w:trPr>
          <w:trHeight w:val="187"/>
          <w:jc w:val="center"/>
          <w:trPrChange w:id="79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DC_3A-3A-8A_n78A</w:t>
            </w:r>
          </w:p>
        </w:tc>
        <w:tc>
          <w:tcPr>
            <w:tcW w:w="5933" w:type="dxa"/>
            <w:tcBorders>
              <w:top w:val="single" w:sz="4" w:space="0" w:color="auto"/>
              <w:left w:val="single" w:sz="4" w:space="0" w:color="auto"/>
              <w:bottom w:val="single" w:sz="4" w:space="0" w:color="auto"/>
              <w:right w:val="single" w:sz="4" w:space="0" w:color="auto"/>
            </w:tcBorders>
            <w:hideMark/>
            <w:tcPrChange w:id="79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DC_8A_n78A</w:t>
            </w:r>
          </w:p>
        </w:tc>
      </w:tr>
      <w:tr w:rsidR="00480313" w:rsidRPr="00EF5447" w:rsidTr="00480313">
        <w:trPr>
          <w:trHeight w:val="187"/>
          <w:jc w:val="center"/>
          <w:trPrChange w:id="79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79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DC_3A_n79A</w:t>
            </w:r>
          </w:p>
          <w:p w:rsidR="00480313" w:rsidRPr="00EF5447" w:rsidRDefault="00480313" w:rsidP="000558C9">
            <w:pPr>
              <w:pStyle w:val="TAC"/>
              <w:rPr>
                <w:noProof/>
                <w:lang w:eastAsia="zh-CN"/>
              </w:rPr>
            </w:pPr>
            <w:r w:rsidRPr="00EF5447">
              <w:t>DC_8A_n79A</w:t>
            </w:r>
          </w:p>
        </w:tc>
      </w:tr>
      <w:tr w:rsidR="00480313" w:rsidRPr="00EF5447" w:rsidTr="00480313">
        <w:trPr>
          <w:trHeight w:val="187"/>
          <w:jc w:val="center"/>
          <w:trPrChange w:id="79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9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rFonts w:cs="Arial"/>
                <w:lang w:eastAsia="ja-JP"/>
              </w:rPr>
              <w:t>DC_3A_n8A-n78A</w:t>
            </w:r>
          </w:p>
        </w:tc>
        <w:tc>
          <w:tcPr>
            <w:tcW w:w="5933" w:type="dxa"/>
            <w:tcBorders>
              <w:top w:val="single" w:sz="4" w:space="0" w:color="auto"/>
              <w:left w:val="single" w:sz="4" w:space="0" w:color="auto"/>
              <w:bottom w:val="single" w:sz="4" w:space="0" w:color="auto"/>
              <w:right w:val="single" w:sz="4" w:space="0" w:color="auto"/>
            </w:tcBorders>
            <w:tcPrChange w:id="80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DC_3A_n8A</w:t>
            </w:r>
          </w:p>
          <w:p w:rsidR="00480313" w:rsidRPr="00EF5447" w:rsidRDefault="00480313" w:rsidP="000558C9">
            <w:pPr>
              <w:pStyle w:val="TAC"/>
            </w:pPr>
            <w:r w:rsidRPr="00EF5447">
              <w:rPr>
                <w:rFonts w:cs="Arial"/>
                <w:lang w:eastAsia="ja-JP"/>
              </w:rPr>
              <w:t>DC_3A_n78A</w:t>
            </w:r>
          </w:p>
        </w:tc>
      </w:tr>
      <w:tr w:rsidR="00480313" w:rsidRPr="00EF5447" w:rsidTr="00480313">
        <w:trPr>
          <w:trHeight w:val="187"/>
          <w:jc w:val="center"/>
          <w:trPrChange w:id="80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0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t>DC_3A-11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Change w:id="80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DC_3A_n28A</w:t>
            </w:r>
          </w:p>
          <w:p w:rsidR="00480313" w:rsidRPr="00EF5447" w:rsidRDefault="00480313" w:rsidP="000558C9">
            <w:pPr>
              <w:pStyle w:val="TAC"/>
              <w:rPr>
                <w:rFonts w:cs="Arial"/>
                <w:lang w:eastAsia="ja-JP"/>
              </w:rPr>
            </w:pPr>
            <w:r w:rsidRPr="00EF5447">
              <w:t>DC_11A_n28A</w:t>
            </w:r>
          </w:p>
        </w:tc>
      </w:tr>
      <w:tr w:rsidR="00480313" w:rsidRPr="00EF5447" w:rsidTr="00480313">
        <w:trPr>
          <w:trHeight w:val="187"/>
          <w:jc w:val="center"/>
          <w:trPrChange w:id="80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0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t>DC_3A-11</w:t>
            </w:r>
            <w:r w:rsidRPr="00EF5447">
              <w:rPr>
                <w:rFonts w:eastAsia="Malgun Gothic"/>
              </w:rPr>
              <w:t>A_</w:t>
            </w:r>
            <w:r w:rsidRPr="00EF5447">
              <w:t>n77A</w:t>
            </w:r>
          </w:p>
        </w:tc>
        <w:tc>
          <w:tcPr>
            <w:tcW w:w="5933" w:type="dxa"/>
            <w:tcBorders>
              <w:top w:val="single" w:sz="4" w:space="0" w:color="auto"/>
              <w:left w:val="single" w:sz="4" w:space="0" w:color="auto"/>
              <w:bottom w:val="single" w:sz="4" w:space="0" w:color="auto"/>
              <w:right w:val="single" w:sz="4" w:space="0" w:color="auto"/>
            </w:tcBorders>
            <w:tcPrChange w:id="80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DC_3A_n77A</w:t>
            </w:r>
          </w:p>
          <w:p w:rsidR="00480313" w:rsidRPr="00EF5447" w:rsidRDefault="00480313" w:rsidP="000558C9">
            <w:pPr>
              <w:pStyle w:val="TAC"/>
              <w:rPr>
                <w:rFonts w:cs="Arial"/>
                <w:lang w:eastAsia="ja-JP"/>
              </w:rPr>
            </w:pPr>
            <w:r w:rsidRPr="00EF5447">
              <w:t>DC_11A_n77A</w:t>
            </w:r>
          </w:p>
        </w:tc>
      </w:tr>
      <w:tr w:rsidR="00480313" w:rsidRPr="00EF5447" w:rsidTr="00480313">
        <w:trPr>
          <w:trHeight w:val="187"/>
          <w:jc w:val="center"/>
          <w:trPrChange w:id="8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0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t>DC_3A-11</w:t>
            </w:r>
            <w:r w:rsidRPr="00EF5447">
              <w:rPr>
                <w:rFonts w:eastAsia="Malgun Gothic"/>
              </w:rPr>
              <w:t>A_</w:t>
            </w:r>
            <w:r w:rsidRPr="00EF5447">
              <w:t>n77(2A)</w:t>
            </w:r>
          </w:p>
        </w:tc>
        <w:tc>
          <w:tcPr>
            <w:tcW w:w="5933" w:type="dxa"/>
            <w:tcBorders>
              <w:top w:val="single" w:sz="4" w:space="0" w:color="auto"/>
              <w:left w:val="single" w:sz="4" w:space="0" w:color="auto"/>
              <w:bottom w:val="single" w:sz="4" w:space="0" w:color="auto"/>
              <w:right w:val="single" w:sz="4" w:space="0" w:color="auto"/>
            </w:tcBorders>
            <w:tcPrChange w:id="80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DC_3A_n77A</w:t>
            </w:r>
          </w:p>
          <w:p w:rsidR="00480313" w:rsidRPr="00EF5447" w:rsidRDefault="00480313" w:rsidP="000558C9">
            <w:pPr>
              <w:pStyle w:val="TAC"/>
              <w:rPr>
                <w:rFonts w:cs="Arial"/>
                <w:lang w:eastAsia="ja-JP"/>
              </w:rPr>
            </w:pPr>
            <w:r w:rsidRPr="00EF5447">
              <w:t>DC_11A_n77A</w:t>
            </w:r>
          </w:p>
        </w:tc>
      </w:tr>
      <w:tr w:rsidR="00480313" w:rsidRPr="00EF5447" w:rsidTr="00480313">
        <w:trPr>
          <w:trHeight w:val="187"/>
          <w:jc w:val="center"/>
          <w:trPrChange w:id="8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1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Change w:id="81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vertAlign w:val="superscript"/>
              </w:rPr>
            </w:pPr>
            <w:r w:rsidRPr="00EF5447">
              <w:rPr>
                <w:lang w:eastAsia="fi-FI"/>
              </w:rPr>
              <w:t>DC_3</w:t>
            </w:r>
            <w:r w:rsidRPr="00EF5447">
              <w:t>A_n3A</w:t>
            </w:r>
            <w:r w:rsidRPr="00EF5447">
              <w:rPr>
                <w:vertAlign w:val="superscript"/>
              </w:rPr>
              <w:t>2</w:t>
            </w:r>
          </w:p>
          <w:p w:rsidR="00480313" w:rsidRPr="00EF5447" w:rsidRDefault="00480313" w:rsidP="000558C9">
            <w:pPr>
              <w:pStyle w:val="TAC"/>
              <w:rPr>
                <w:rFonts w:cs="Arial"/>
                <w:lang w:eastAsia="ja-JP"/>
              </w:rPr>
            </w:pPr>
            <w:r w:rsidRPr="00EF5447">
              <w:rPr>
                <w:lang w:eastAsia="fi-FI"/>
              </w:rPr>
              <w:t>DC_</w:t>
            </w:r>
            <w:r w:rsidRPr="00EF5447">
              <w:t>18A_n3A</w:t>
            </w:r>
          </w:p>
        </w:tc>
      </w:tr>
      <w:tr w:rsidR="00480313" w:rsidRPr="00EF5447" w:rsidTr="00480313">
        <w:trPr>
          <w:trHeight w:val="187"/>
          <w:jc w:val="center"/>
          <w:trPrChange w:id="8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1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B677E8" w:rsidRDefault="00480313" w:rsidP="000558C9">
            <w:pPr>
              <w:pStyle w:val="TAC"/>
              <w:rPr>
                <w:rFonts w:cs="Arial"/>
                <w:lang w:eastAsia="ja-JP"/>
              </w:rPr>
            </w:pPr>
            <w:r w:rsidRPr="00B677E8">
              <w:rPr>
                <w:rFonts w:eastAsia="Yu Mincho"/>
                <w:lang w:eastAsia="ja-JP"/>
              </w:rPr>
              <w:t>DC_3A-18A_n28A</w:t>
            </w:r>
          </w:p>
        </w:tc>
        <w:tc>
          <w:tcPr>
            <w:tcW w:w="5933" w:type="dxa"/>
            <w:tcBorders>
              <w:top w:val="single" w:sz="4" w:space="0" w:color="auto"/>
              <w:left w:val="single" w:sz="4" w:space="0" w:color="auto"/>
              <w:bottom w:val="single" w:sz="4" w:space="0" w:color="auto"/>
              <w:right w:val="single" w:sz="4" w:space="0" w:color="auto"/>
            </w:tcBorders>
            <w:tcPrChange w:id="81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B677E8" w:rsidRDefault="00480313" w:rsidP="000558C9">
            <w:pPr>
              <w:pStyle w:val="TAC"/>
            </w:pPr>
            <w:r w:rsidRPr="00B677E8">
              <w:t>DC_3A_n28A</w:t>
            </w:r>
          </w:p>
          <w:p w:rsidR="00480313" w:rsidRPr="00B677E8" w:rsidRDefault="00480313" w:rsidP="000558C9">
            <w:pPr>
              <w:pStyle w:val="TAC"/>
              <w:rPr>
                <w:rFonts w:cs="Arial"/>
                <w:lang w:eastAsia="ja-JP"/>
              </w:rPr>
            </w:pPr>
            <w:r w:rsidRPr="00B677E8">
              <w:t>DC_18A_n28A</w:t>
            </w:r>
          </w:p>
        </w:tc>
      </w:tr>
      <w:tr w:rsidR="00480313" w:rsidRPr="00EF5447" w:rsidTr="00480313">
        <w:trPr>
          <w:trHeight w:val="187"/>
          <w:jc w:val="center"/>
          <w:trPrChange w:id="8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DC_3A-18A_n77A</w:t>
            </w:r>
          </w:p>
          <w:p w:rsidR="00480313" w:rsidRPr="00EF5447" w:rsidRDefault="00480313" w:rsidP="000558C9">
            <w:pPr>
              <w:pStyle w:val="TAC"/>
            </w:pPr>
            <w:r w:rsidRPr="00EF5447">
              <w:rPr>
                <w:lang w:eastAsia="zh-CN"/>
              </w:rPr>
              <w:t>DC_3A-18A_n77(2A)</w:t>
            </w:r>
          </w:p>
        </w:tc>
        <w:tc>
          <w:tcPr>
            <w:tcW w:w="5933" w:type="dxa"/>
            <w:tcBorders>
              <w:top w:val="single" w:sz="4" w:space="0" w:color="auto"/>
              <w:left w:val="single" w:sz="4" w:space="0" w:color="auto"/>
              <w:bottom w:val="single" w:sz="4" w:space="0" w:color="auto"/>
              <w:right w:val="single" w:sz="4" w:space="0" w:color="auto"/>
            </w:tcBorders>
            <w:hideMark/>
            <w:tcPrChange w:id="81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S Mincho"/>
                <w:lang w:eastAsia="ja-JP"/>
              </w:rPr>
            </w:pPr>
            <w:r w:rsidRPr="00EF5447">
              <w:rPr>
                <w:rFonts w:eastAsia="MS Mincho"/>
                <w:lang w:eastAsia="ja-JP"/>
              </w:rPr>
              <w:t>DC_3A_n77A</w:t>
            </w:r>
          </w:p>
          <w:p w:rsidR="00480313" w:rsidRPr="00EF5447" w:rsidRDefault="00480313" w:rsidP="000558C9">
            <w:pPr>
              <w:pStyle w:val="TAC"/>
            </w:pPr>
            <w:r w:rsidRPr="00EF5447">
              <w:rPr>
                <w:rFonts w:eastAsia="MS Mincho"/>
                <w:lang w:eastAsia="ja-JP"/>
              </w:rPr>
              <w:t>DC_18A_n77A</w:t>
            </w:r>
          </w:p>
        </w:tc>
      </w:tr>
      <w:tr w:rsidR="00480313" w:rsidRPr="00EF5447" w:rsidTr="00480313">
        <w:trPr>
          <w:trHeight w:val="187"/>
          <w:jc w:val="center"/>
          <w:trPrChange w:id="8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DC_3A-18A_n78A</w:t>
            </w:r>
          </w:p>
          <w:p w:rsidR="00480313" w:rsidRPr="00EF5447" w:rsidRDefault="00480313" w:rsidP="000558C9">
            <w:pPr>
              <w:pStyle w:val="TAC"/>
              <w:rPr>
                <w:lang w:eastAsia="fr-FR"/>
              </w:rPr>
            </w:pPr>
            <w:r w:rsidRPr="00EF5447">
              <w:rPr>
                <w:lang w:eastAsia="zh-CN"/>
              </w:rPr>
              <w:t>DC_3A-18A_n78(2A)</w:t>
            </w:r>
          </w:p>
        </w:tc>
        <w:tc>
          <w:tcPr>
            <w:tcW w:w="5933" w:type="dxa"/>
            <w:tcBorders>
              <w:top w:val="single" w:sz="4" w:space="0" w:color="auto"/>
              <w:left w:val="single" w:sz="4" w:space="0" w:color="auto"/>
              <w:bottom w:val="single" w:sz="4" w:space="0" w:color="auto"/>
              <w:right w:val="single" w:sz="4" w:space="0" w:color="auto"/>
            </w:tcBorders>
            <w:hideMark/>
            <w:tcPrChange w:id="82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DC_3A_n78A</w:t>
            </w:r>
          </w:p>
          <w:p w:rsidR="00480313" w:rsidRPr="00EF5447" w:rsidRDefault="00480313" w:rsidP="000558C9">
            <w:pPr>
              <w:pStyle w:val="TAC"/>
            </w:pPr>
            <w:r w:rsidRPr="00EF5447">
              <w:rPr>
                <w:lang w:eastAsia="ja-JP"/>
              </w:rPr>
              <w:t>DC_18A_n78A</w:t>
            </w:r>
          </w:p>
        </w:tc>
      </w:tr>
      <w:tr w:rsidR="00480313" w:rsidRPr="00EF5447" w:rsidTr="00480313">
        <w:trPr>
          <w:trHeight w:val="187"/>
          <w:jc w:val="center"/>
          <w:trPrChange w:id="8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lang w:eastAsia="ja-JP"/>
              </w:rPr>
              <w:t>DC_3A-18A_n79A</w:t>
            </w:r>
          </w:p>
        </w:tc>
        <w:tc>
          <w:tcPr>
            <w:tcW w:w="5933" w:type="dxa"/>
            <w:tcBorders>
              <w:top w:val="single" w:sz="4" w:space="0" w:color="auto"/>
              <w:left w:val="single" w:sz="4" w:space="0" w:color="auto"/>
              <w:bottom w:val="single" w:sz="4" w:space="0" w:color="auto"/>
              <w:right w:val="single" w:sz="4" w:space="0" w:color="auto"/>
            </w:tcBorders>
            <w:hideMark/>
            <w:tcPrChange w:id="82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DC_3A_n79A</w:t>
            </w:r>
          </w:p>
          <w:p w:rsidR="00480313" w:rsidRPr="00EF5447" w:rsidRDefault="00480313" w:rsidP="000558C9">
            <w:pPr>
              <w:pStyle w:val="TAC"/>
            </w:pPr>
            <w:r w:rsidRPr="00EF5447">
              <w:rPr>
                <w:lang w:eastAsia="ja-JP"/>
              </w:rPr>
              <w:t>DC_18A_n79A</w:t>
            </w:r>
          </w:p>
        </w:tc>
      </w:tr>
      <w:tr w:rsidR="00480313" w:rsidRPr="00EF5447" w:rsidTr="00480313">
        <w:trPr>
          <w:trHeight w:val="187"/>
          <w:jc w:val="center"/>
          <w:trPrChange w:id="82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2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DC_3A-19A_n1A</w:t>
            </w:r>
          </w:p>
        </w:tc>
        <w:tc>
          <w:tcPr>
            <w:tcW w:w="5933" w:type="dxa"/>
            <w:tcBorders>
              <w:top w:val="single" w:sz="4" w:space="0" w:color="auto"/>
              <w:left w:val="single" w:sz="4" w:space="0" w:color="auto"/>
              <w:bottom w:val="single" w:sz="4" w:space="0" w:color="auto"/>
              <w:right w:val="single" w:sz="4" w:space="0" w:color="auto"/>
            </w:tcBorders>
            <w:tcPrChange w:id="82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DC_3A_n1A</w:t>
            </w:r>
          </w:p>
          <w:p w:rsidR="00480313" w:rsidRPr="00EF5447" w:rsidRDefault="00480313" w:rsidP="000558C9">
            <w:pPr>
              <w:pStyle w:val="TAC"/>
              <w:rPr>
                <w:lang w:eastAsia="ja-JP"/>
              </w:rPr>
            </w:pPr>
            <w:r w:rsidRPr="00EF5447">
              <w:t>DC_19A_n1A</w:t>
            </w:r>
          </w:p>
        </w:tc>
      </w:tr>
      <w:tr w:rsidR="00480313" w:rsidRPr="00EF5447" w:rsidTr="00480313">
        <w:trPr>
          <w:trHeight w:val="187"/>
          <w:jc w:val="center"/>
          <w:trPrChange w:id="82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DC_3A-19A_n77A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3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noProof/>
                <w:lang w:eastAsia="zh-CN"/>
              </w:rPr>
            </w:pPr>
            <w:r w:rsidRPr="00EF5447">
              <w:rPr>
                <w:noProof/>
                <w:lang w:eastAsia="zh-CN"/>
              </w:rPr>
              <w:t>DC_19A_n77A</w:t>
            </w:r>
          </w:p>
        </w:tc>
      </w:tr>
      <w:tr w:rsidR="00480313" w:rsidRPr="00EF5447" w:rsidTr="00480313">
        <w:trPr>
          <w:trHeight w:val="187"/>
          <w:jc w:val="center"/>
          <w:trPrChange w:id="83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DC_3A-19A_n78A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3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DC_19A_n78A</w:t>
            </w:r>
          </w:p>
        </w:tc>
      </w:tr>
      <w:tr w:rsidR="00480313" w:rsidRPr="00EF5447" w:rsidTr="00480313">
        <w:trPr>
          <w:trHeight w:val="187"/>
          <w:jc w:val="center"/>
          <w:trPrChange w:id="83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DC_3A-19A_n79A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3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DC_3A_n79A</w:t>
            </w:r>
          </w:p>
          <w:p w:rsidR="00480313" w:rsidRPr="00EF5447" w:rsidRDefault="00480313" w:rsidP="000558C9">
            <w:pPr>
              <w:pStyle w:val="TAC"/>
              <w:rPr>
                <w:noProof/>
                <w:lang w:eastAsia="zh-CN"/>
              </w:rPr>
            </w:pPr>
            <w:r w:rsidRPr="00EF5447">
              <w:rPr>
                <w:noProof/>
                <w:lang w:eastAsia="zh-CN"/>
              </w:rPr>
              <w:t>DC_19A_n79A</w:t>
            </w:r>
          </w:p>
        </w:tc>
      </w:tr>
      <w:tr w:rsidR="00480313" w:rsidRPr="00EF5447" w:rsidTr="00480313">
        <w:trPr>
          <w:trHeight w:val="187"/>
          <w:jc w:val="center"/>
          <w:trPrChange w:id="83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DC_3A-20A_n1A</w:t>
            </w:r>
          </w:p>
          <w:p w:rsidR="00480313" w:rsidRPr="00EF5447" w:rsidRDefault="00480313" w:rsidP="000558C9">
            <w:pPr>
              <w:pStyle w:val="TAC"/>
              <w:rPr>
                <w:noProof/>
                <w:lang w:eastAsia="zh-CN"/>
              </w:rPr>
            </w:pPr>
            <w:r w:rsidRPr="00EF5447">
              <w:rPr>
                <w:noProof/>
                <w:lang w:eastAsia="zh-CN"/>
              </w:rPr>
              <w:t>DC_3C-20A_n1A</w:t>
            </w:r>
          </w:p>
        </w:tc>
        <w:tc>
          <w:tcPr>
            <w:tcW w:w="5933" w:type="dxa"/>
            <w:tcBorders>
              <w:top w:val="single" w:sz="4" w:space="0" w:color="auto"/>
              <w:left w:val="single" w:sz="4" w:space="0" w:color="auto"/>
              <w:bottom w:val="single" w:sz="4" w:space="0" w:color="auto"/>
              <w:right w:val="single" w:sz="4" w:space="0" w:color="auto"/>
            </w:tcBorders>
            <w:hideMark/>
            <w:tcPrChange w:id="83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DC_3A_n1A</w:t>
            </w:r>
          </w:p>
          <w:p w:rsidR="00480313" w:rsidRPr="00EF5447" w:rsidRDefault="00480313" w:rsidP="000558C9">
            <w:pPr>
              <w:pStyle w:val="TAC"/>
              <w:rPr>
                <w:lang w:eastAsia="fi-FI"/>
              </w:rPr>
            </w:pPr>
            <w:r w:rsidRPr="00EF5447">
              <w:rPr>
                <w:lang w:eastAsia="fi-FI"/>
              </w:rPr>
              <w:t>DC_3C_n1A</w:t>
            </w:r>
          </w:p>
          <w:p w:rsidR="00480313" w:rsidRPr="00EF5447" w:rsidRDefault="00480313" w:rsidP="000558C9">
            <w:pPr>
              <w:pStyle w:val="TAC"/>
              <w:rPr>
                <w:noProof/>
                <w:lang w:eastAsia="zh-CN"/>
              </w:rPr>
            </w:pPr>
            <w:r w:rsidRPr="00EF5447">
              <w:rPr>
                <w:lang w:eastAsia="fi-FI"/>
              </w:rPr>
              <w:t>DC_20A_n1A</w:t>
            </w:r>
          </w:p>
        </w:tc>
      </w:tr>
      <w:tr w:rsidR="00480313" w:rsidRPr="00EF5447" w:rsidTr="00480313">
        <w:trPr>
          <w:trHeight w:val="187"/>
          <w:jc w:val="center"/>
          <w:trPrChange w:id="84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DC_3A-20A_n7A</w:t>
            </w:r>
          </w:p>
          <w:p w:rsidR="00480313" w:rsidRPr="00EF5447" w:rsidRDefault="00480313" w:rsidP="000558C9">
            <w:pPr>
              <w:pStyle w:val="TAC"/>
              <w:rPr>
                <w:lang w:eastAsia="ja-JP"/>
              </w:rPr>
            </w:pPr>
            <w:r w:rsidRPr="00EF5447">
              <w:t>DC_3C-20A_n7A</w:t>
            </w:r>
          </w:p>
        </w:tc>
        <w:tc>
          <w:tcPr>
            <w:tcW w:w="5933" w:type="dxa"/>
            <w:tcBorders>
              <w:top w:val="single" w:sz="4" w:space="0" w:color="auto"/>
              <w:left w:val="single" w:sz="4" w:space="0" w:color="auto"/>
              <w:bottom w:val="single" w:sz="4" w:space="0" w:color="auto"/>
              <w:right w:val="single" w:sz="4" w:space="0" w:color="auto"/>
            </w:tcBorders>
            <w:hideMark/>
            <w:tcPrChange w:id="84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DC_3A_n7A</w:t>
            </w:r>
          </w:p>
          <w:p w:rsidR="00480313" w:rsidRPr="00EF5447" w:rsidRDefault="00480313" w:rsidP="000558C9">
            <w:pPr>
              <w:pStyle w:val="TAC"/>
              <w:rPr>
                <w:lang w:eastAsia="fi-FI"/>
              </w:rPr>
            </w:pPr>
            <w:r w:rsidRPr="00EF5447">
              <w:rPr>
                <w:lang w:eastAsia="fi-FI"/>
              </w:rPr>
              <w:t>DC_3C_n7A</w:t>
            </w:r>
          </w:p>
          <w:p w:rsidR="00480313" w:rsidRPr="00EF5447" w:rsidRDefault="00480313" w:rsidP="000558C9">
            <w:pPr>
              <w:pStyle w:val="TAC"/>
              <w:rPr>
                <w:lang w:eastAsia="fi-FI"/>
              </w:rPr>
            </w:pPr>
            <w:r w:rsidRPr="00EF5447">
              <w:rPr>
                <w:lang w:eastAsia="fi-FI"/>
              </w:rPr>
              <w:t>DC_20A_n7A</w:t>
            </w:r>
          </w:p>
        </w:tc>
      </w:tr>
      <w:tr w:rsidR="00480313" w:rsidRPr="00EF5447" w:rsidTr="00480313">
        <w:trPr>
          <w:trHeight w:val="187"/>
          <w:jc w:val="center"/>
          <w:trPrChange w:id="84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szCs w:val="18"/>
                <w:lang w:eastAsia="ja-JP"/>
              </w:rPr>
              <w:t>DC_3A-20A_n8A</w:t>
            </w:r>
          </w:p>
        </w:tc>
        <w:tc>
          <w:tcPr>
            <w:tcW w:w="5933" w:type="dxa"/>
            <w:tcBorders>
              <w:top w:val="single" w:sz="4" w:space="0" w:color="auto"/>
              <w:left w:val="single" w:sz="4" w:space="0" w:color="auto"/>
              <w:bottom w:val="single" w:sz="4" w:space="0" w:color="auto"/>
              <w:right w:val="single" w:sz="4" w:space="0" w:color="auto"/>
            </w:tcBorders>
            <w:hideMark/>
            <w:tcPrChange w:id="84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rPr>
                <w:szCs w:val="18"/>
                <w:lang w:eastAsia="fi-FI"/>
              </w:rPr>
              <w:t>DC_3A_</w:t>
            </w:r>
            <w:r w:rsidRPr="00EF5447">
              <w:rPr>
                <w:szCs w:val="18"/>
                <w:lang w:eastAsia="ja-JP"/>
              </w:rPr>
              <w:t>n8A</w:t>
            </w:r>
          </w:p>
          <w:p w:rsidR="00480313" w:rsidRPr="00EF5447" w:rsidRDefault="00480313" w:rsidP="000558C9">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80313" w:rsidRPr="00EF5447" w:rsidTr="00480313">
        <w:trPr>
          <w:trHeight w:val="187"/>
          <w:jc w:val="center"/>
          <w:trPrChange w:id="84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DC_3A-20A_n28A</w:t>
            </w:r>
            <w:r w:rsidRPr="00EF5447">
              <w:rPr>
                <w:noProof/>
                <w:vertAlign w:val="superscript"/>
                <w:lang w:eastAsia="zh-CN"/>
              </w:rPr>
              <w:t>5,6</w:t>
            </w:r>
          </w:p>
          <w:p w:rsidR="00480313" w:rsidRPr="00EF5447" w:rsidRDefault="00480313" w:rsidP="000558C9">
            <w:pPr>
              <w:pStyle w:val="TAC"/>
              <w:rPr>
                <w:noProof/>
                <w:lang w:eastAsia="zh-CN"/>
              </w:rPr>
            </w:pPr>
            <w:r w:rsidRPr="00EF5447">
              <w:rPr>
                <w:noProof/>
              </w:rPr>
              <w:t>DC_3C-20A_n28A</w:t>
            </w:r>
          </w:p>
        </w:tc>
        <w:tc>
          <w:tcPr>
            <w:tcW w:w="5933" w:type="dxa"/>
            <w:tcBorders>
              <w:top w:val="single" w:sz="4" w:space="0" w:color="auto"/>
              <w:left w:val="single" w:sz="4" w:space="0" w:color="auto"/>
              <w:bottom w:val="single" w:sz="4" w:space="0" w:color="auto"/>
              <w:right w:val="single" w:sz="4" w:space="0" w:color="auto"/>
            </w:tcBorders>
            <w:hideMark/>
            <w:tcPrChange w:id="84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DC_3A_n28A</w:t>
            </w:r>
          </w:p>
          <w:p w:rsidR="00480313" w:rsidRPr="00EF5447" w:rsidRDefault="00480313" w:rsidP="000558C9">
            <w:pPr>
              <w:pStyle w:val="TAC"/>
              <w:rPr>
                <w:noProof/>
                <w:lang w:eastAsia="zh-CN"/>
              </w:rPr>
            </w:pPr>
            <w:r w:rsidRPr="00EF5447">
              <w:rPr>
                <w:noProof/>
              </w:rPr>
              <w:t>DC_3C_n28A</w:t>
            </w:r>
          </w:p>
          <w:p w:rsidR="00480313" w:rsidRPr="00EF5447" w:rsidRDefault="00480313" w:rsidP="000558C9">
            <w:pPr>
              <w:pStyle w:val="TAC"/>
              <w:rPr>
                <w:noProof/>
                <w:lang w:eastAsia="zh-CN"/>
              </w:rPr>
            </w:pPr>
            <w:r w:rsidRPr="00EF5447">
              <w:rPr>
                <w:noProof/>
                <w:lang w:eastAsia="zh-CN"/>
              </w:rPr>
              <w:t>DC_20A_n28A</w:t>
            </w:r>
          </w:p>
        </w:tc>
      </w:tr>
      <w:tr w:rsidR="00480313" w:rsidRPr="00EF5447" w:rsidTr="00480313">
        <w:trPr>
          <w:trHeight w:val="187"/>
          <w:jc w:val="center"/>
          <w:trPrChange w:id="84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DC_3A-20A_n41A</w:t>
            </w:r>
          </w:p>
        </w:tc>
        <w:tc>
          <w:tcPr>
            <w:tcW w:w="5933" w:type="dxa"/>
            <w:tcBorders>
              <w:top w:val="single" w:sz="4" w:space="0" w:color="auto"/>
              <w:left w:val="single" w:sz="4" w:space="0" w:color="auto"/>
              <w:bottom w:val="single" w:sz="4" w:space="0" w:color="auto"/>
              <w:right w:val="single" w:sz="4" w:space="0" w:color="auto"/>
            </w:tcBorders>
            <w:hideMark/>
            <w:tcPrChange w:id="85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DC_3A_n41A</w:t>
            </w:r>
          </w:p>
          <w:p w:rsidR="00480313" w:rsidRPr="00EF5447" w:rsidRDefault="00480313" w:rsidP="000558C9">
            <w:pPr>
              <w:pStyle w:val="TAC"/>
              <w:rPr>
                <w:noProof/>
                <w:lang w:eastAsia="zh-CN"/>
              </w:rPr>
            </w:pPr>
            <w:r w:rsidRPr="00EF5447">
              <w:rPr>
                <w:noProof/>
                <w:lang w:eastAsia="zh-CN"/>
              </w:rPr>
              <w:t>DC_20A_n41A</w:t>
            </w:r>
          </w:p>
        </w:tc>
      </w:tr>
      <w:tr w:rsidR="00480313" w:rsidRPr="00EF5447" w:rsidTr="00480313">
        <w:trPr>
          <w:trHeight w:val="187"/>
          <w:jc w:val="center"/>
          <w:trPrChange w:id="85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lastRenderedPageBreak/>
              <w:t>DC_3C-20A_n41A</w:t>
            </w:r>
          </w:p>
        </w:tc>
        <w:tc>
          <w:tcPr>
            <w:tcW w:w="5933" w:type="dxa"/>
            <w:tcBorders>
              <w:top w:val="single" w:sz="4" w:space="0" w:color="auto"/>
              <w:left w:val="single" w:sz="4" w:space="0" w:color="auto"/>
              <w:bottom w:val="single" w:sz="4" w:space="0" w:color="auto"/>
              <w:right w:val="single" w:sz="4" w:space="0" w:color="auto"/>
            </w:tcBorders>
            <w:hideMark/>
            <w:tcPrChange w:id="85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DC_3C_n41A</w:t>
            </w:r>
          </w:p>
          <w:p w:rsidR="00480313" w:rsidRPr="00EF5447" w:rsidRDefault="00480313" w:rsidP="000558C9">
            <w:pPr>
              <w:pStyle w:val="TAC"/>
              <w:rPr>
                <w:noProof/>
                <w:lang w:eastAsia="zh-CN"/>
              </w:rPr>
            </w:pPr>
            <w:r w:rsidRPr="00EF5447">
              <w:rPr>
                <w:lang w:eastAsia="fi-FI"/>
              </w:rPr>
              <w:t>DC_20A_n41A</w:t>
            </w:r>
          </w:p>
        </w:tc>
      </w:tr>
      <w:tr w:rsidR="00480313" w:rsidRPr="00EF5447" w:rsidTr="00480313">
        <w:trPr>
          <w:trHeight w:val="187"/>
          <w:jc w:val="center"/>
          <w:trPrChange w:id="85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DC_3A-20A_n38A</w:t>
            </w:r>
          </w:p>
        </w:tc>
        <w:tc>
          <w:tcPr>
            <w:tcW w:w="5933" w:type="dxa"/>
            <w:tcBorders>
              <w:top w:val="single" w:sz="4" w:space="0" w:color="auto"/>
              <w:left w:val="single" w:sz="4" w:space="0" w:color="auto"/>
              <w:bottom w:val="single" w:sz="4" w:space="0" w:color="auto"/>
              <w:right w:val="single" w:sz="4" w:space="0" w:color="auto"/>
            </w:tcBorders>
            <w:hideMark/>
            <w:tcPrChange w:id="85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DC_3A_n38A</w:t>
            </w:r>
          </w:p>
          <w:p w:rsidR="00480313" w:rsidRPr="00EF5447" w:rsidRDefault="00480313" w:rsidP="000558C9">
            <w:pPr>
              <w:pStyle w:val="TAC"/>
              <w:rPr>
                <w:noProof/>
                <w:lang w:eastAsia="zh-CN"/>
              </w:rPr>
            </w:pPr>
            <w:r w:rsidRPr="00EF5447">
              <w:rPr>
                <w:lang w:eastAsia="fi-FI"/>
              </w:rPr>
              <w:t>DC_20A_n38A</w:t>
            </w:r>
          </w:p>
        </w:tc>
      </w:tr>
      <w:tr w:rsidR="00480313" w:rsidRPr="00EF5447" w:rsidTr="00480313">
        <w:trPr>
          <w:trHeight w:val="187"/>
          <w:jc w:val="center"/>
          <w:trPrChange w:id="85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DC_3A-20A_n78A</w:t>
            </w:r>
            <w:r w:rsidRPr="00EF5447">
              <w:rPr>
                <w:noProof/>
                <w:vertAlign w:val="superscript"/>
                <w:lang w:eastAsia="zh-CN"/>
              </w:rPr>
              <w:t>5</w:t>
            </w:r>
          </w:p>
          <w:p w:rsidR="00480313" w:rsidRPr="00EF5447" w:rsidRDefault="00480313" w:rsidP="000558C9">
            <w:pPr>
              <w:pStyle w:val="TAC"/>
              <w:rPr>
                <w:noProof/>
                <w:lang w:eastAsia="zh-CN"/>
              </w:rPr>
            </w:pPr>
            <w:r w:rsidRPr="00EF5447">
              <w:rPr>
                <w:lang w:eastAsia="zh-CN"/>
              </w:rPr>
              <w:t>DC_3C-20A_n78A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6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DC_3C_n78A</w:t>
            </w:r>
          </w:p>
          <w:p w:rsidR="00480313" w:rsidRPr="00EF5447" w:rsidRDefault="00480313" w:rsidP="000558C9">
            <w:pPr>
              <w:pStyle w:val="TAC"/>
              <w:rPr>
                <w:noProof/>
                <w:lang w:eastAsia="zh-CN"/>
              </w:rPr>
            </w:pPr>
            <w:r w:rsidRPr="00EF5447">
              <w:rPr>
                <w:noProof/>
                <w:lang w:eastAsia="zh-CN"/>
              </w:rPr>
              <w:t>DC_20A_n78A</w:t>
            </w:r>
          </w:p>
        </w:tc>
      </w:tr>
      <w:tr w:rsidR="00480313" w:rsidRPr="00EF5447" w:rsidTr="00480313">
        <w:trPr>
          <w:trHeight w:val="187"/>
          <w:jc w:val="center"/>
          <w:trPrChange w:id="86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6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zh-CN"/>
              </w:rPr>
              <w:t>DC_3A_n20A-n78A</w:t>
            </w:r>
          </w:p>
        </w:tc>
        <w:tc>
          <w:tcPr>
            <w:tcW w:w="5933" w:type="dxa"/>
            <w:tcBorders>
              <w:top w:val="single" w:sz="4" w:space="0" w:color="auto"/>
              <w:left w:val="single" w:sz="4" w:space="0" w:color="auto"/>
              <w:bottom w:val="single" w:sz="4" w:space="0" w:color="auto"/>
              <w:right w:val="single" w:sz="4" w:space="0" w:color="auto"/>
            </w:tcBorders>
            <w:tcPrChange w:id="86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DC_3A_n20A</w:t>
            </w:r>
          </w:p>
          <w:p w:rsidR="00480313" w:rsidRPr="00EF5447" w:rsidRDefault="00480313" w:rsidP="000558C9">
            <w:pPr>
              <w:pStyle w:val="TAC"/>
              <w:rPr>
                <w:noProof/>
                <w:lang w:eastAsia="zh-CN"/>
              </w:rPr>
            </w:pPr>
            <w:r w:rsidRPr="00EF5447">
              <w:rPr>
                <w:noProof/>
                <w:lang w:eastAsia="zh-CN"/>
              </w:rPr>
              <w:t>DC_3A_n78A</w:t>
            </w:r>
          </w:p>
        </w:tc>
      </w:tr>
      <w:tr w:rsidR="00480313" w:rsidRPr="00EF5447" w:rsidTr="00480313">
        <w:trPr>
          <w:trHeight w:val="187"/>
          <w:jc w:val="center"/>
          <w:trPrChange w:id="86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6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ja-JP"/>
              </w:rPr>
              <w:t>DC_3A-21A_n1A</w:t>
            </w:r>
            <w:r w:rsidRPr="00EF5447">
              <w:rPr>
                <w:vertAlign w:val="superscript"/>
                <w:lang w:eastAsia="ja-JP"/>
              </w:rPr>
              <w:t>10,11</w:t>
            </w:r>
          </w:p>
        </w:tc>
        <w:tc>
          <w:tcPr>
            <w:tcW w:w="5933" w:type="dxa"/>
            <w:tcBorders>
              <w:top w:val="single" w:sz="4" w:space="0" w:color="auto"/>
              <w:left w:val="single" w:sz="4" w:space="0" w:color="auto"/>
              <w:bottom w:val="single" w:sz="4" w:space="0" w:color="auto"/>
              <w:right w:val="single" w:sz="4" w:space="0" w:color="auto"/>
            </w:tcBorders>
            <w:tcPrChange w:id="86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DC_3A_n1A</w:t>
            </w:r>
          </w:p>
          <w:p w:rsidR="00480313" w:rsidRPr="00EF5447" w:rsidRDefault="00480313" w:rsidP="000558C9">
            <w:pPr>
              <w:pStyle w:val="TAC"/>
              <w:rPr>
                <w:noProof/>
                <w:lang w:eastAsia="zh-CN"/>
              </w:rPr>
            </w:pPr>
            <w:r w:rsidRPr="00EF5447">
              <w:t>DC_21A_n1A</w:t>
            </w:r>
          </w:p>
        </w:tc>
      </w:tr>
      <w:tr w:rsidR="00480313" w:rsidRPr="00EF5447" w:rsidTr="00480313">
        <w:trPr>
          <w:trHeight w:val="187"/>
          <w:jc w:val="center"/>
          <w:trPrChange w:id="86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DC_3A-21A_n77A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6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noProof/>
                <w:lang w:eastAsia="zh-CN"/>
              </w:rPr>
            </w:pPr>
            <w:r w:rsidRPr="00EF5447">
              <w:rPr>
                <w:noProof/>
                <w:lang w:eastAsia="zh-CN"/>
              </w:rPr>
              <w:t>DC_21A_n77A</w:t>
            </w:r>
          </w:p>
        </w:tc>
      </w:tr>
      <w:tr w:rsidR="00480313" w:rsidRPr="00EF5447" w:rsidTr="00480313">
        <w:trPr>
          <w:trHeight w:val="187"/>
          <w:jc w:val="center"/>
          <w:trPrChange w:id="87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DC_3A-21A_n78A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7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DC_21A_n78A</w:t>
            </w:r>
          </w:p>
        </w:tc>
      </w:tr>
      <w:tr w:rsidR="00480313" w:rsidRPr="00EF5447" w:rsidTr="00480313">
        <w:trPr>
          <w:trHeight w:val="187"/>
          <w:jc w:val="center"/>
          <w:trPrChange w:id="87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DC_3A-21A_n79A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DC_3A-21A_n79C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87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DC_3A_n79A</w:t>
            </w:r>
          </w:p>
          <w:p w:rsidR="00480313" w:rsidRPr="00EF5447" w:rsidRDefault="00480313" w:rsidP="000558C9">
            <w:pPr>
              <w:pStyle w:val="TAC"/>
              <w:rPr>
                <w:noProof/>
                <w:lang w:eastAsia="zh-CN"/>
              </w:rPr>
            </w:pPr>
            <w:r w:rsidRPr="00EF5447">
              <w:rPr>
                <w:noProof/>
                <w:lang w:eastAsia="zh-CN"/>
              </w:rPr>
              <w:t>DC_21A_n79A</w:t>
            </w:r>
          </w:p>
        </w:tc>
      </w:tr>
      <w:tr w:rsidR="00480313" w:rsidRPr="00EF5447" w:rsidTr="00480313">
        <w:trPr>
          <w:trHeight w:val="187"/>
          <w:jc w:val="center"/>
          <w:trPrChange w:id="8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7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fi-FI"/>
              </w:rPr>
              <w:t>DC_3A-28A_n1A</w:t>
            </w:r>
          </w:p>
        </w:tc>
        <w:tc>
          <w:tcPr>
            <w:tcW w:w="5933" w:type="dxa"/>
            <w:tcBorders>
              <w:top w:val="single" w:sz="4" w:space="0" w:color="auto"/>
              <w:left w:val="single" w:sz="4" w:space="0" w:color="auto"/>
              <w:bottom w:val="single" w:sz="4" w:space="0" w:color="auto"/>
              <w:right w:val="single" w:sz="4" w:space="0" w:color="auto"/>
            </w:tcBorders>
            <w:tcPrChange w:id="87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rPr>
                <w:rFonts w:cs="Arial"/>
                <w:color w:val="000000"/>
                <w:szCs w:val="18"/>
              </w:rPr>
              <w:t>DC_28A_n1A</w:t>
            </w:r>
          </w:p>
          <w:p w:rsidR="00480313" w:rsidRPr="00EF5447" w:rsidRDefault="00480313" w:rsidP="000558C9">
            <w:pPr>
              <w:pStyle w:val="TAC"/>
              <w:rPr>
                <w:noProof/>
                <w:lang w:eastAsia="zh-CN"/>
              </w:rPr>
            </w:pPr>
            <w:r w:rsidRPr="00EF5447">
              <w:rPr>
                <w:rFonts w:cs="Arial"/>
                <w:color w:val="000000"/>
                <w:szCs w:val="18"/>
              </w:rPr>
              <w:t>DC_3A_n1A</w:t>
            </w:r>
          </w:p>
        </w:tc>
      </w:tr>
      <w:tr w:rsidR="00480313" w:rsidRPr="00EF5447" w:rsidTr="00480313">
        <w:trPr>
          <w:trHeight w:val="187"/>
          <w:jc w:val="center"/>
          <w:trPrChange w:id="87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DC_3A-28A_n5A</w:t>
            </w:r>
          </w:p>
          <w:p w:rsidR="00480313" w:rsidRPr="00EF5447" w:rsidRDefault="00480313" w:rsidP="000558C9">
            <w:pPr>
              <w:pStyle w:val="TAC"/>
              <w:rPr>
                <w:noProof/>
                <w:lang w:eastAsia="zh-CN"/>
              </w:rPr>
            </w:pPr>
            <w:r w:rsidRPr="00EF5447">
              <w:rPr>
                <w:lang w:eastAsia="fi-FI"/>
              </w:rPr>
              <w:t>DC_3C-28A_n5A</w:t>
            </w:r>
          </w:p>
        </w:tc>
        <w:tc>
          <w:tcPr>
            <w:tcW w:w="5933" w:type="dxa"/>
            <w:tcBorders>
              <w:top w:val="single" w:sz="4" w:space="0" w:color="auto"/>
              <w:left w:val="single" w:sz="4" w:space="0" w:color="auto"/>
              <w:bottom w:val="single" w:sz="4" w:space="0" w:color="auto"/>
              <w:right w:val="single" w:sz="4" w:space="0" w:color="auto"/>
            </w:tcBorders>
            <w:hideMark/>
            <w:tcPrChange w:id="88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DC_3A_n5A</w:t>
            </w:r>
          </w:p>
          <w:p w:rsidR="00480313" w:rsidRPr="00EF5447" w:rsidRDefault="00480313" w:rsidP="000558C9">
            <w:pPr>
              <w:pStyle w:val="TAC"/>
              <w:rPr>
                <w:lang w:eastAsia="fi-FI"/>
              </w:rPr>
            </w:pPr>
            <w:r w:rsidRPr="00EF5447">
              <w:rPr>
                <w:lang w:eastAsia="fi-FI"/>
              </w:rPr>
              <w:t>DC_3C_n5A</w:t>
            </w:r>
          </w:p>
          <w:p w:rsidR="00480313" w:rsidRPr="00EF5447" w:rsidRDefault="00480313" w:rsidP="000558C9">
            <w:pPr>
              <w:pStyle w:val="TAC"/>
              <w:rPr>
                <w:noProof/>
                <w:lang w:eastAsia="zh-CN"/>
              </w:rPr>
            </w:pPr>
            <w:r w:rsidRPr="00EF5447">
              <w:rPr>
                <w:lang w:eastAsia="fi-FI"/>
              </w:rPr>
              <w:t>DC_28A_n5A</w:t>
            </w:r>
          </w:p>
        </w:tc>
      </w:tr>
      <w:tr w:rsidR="00480313" w:rsidRPr="00EF5447" w:rsidTr="00480313">
        <w:trPr>
          <w:trHeight w:val="187"/>
          <w:jc w:val="center"/>
          <w:trPrChange w:id="88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DC_3A-28A_n7A</w:t>
            </w:r>
          </w:p>
          <w:p w:rsidR="00480313" w:rsidRPr="00EF5447" w:rsidRDefault="00480313" w:rsidP="000558C9">
            <w:pPr>
              <w:pStyle w:val="TAC"/>
              <w:rPr>
                <w:lang w:eastAsia="ja-JP"/>
              </w:rPr>
            </w:pPr>
            <w:r w:rsidRPr="00EF5447">
              <w:rPr>
                <w:lang w:eastAsia="ja-JP"/>
              </w:rPr>
              <w:t>DC_3C-28A_n7A</w:t>
            </w:r>
          </w:p>
          <w:p w:rsidR="00480313" w:rsidRPr="00EF5447" w:rsidRDefault="00480313" w:rsidP="000558C9">
            <w:pPr>
              <w:pStyle w:val="TAC"/>
              <w:rPr>
                <w:lang w:eastAsia="ja-JP"/>
              </w:rPr>
            </w:pPr>
            <w:r w:rsidRPr="00EF5447">
              <w:rPr>
                <w:lang w:eastAsia="ja-JP"/>
              </w:rPr>
              <w:t>DC_3A-28A_n7B</w:t>
            </w:r>
          </w:p>
          <w:p w:rsidR="00480313" w:rsidRPr="00EF5447" w:rsidRDefault="00480313" w:rsidP="000558C9">
            <w:pPr>
              <w:pStyle w:val="TAC"/>
              <w:rPr>
                <w:lang w:eastAsia="fi-FI"/>
              </w:rPr>
            </w:pPr>
            <w:r w:rsidRPr="00EF5447">
              <w:rPr>
                <w:lang w:eastAsia="ja-JP"/>
              </w:rPr>
              <w:t>DC_3C-28A_n7B</w:t>
            </w:r>
          </w:p>
        </w:tc>
        <w:tc>
          <w:tcPr>
            <w:tcW w:w="5933" w:type="dxa"/>
            <w:tcBorders>
              <w:top w:val="single" w:sz="4" w:space="0" w:color="auto"/>
              <w:left w:val="single" w:sz="4" w:space="0" w:color="auto"/>
              <w:bottom w:val="single" w:sz="4" w:space="0" w:color="auto"/>
              <w:right w:val="single" w:sz="4" w:space="0" w:color="auto"/>
            </w:tcBorders>
            <w:hideMark/>
            <w:tcPrChange w:id="88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DC_3A_n7A</w:t>
            </w:r>
          </w:p>
          <w:p w:rsidR="00480313" w:rsidRPr="00EF5447" w:rsidRDefault="00480313" w:rsidP="000558C9">
            <w:pPr>
              <w:pStyle w:val="TAC"/>
              <w:rPr>
                <w:lang w:eastAsia="fi-FI"/>
              </w:rPr>
            </w:pPr>
            <w:r w:rsidRPr="00EF5447">
              <w:rPr>
                <w:lang w:eastAsia="fi-FI"/>
              </w:rPr>
              <w:t>DC_3C_n7A</w:t>
            </w:r>
          </w:p>
          <w:p w:rsidR="00480313" w:rsidRPr="00EF5447" w:rsidRDefault="00480313" w:rsidP="000558C9">
            <w:pPr>
              <w:pStyle w:val="TAC"/>
              <w:rPr>
                <w:lang w:eastAsia="fi-FI"/>
              </w:rPr>
            </w:pPr>
            <w:r w:rsidRPr="00EF5447">
              <w:rPr>
                <w:lang w:eastAsia="fi-FI"/>
              </w:rPr>
              <w:t>DC_28A_n7A</w:t>
            </w:r>
          </w:p>
          <w:p w:rsidR="00480313" w:rsidRPr="00EF5447" w:rsidRDefault="00480313" w:rsidP="000558C9">
            <w:pPr>
              <w:pStyle w:val="TAC"/>
              <w:rPr>
                <w:lang w:eastAsia="fi-FI"/>
              </w:rPr>
            </w:pPr>
            <w:r w:rsidRPr="00EF5447">
              <w:rPr>
                <w:lang w:eastAsia="fi-FI"/>
              </w:rPr>
              <w:t>DC_3A_n7B</w:t>
            </w:r>
          </w:p>
          <w:p w:rsidR="00480313" w:rsidRPr="00EF5447" w:rsidRDefault="00480313" w:rsidP="000558C9">
            <w:pPr>
              <w:pStyle w:val="TAC"/>
              <w:rPr>
                <w:lang w:eastAsia="fi-FI"/>
              </w:rPr>
            </w:pPr>
            <w:r w:rsidRPr="00EF5447">
              <w:rPr>
                <w:lang w:eastAsia="fi-FI"/>
              </w:rPr>
              <w:t>DC_3C_n7B</w:t>
            </w:r>
          </w:p>
          <w:p w:rsidR="00480313" w:rsidRPr="00EF5447" w:rsidRDefault="00480313" w:rsidP="000558C9">
            <w:pPr>
              <w:pStyle w:val="TAC"/>
              <w:rPr>
                <w:lang w:eastAsia="fi-FI"/>
              </w:rPr>
            </w:pPr>
            <w:r w:rsidRPr="00EF5447">
              <w:rPr>
                <w:lang w:eastAsia="fi-FI"/>
              </w:rPr>
              <w:t>DC_28A_n7B</w:t>
            </w:r>
          </w:p>
        </w:tc>
      </w:tr>
      <w:tr w:rsidR="00480313" w:rsidRPr="00EF5447" w:rsidTr="00480313">
        <w:trPr>
          <w:trHeight w:val="187"/>
          <w:jc w:val="center"/>
          <w:trPrChange w:id="8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DC_3A-28A_n40A</w:t>
            </w:r>
          </w:p>
        </w:tc>
        <w:tc>
          <w:tcPr>
            <w:tcW w:w="5933" w:type="dxa"/>
            <w:tcBorders>
              <w:top w:val="single" w:sz="4" w:space="0" w:color="auto"/>
              <w:left w:val="single" w:sz="4" w:space="0" w:color="auto"/>
              <w:bottom w:val="single" w:sz="4" w:space="0" w:color="auto"/>
              <w:right w:val="single" w:sz="4" w:space="0" w:color="auto"/>
            </w:tcBorders>
            <w:hideMark/>
            <w:tcPrChange w:id="8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DC_3A_n40A</w:t>
            </w:r>
          </w:p>
          <w:p w:rsidR="00480313" w:rsidRPr="00EF5447" w:rsidRDefault="00480313" w:rsidP="000558C9">
            <w:pPr>
              <w:pStyle w:val="TAC"/>
              <w:rPr>
                <w:lang w:eastAsia="fi-FI"/>
              </w:rPr>
            </w:pPr>
            <w:r w:rsidRPr="00EF5447">
              <w:rPr>
                <w:lang w:eastAsia="ja-JP"/>
              </w:rPr>
              <w:t>DC_28A_n40A</w:t>
            </w:r>
          </w:p>
        </w:tc>
      </w:tr>
      <w:tr w:rsidR="00480313" w:rsidRPr="00EF5447" w:rsidTr="00480313">
        <w:trPr>
          <w:trHeight w:val="187"/>
          <w:jc w:val="center"/>
          <w:trPrChange w:id="8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DC_3A-3A-28A_n7A</w:t>
            </w:r>
          </w:p>
          <w:p w:rsidR="00480313" w:rsidRPr="00EF5447" w:rsidRDefault="00480313" w:rsidP="000558C9">
            <w:pPr>
              <w:pStyle w:val="TAC"/>
              <w:rPr>
                <w:lang w:eastAsia="fi-FI"/>
              </w:rPr>
            </w:pPr>
            <w:r w:rsidRPr="00EF5447">
              <w:rPr>
                <w:lang w:eastAsia="ja-JP"/>
              </w:rPr>
              <w:t>DC_3A-3A-28A_n7B</w:t>
            </w:r>
          </w:p>
        </w:tc>
        <w:tc>
          <w:tcPr>
            <w:tcW w:w="5933" w:type="dxa"/>
            <w:tcBorders>
              <w:top w:val="single" w:sz="4" w:space="0" w:color="auto"/>
              <w:left w:val="single" w:sz="4" w:space="0" w:color="auto"/>
              <w:bottom w:val="single" w:sz="4" w:space="0" w:color="auto"/>
              <w:right w:val="single" w:sz="4" w:space="0" w:color="auto"/>
            </w:tcBorders>
            <w:hideMark/>
            <w:tcPrChange w:id="89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DC_3A_n7A</w:t>
            </w:r>
          </w:p>
          <w:p w:rsidR="00480313" w:rsidRPr="00EF5447" w:rsidRDefault="00480313" w:rsidP="000558C9">
            <w:pPr>
              <w:pStyle w:val="TAC"/>
              <w:rPr>
                <w:lang w:eastAsia="fi-FI"/>
              </w:rPr>
            </w:pPr>
            <w:r w:rsidRPr="00EF5447">
              <w:rPr>
                <w:lang w:eastAsia="fi-FI"/>
              </w:rPr>
              <w:t>DC_28A_n7A</w:t>
            </w:r>
          </w:p>
          <w:p w:rsidR="00480313" w:rsidRPr="00EF5447" w:rsidRDefault="00480313" w:rsidP="000558C9">
            <w:pPr>
              <w:pStyle w:val="TAC"/>
              <w:rPr>
                <w:lang w:eastAsia="fi-FI"/>
              </w:rPr>
            </w:pPr>
            <w:r w:rsidRPr="00EF5447">
              <w:rPr>
                <w:lang w:eastAsia="fi-FI"/>
              </w:rPr>
              <w:t>DC_3A_n7B</w:t>
            </w:r>
          </w:p>
          <w:p w:rsidR="00480313" w:rsidRPr="00EF5447" w:rsidRDefault="00480313" w:rsidP="000558C9">
            <w:pPr>
              <w:pStyle w:val="TAC"/>
              <w:rPr>
                <w:lang w:eastAsia="fi-FI"/>
              </w:rPr>
            </w:pPr>
            <w:r w:rsidRPr="00EF5447">
              <w:rPr>
                <w:lang w:eastAsia="fi-FI"/>
              </w:rPr>
              <w:t>DC_28A_n7B</w:t>
            </w:r>
          </w:p>
        </w:tc>
      </w:tr>
      <w:tr w:rsidR="00480313" w:rsidRPr="00EF5447" w:rsidTr="00480313">
        <w:trPr>
          <w:trHeight w:val="187"/>
          <w:jc w:val="center"/>
          <w:trPrChange w:id="8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9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DC_3A_n28A-n40A</w:t>
            </w:r>
          </w:p>
        </w:tc>
        <w:tc>
          <w:tcPr>
            <w:tcW w:w="5933" w:type="dxa"/>
            <w:tcBorders>
              <w:top w:val="single" w:sz="4" w:space="0" w:color="auto"/>
              <w:left w:val="single" w:sz="4" w:space="0" w:color="auto"/>
              <w:bottom w:val="single" w:sz="4" w:space="0" w:color="auto"/>
              <w:right w:val="single" w:sz="4" w:space="0" w:color="auto"/>
            </w:tcBorders>
            <w:tcPrChange w:id="89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DC_3A_n28A</w:t>
            </w:r>
          </w:p>
          <w:p w:rsidR="00480313" w:rsidRPr="00EF5447" w:rsidRDefault="00480313" w:rsidP="000558C9">
            <w:pPr>
              <w:pStyle w:val="TAC"/>
              <w:rPr>
                <w:bCs/>
                <w:lang w:eastAsia="fi-FI"/>
              </w:rPr>
            </w:pPr>
            <w:r w:rsidRPr="00EF5447">
              <w:rPr>
                <w:rFonts w:cs="Arial"/>
                <w:bCs/>
                <w:lang w:eastAsia="ja-JP"/>
              </w:rPr>
              <w:t>DC_3A_n40A</w:t>
            </w:r>
          </w:p>
        </w:tc>
      </w:tr>
      <w:tr w:rsidR="00480313" w:rsidRPr="00EF5447" w:rsidTr="00480313">
        <w:trPr>
          <w:trHeight w:val="187"/>
          <w:jc w:val="center"/>
          <w:trPrChange w:id="8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9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DC_3A_n28A-n41A</w:t>
            </w:r>
          </w:p>
        </w:tc>
        <w:tc>
          <w:tcPr>
            <w:tcW w:w="5933" w:type="dxa"/>
            <w:tcBorders>
              <w:top w:val="single" w:sz="4" w:space="0" w:color="auto"/>
              <w:left w:val="single" w:sz="4" w:space="0" w:color="auto"/>
              <w:bottom w:val="single" w:sz="4" w:space="0" w:color="auto"/>
              <w:right w:val="single" w:sz="4" w:space="0" w:color="auto"/>
            </w:tcBorders>
            <w:tcPrChange w:id="89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DC_3A_n28A</w:t>
            </w:r>
          </w:p>
          <w:p w:rsidR="00480313" w:rsidRPr="00EF5447" w:rsidRDefault="00480313" w:rsidP="000558C9">
            <w:pPr>
              <w:pStyle w:val="TAC"/>
              <w:rPr>
                <w:lang w:eastAsia="ja-JP"/>
              </w:rPr>
            </w:pPr>
            <w:r w:rsidRPr="00EF5447">
              <w:rPr>
                <w:lang w:eastAsia="ja-JP"/>
              </w:rPr>
              <w:t>DC_3A_n41A</w:t>
            </w:r>
          </w:p>
        </w:tc>
      </w:tr>
      <w:tr w:rsidR="00480313" w:rsidRPr="00EF5447" w:rsidTr="00480313">
        <w:trPr>
          <w:trHeight w:val="187"/>
          <w:jc w:val="center"/>
          <w:trPrChange w:id="8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DC_3A-28A_n41A</w:t>
            </w:r>
          </w:p>
        </w:tc>
        <w:tc>
          <w:tcPr>
            <w:tcW w:w="5933" w:type="dxa"/>
            <w:tcBorders>
              <w:top w:val="single" w:sz="4" w:space="0" w:color="auto"/>
              <w:left w:val="single" w:sz="4" w:space="0" w:color="auto"/>
              <w:bottom w:val="single" w:sz="4" w:space="0" w:color="auto"/>
              <w:right w:val="single" w:sz="4" w:space="0" w:color="auto"/>
            </w:tcBorders>
            <w:hideMark/>
            <w:tcPrChange w:id="89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bCs/>
                <w:noProof/>
                <w:lang w:eastAsia="zh-CN"/>
              </w:rPr>
            </w:pPr>
            <w:r w:rsidRPr="00EF5447">
              <w:rPr>
                <w:bCs/>
                <w:noProof/>
                <w:lang w:eastAsia="zh-CN"/>
              </w:rPr>
              <w:t>DC_3A_n41A</w:t>
            </w:r>
          </w:p>
          <w:p w:rsidR="00480313" w:rsidRPr="00EF5447" w:rsidRDefault="00480313" w:rsidP="000558C9">
            <w:pPr>
              <w:pStyle w:val="TAC"/>
              <w:rPr>
                <w:noProof/>
                <w:lang w:eastAsia="zh-CN"/>
              </w:rPr>
            </w:pPr>
            <w:r w:rsidRPr="00EF5447">
              <w:rPr>
                <w:bCs/>
                <w:noProof/>
                <w:lang w:eastAsia="zh-CN"/>
              </w:rPr>
              <w:t>DC_28A_n41A</w:t>
            </w:r>
          </w:p>
        </w:tc>
      </w:tr>
      <w:tr w:rsidR="00480313" w:rsidRPr="00EF5447" w:rsidTr="00480313">
        <w:trPr>
          <w:trHeight w:val="187"/>
          <w:jc w:val="center"/>
          <w:trPrChange w:id="9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DC_3A-28A_n77A</w:t>
            </w:r>
          </w:p>
          <w:p w:rsidR="00480313" w:rsidRPr="00EF5447" w:rsidRDefault="00480313" w:rsidP="000558C9">
            <w:pPr>
              <w:pStyle w:val="TAC"/>
              <w:rPr>
                <w:noProof/>
                <w:lang w:eastAsia="zh-CN"/>
              </w:rPr>
            </w:pPr>
            <w:r w:rsidRPr="00EF5447">
              <w:rPr>
                <w:noProof/>
                <w:lang w:eastAsia="zh-CN"/>
              </w:rPr>
              <w:t>DC_3A-28A_n77C</w:t>
            </w:r>
          </w:p>
        </w:tc>
        <w:tc>
          <w:tcPr>
            <w:tcW w:w="5933" w:type="dxa"/>
            <w:tcBorders>
              <w:top w:val="single" w:sz="4" w:space="0" w:color="auto"/>
              <w:left w:val="single" w:sz="4" w:space="0" w:color="auto"/>
              <w:bottom w:val="single" w:sz="4" w:space="0" w:color="auto"/>
              <w:right w:val="single" w:sz="4" w:space="0" w:color="auto"/>
            </w:tcBorders>
            <w:hideMark/>
            <w:tcPrChange w:id="90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noProof/>
                <w:lang w:eastAsia="zh-CN"/>
              </w:rPr>
            </w:pPr>
            <w:r w:rsidRPr="00EF5447">
              <w:rPr>
                <w:noProof/>
                <w:lang w:eastAsia="zh-CN"/>
              </w:rPr>
              <w:t>DC_28A_n77A</w:t>
            </w:r>
          </w:p>
        </w:tc>
      </w:tr>
      <w:tr w:rsidR="00480313" w:rsidRPr="00EF5447" w:rsidTr="00480313">
        <w:trPr>
          <w:trHeight w:val="187"/>
          <w:jc w:val="center"/>
          <w:trPrChange w:id="9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90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DC_3A_n77A</w:t>
            </w:r>
          </w:p>
          <w:p w:rsidR="00480313" w:rsidRPr="00EF5447" w:rsidRDefault="00480313" w:rsidP="000558C9">
            <w:pPr>
              <w:pStyle w:val="TAC"/>
              <w:rPr>
                <w:noProof/>
                <w:lang w:eastAsia="zh-CN"/>
              </w:rPr>
            </w:pPr>
            <w:r w:rsidRPr="00EF5447">
              <w:t>DC_28A_n77A</w:t>
            </w:r>
          </w:p>
        </w:tc>
      </w:tr>
      <w:tr w:rsidR="00480313" w:rsidRPr="00EF5447" w:rsidTr="00480313">
        <w:trPr>
          <w:trHeight w:val="187"/>
          <w:jc w:val="center"/>
          <w:trPrChange w:id="9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0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szCs w:val="18"/>
              </w:rPr>
            </w:pPr>
            <w:r w:rsidRPr="00EF5447">
              <w:rPr>
                <w:rFonts w:cs="Arial"/>
                <w:szCs w:val="18"/>
              </w:rPr>
              <w:t>DC_3A_n28A-n77A</w:t>
            </w:r>
          </w:p>
        </w:tc>
        <w:tc>
          <w:tcPr>
            <w:tcW w:w="5933" w:type="dxa"/>
            <w:tcBorders>
              <w:top w:val="single" w:sz="4" w:space="0" w:color="auto"/>
              <w:left w:val="single" w:sz="4" w:space="0" w:color="auto"/>
              <w:bottom w:val="single" w:sz="4" w:space="0" w:color="auto"/>
              <w:right w:val="single" w:sz="4" w:space="0" w:color="auto"/>
            </w:tcBorders>
            <w:tcPrChange w:id="90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pPr>
            <w:r w:rsidRPr="00EF5447">
              <w:rPr>
                <w:rFonts w:cs="Arial"/>
                <w:lang w:eastAsia="zh-CN"/>
              </w:rPr>
              <w:t>DC_3A_n77A</w:t>
            </w:r>
          </w:p>
        </w:tc>
      </w:tr>
      <w:tr w:rsidR="00480313" w:rsidRPr="00EF5447" w:rsidTr="00480313">
        <w:trPr>
          <w:trHeight w:val="187"/>
          <w:jc w:val="center"/>
          <w:trPrChange w:id="9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1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szCs w:val="18"/>
              </w:rPr>
            </w:pPr>
            <w:r w:rsidRPr="00EF5447">
              <w:rPr>
                <w:rFonts w:cs="Arial"/>
                <w:szCs w:val="18"/>
              </w:rPr>
              <w:t>DC_3A_n28A-n77(2A)</w:t>
            </w:r>
          </w:p>
        </w:tc>
        <w:tc>
          <w:tcPr>
            <w:tcW w:w="5933" w:type="dxa"/>
            <w:tcBorders>
              <w:top w:val="single" w:sz="4" w:space="0" w:color="auto"/>
              <w:left w:val="single" w:sz="4" w:space="0" w:color="auto"/>
              <w:bottom w:val="single" w:sz="4" w:space="0" w:color="auto"/>
              <w:right w:val="single" w:sz="4" w:space="0" w:color="auto"/>
            </w:tcBorders>
            <w:tcPrChange w:id="91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pPr>
            <w:r w:rsidRPr="00EF5447">
              <w:rPr>
                <w:rFonts w:cs="Arial"/>
                <w:lang w:eastAsia="zh-CN"/>
              </w:rPr>
              <w:t>DC_3A_n77A</w:t>
            </w:r>
          </w:p>
        </w:tc>
      </w:tr>
      <w:tr w:rsidR="00480313" w:rsidRPr="00EF5447" w:rsidTr="00480313">
        <w:trPr>
          <w:trHeight w:val="187"/>
          <w:jc w:val="center"/>
          <w:trPrChange w:id="9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DC_3A-28A_n78A</w:t>
            </w:r>
            <w:r w:rsidRPr="00EF5447">
              <w:rPr>
                <w:noProof/>
                <w:vertAlign w:val="superscript"/>
                <w:lang w:eastAsia="zh-CN"/>
              </w:rPr>
              <w:t>5</w:t>
            </w:r>
          </w:p>
          <w:p w:rsidR="00480313" w:rsidRPr="00EF5447" w:rsidRDefault="00480313" w:rsidP="000558C9">
            <w:pPr>
              <w:pStyle w:val="TAC"/>
              <w:rPr>
                <w:noProof/>
                <w:lang w:eastAsia="zh-CN"/>
              </w:rPr>
            </w:pPr>
            <w:r w:rsidRPr="00EF5447">
              <w:rPr>
                <w:lang w:eastAsia="fi-FI"/>
              </w:rPr>
              <w:t>DC_3C-28A_n78A</w:t>
            </w:r>
          </w:p>
          <w:p w:rsidR="00480313" w:rsidRPr="00EF5447" w:rsidRDefault="00480313" w:rsidP="000558C9">
            <w:pPr>
              <w:pStyle w:val="TAC"/>
              <w:rPr>
                <w:noProof/>
                <w:lang w:eastAsia="zh-CN"/>
              </w:rPr>
            </w:pPr>
            <w:r w:rsidRPr="00EF5447">
              <w:rPr>
                <w:noProof/>
                <w:lang w:eastAsia="zh-CN"/>
              </w:rPr>
              <w:t>DC_3A-28A_n78C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91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zh-CN"/>
              </w:rPr>
            </w:pPr>
            <w:r w:rsidRPr="00EF5447">
              <w:rPr>
                <w:noProof/>
                <w:lang w:eastAsia="zh-CN"/>
              </w:rPr>
              <w:t>DC_28A_n78A</w:t>
            </w:r>
          </w:p>
        </w:tc>
      </w:tr>
      <w:tr w:rsidR="00480313" w:rsidRPr="00EF5447" w:rsidTr="00480313">
        <w:trPr>
          <w:trHeight w:val="187"/>
          <w:jc w:val="center"/>
          <w:trPrChange w:id="9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DC_3A-3A-28A_n78A</w:t>
            </w:r>
          </w:p>
        </w:tc>
        <w:tc>
          <w:tcPr>
            <w:tcW w:w="5933" w:type="dxa"/>
            <w:tcBorders>
              <w:top w:val="single" w:sz="4" w:space="0" w:color="auto"/>
              <w:left w:val="single" w:sz="4" w:space="0" w:color="auto"/>
              <w:bottom w:val="single" w:sz="4" w:space="0" w:color="auto"/>
              <w:right w:val="single" w:sz="4" w:space="0" w:color="auto"/>
            </w:tcBorders>
            <w:hideMark/>
            <w:tcPrChange w:id="91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TW"/>
              </w:rPr>
            </w:pPr>
            <w:r w:rsidRPr="00EF5447">
              <w:rPr>
                <w:lang w:eastAsia="fi-FI"/>
              </w:rPr>
              <w:t>DC_3A_n78A</w:t>
            </w:r>
          </w:p>
          <w:p w:rsidR="00480313" w:rsidRPr="00EF5447" w:rsidRDefault="00480313" w:rsidP="000558C9">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80313" w:rsidRPr="00EF5447" w:rsidTr="00480313">
        <w:trPr>
          <w:trHeight w:val="187"/>
          <w:jc w:val="center"/>
          <w:trPrChange w:id="9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480313" w:rsidRPr="00EF5447" w:rsidRDefault="00480313" w:rsidP="000558C9">
            <w:pPr>
              <w:pStyle w:val="TAC"/>
              <w:rPr>
                <w:noProof/>
                <w:lang w:eastAsia="zh-CN"/>
              </w:rPr>
            </w:pPr>
            <w:r w:rsidRPr="00EF5447">
              <w:rPr>
                <w:rFonts w:eastAsia="Malgun Gothic"/>
                <w:noProof/>
                <w:lang w:eastAsia="ko-KR"/>
              </w:rPr>
              <w:t>DC_3C_n28A-n78A</w:t>
            </w:r>
          </w:p>
        </w:tc>
        <w:tc>
          <w:tcPr>
            <w:tcW w:w="5933" w:type="dxa"/>
            <w:tcBorders>
              <w:top w:val="single" w:sz="4" w:space="0" w:color="auto"/>
              <w:left w:val="single" w:sz="4" w:space="0" w:color="auto"/>
              <w:bottom w:val="single" w:sz="4" w:space="0" w:color="auto"/>
              <w:right w:val="single" w:sz="4" w:space="0" w:color="auto"/>
            </w:tcBorders>
            <w:hideMark/>
            <w:tcPrChange w:id="92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DC_3A_n28A</w:t>
            </w:r>
          </w:p>
          <w:p w:rsidR="00480313" w:rsidRPr="00EF5447" w:rsidRDefault="00480313" w:rsidP="000558C9">
            <w:pPr>
              <w:pStyle w:val="TAC"/>
              <w:rPr>
                <w:rFonts w:eastAsia="Malgun Gothic"/>
                <w:noProof/>
                <w:lang w:eastAsia="ko-KR"/>
              </w:rPr>
            </w:pPr>
            <w:r w:rsidRPr="00EF5447">
              <w:rPr>
                <w:rFonts w:eastAsia="Malgun Gothic"/>
                <w:noProof/>
                <w:lang w:eastAsia="ko-KR"/>
              </w:rPr>
              <w:t>DC_3A_n78A</w:t>
            </w:r>
          </w:p>
          <w:p w:rsidR="00480313" w:rsidRPr="00EF5447" w:rsidRDefault="00480313" w:rsidP="000558C9">
            <w:pPr>
              <w:pStyle w:val="TAC"/>
              <w:rPr>
                <w:noProof/>
                <w:lang w:eastAsia="zh-CN"/>
              </w:rPr>
            </w:pPr>
            <w:r w:rsidRPr="00EF5447">
              <w:rPr>
                <w:lang w:eastAsia="zh-CN"/>
              </w:rPr>
              <w:t>DC_3C_n28A</w:t>
            </w:r>
          </w:p>
        </w:tc>
      </w:tr>
      <w:tr w:rsidR="00480313" w:rsidRPr="00EF5447" w:rsidTr="00480313">
        <w:trPr>
          <w:trHeight w:val="187"/>
          <w:jc w:val="center"/>
          <w:trPrChange w:id="9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DC_3A-28A_n79A</w:t>
            </w:r>
          </w:p>
          <w:p w:rsidR="00480313" w:rsidRPr="00EF5447" w:rsidRDefault="00480313" w:rsidP="000558C9">
            <w:pPr>
              <w:pStyle w:val="TAC"/>
              <w:rPr>
                <w:noProof/>
                <w:lang w:eastAsia="zh-CN"/>
              </w:rPr>
            </w:pPr>
            <w:r w:rsidRPr="00EF5447">
              <w:rPr>
                <w:noProof/>
                <w:lang w:eastAsia="zh-CN"/>
              </w:rPr>
              <w:t>DC_3A-28A_n79C</w:t>
            </w:r>
          </w:p>
        </w:tc>
        <w:tc>
          <w:tcPr>
            <w:tcW w:w="5933" w:type="dxa"/>
            <w:tcBorders>
              <w:top w:val="single" w:sz="4" w:space="0" w:color="auto"/>
              <w:left w:val="single" w:sz="4" w:space="0" w:color="auto"/>
              <w:bottom w:val="single" w:sz="4" w:space="0" w:color="auto"/>
              <w:right w:val="single" w:sz="4" w:space="0" w:color="auto"/>
            </w:tcBorders>
            <w:hideMark/>
            <w:tcPrChange w:id="92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DC_3A_n79A</w:t>
            </w:r>
          </w:p>
          <w:p w:rsidR="00480313" w:rsidRPr="00EF5447" w:rsidRDefault="00480313" w:rsidP="000558C9">
            <w:pPr>
              <w:pStyle w:val="TAC"/>
              <w:rPr>
                <w:noProof/>
                <w:lang w:eastAsia="zh-CN"/>
              </w:rPr>
            </w:pPr>
            <w:r w:rsidRPr="00EF5447">
              <w:rPr>
                <w:noProof/>
                <w:lang w:eastAsia="zh-CN"/>
              </w:rPr>
              <w:t>DC_28A_n79A</w:t>
            </w:r>
          </w:p>
        </w:tc>
      </w:tr>
      <w:tr w:rsidR="00480313" w:rsidRPr="00EF5447" w:rsidTr="00480313">
        <w:trPr>
          <w:trHeight w:val="187"/>
          <w:jc w:val="center"/>
          <w:trPrChange w:id="9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2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ja-JP"/>
              </w:rPr>
              <w:t>DC_3A-32A_n1A</w:t>
            </w:r>
          </w:p>
        </w:tc>
        <w:tc>
          <w:tcPr>
            <w:tcW w:w="5933" w:type="dxa"/>
            <w:tcBorders>
              <w:top w:val="single" w:sz="4" w:space="0" w:color="auto"/>
              <w:left w:val="single" w:sz="4" w:space="0" w:color="auto"/>
              <w:bottom w:val="single" w:sz="4" w:space="0" w:color="auto"/>
              <w:right w:val="single" w:sz="4" w:space="0" w:color="auto"/>
            </w:tcBorders>
            <w:tcPrChange w:id="92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lang w:eastAsia="fi-FI"/>
              </w:rPr>
              <w:t>DC_3A_</w:t>
            </w:r>
            <w:r w:rsidRPr="00EF5447">
              <w:rPr>
                <w:lang w:eastAsia="ja-JP"/>
              </w:rPr>
              <w:t>n1A</w:t>
            </w:r>
          </w:p>
        </w:tc>
      </w:tr>
      <w:tr w:rsidR="00480313" w:rsidRPr="00EF5447" w:rsidTr="00480313">
        <w:trPr>
          <w:trHeight w:val="187"/>
          <w:jc w:val="center"/>
          <w:trPrChange w:id="9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DC_3A-32A_n78A</w:t>
            </w:r>
          </w:p>
          <w:p w:rsidR="00480313" w:rsidRPr="00EF5447" w:rsidRDefault="00480313" w:rsidP="000558C9">
            <w:pPr>
              <w:pStyle w:val="TAC"/>
              <w:rPr>
                <w:noProof/>
                <w:lang w:eastAsia="zh-CN"/>
              </w:rPr>
            </w:pPr>
            <w:r w:rsidRPr="00EF5447">
              <w:rPr>
                <w:lang w:eastAsia="ja-JP"/>
              </w:rPr>
              <w:t>DC_3A-32A_n78(2A)</w:t>
            </w:r>
          </w:p>
        </w:tc>
        <w:tc>
          <w:tcPr>
            <w:tcW w:w="5933" w:type="dxa"/>
            <w:tcBorders>
              <w:top w:val="single" w:sz="4" w:space="0" w:color="auto"/>
              <w:left w:val="single" w:sz="4" w:space="0" w:color="auto"/>
              <w:bottom w:val="single" w:sz="4" w:space="0" w:color="auto"/>
              <w:right w:val="single" w:sz="4" w:space="0" w:color="auto"/>
            </w:tcBorders>
            <w:hideMark/>
            <w:tcPrChange w:id="92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DC_3A_</w:t>
            </w:r>
            <w:r w:rsidRPr="00EF5447">
              <w:rPr>
                <w:lang w:eastAsia="ja-JP"/>
              </w:rPr>
              <w:t>n78A</w:t>
            </w:r>
          </w:p>
        </w:tc>
      </w:tr>
      <w:tr w:rsidR="00480313" w:rsidRPr="00EF5447" w:rsidTr="00480313">
        <w:trPr>
          <w:trHeight w:val="187"/>
          <w:jc w:val="center"/>
          <w:trPrChange w:id="9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DC_3A-38A_n78A</w:t>
            </w:r>
          </w:p>
        </w:tc>
        <w:tc>
          <w:tcPr>
            <w:tcW w:w="5933" w:type="dxa"/>
            <w:tcBorders>
              <w:top w:val="single" w:sz="4" w:space="0" w:color="auto"/>
              <w:left w:val="single" w:sz="4" w:space="0" w:color="auto"/>
              <w:bottom w:val="single" w:sz="4" w:space="0" w:color="auto"/>
              <w:right w:val="single" w:sz="4" w:space="0" w:color="auto"/>
            </w:tcBorders>
            <w:hideMark/>
            <w:tcPrChange w:id="9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DC_3A_n78A</w:t>
            </w:r>
          </w:p>
        </w:tc>
      </w:tr>
      <w:tr w:rsidR="00480313" w:rsidRPr="00EF5447" w:rsidTr="00480313">
        <w:trPr>
          <w:trHeight w:val="187"/>
          <w:jc w:val="center"/>
          <w:trPrChange w:id="9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DC_3A-40A_n1A</w:t>
            </w:r>
          </w:p>
          <w:p w:rsidR="00480313" w:rsidRPr="00EF5447" w:rsidRDefault="00480313" w:rsidP="000558C9">
            <w:pPr>
              <w:pStyle w:val="TAC"/>
            </w:pPr>
            <w:r w:rsidRPr="00EF5447">
              <w:t>DC_3A-40C_n1A</w:t>
            </w:r>
          </w:p>
        </w:tc>
        <w:tc>
          <w:tcPr>
            <w:tcW w:w="5933" w:type="dxa"/>
            <w:tcBorders>
              <w:top w:val="single" w:sz="4" w:space="0" w:color="auto"/>
              <w:left w:val="single" w:sz="4" w:space="0" w:color="auto"/>
              <w:bottom w:val="single" w:sz="4" w:space="0" w:color="auto"/>
              <w:right w:val="single" w:sz="4" w:space="0" w:color="auto"/>
            </w:tcBorders>
            <w:hideMark/>
            <w:tcPrChange w:id="9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Theme="minorHAnsi"/>
                <w:szCs w:val="18"/>
              </w:rPr>
            </w:pPr>
            <w:r w:rsidRPr="00EF5447">
              <w:rPr>
                <w:rFonts w:eastAsiaTheme="minorHAnsi"/>
                <w:szCs w:val="18"/>
              </w:rPr>
              <w:t>DC_3A_n1A</w:t>
            </w:r>
          </w:p>
          <w:p w:rsidR="00480313" w:rsidRPr="00EF5447" w:rsidRDefault="00480313" w:rsidP="000558C9">
            <w:pPr>
              <w:pStyle w:val="TAC"/>
              <w:rPr>
                <w:rFonts w:eastAsiaTheme="minorHAnsi"/>
                <w:szCs w:val="18"/>
              </w:rPr>
            </w:pPr>
            <w:r w:rsidRPr="00EF5447">
              <w:t>DC_40A_n1A</w:t>
            </w:r>
          </w:p>
        </w:tc>
      </w:tr>
      <w:tr w:rsidR="00480313" w:rsidRPr="00EF5447" w:rsidTr="00480313">
        <w:trPr>
          <w:trHeight w:val="187"/>
          <w:jc w:val="center"/>
          <w:trPrChange w:id="9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lastRenderedPageBreak/>
              <w:t>DC_3A_n40A-n41A</w:t>
            </w:r>
          </w:p>
        </w:tc>
        <w:tc>
          <w:tcPr>
            <w:tcW w:w="5933" w:type="dxa"/>
            <w:tcBorders>
              <w:top w:val="single" w:sz="4" w:space="0" w:color="auto"/>
              <w:left w:val="single" w:sz="4" w:space="0" w:color="auto"/>
              <w:bottom w:val="single" w:sz="4" w:space="0" w:color="auto"/>
              <w:right w:val="single" w:sz="4" w:space="0" w:color="auto"/>
            </w:tcBorders>
            <w:hideMark/>
            <w:tcPrChange w:id="9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szCs w:val="18"/>
                <w:lang w:eastAsia="ko-KR"/>
              </w:rPr>
            </w:pPr>
            <w:r w:rsidRPr="00EF5447">
              <w:rPr>
                <w:rFonts w:eastAsia="Malgun Gothic"/>
                <w:szCs w:val="18"/>
                <w:lang w:eastAsia="ko-KR"/>
              </w:rPr>
              <w:t>DC_3A_n40A</w:t>
            </w:r>
          </w:p>
          <w:p w:rsidR="00480313" w:rsidRPr="00EF5447" w:rsidRDefault="00480313" w:rsidP="000558C9">
            <w:pPr>
              <w:pStyle w:val="TAC"/>
              <w:rPr>
                <w:rFonts w:eastAsiaTheme="minorHAnsi"/>
                <w:szCs w:val="18"/>
              </w:rPr>
            </w:pPr>
            <w:r w:rsidRPr="00EF5447">
              <w:rPr>
                <w:rFonts w:eastAsia="Malgun Gothic"/>
                <w:szCs w:val="18"/>
                <w:lang w:eastAsia="ko-KR"/>
              </w:rPr>
              <w:t>DC_3A_n41A</w:t>
            </w:r>
          </w:p>
        </w:tc>
      </w:tr>
      <w:tr w:rsidR="00480313" w:rsidRPr="00EF5447" w:rsidTr="00480313">
        <w:trPr>
          <w:trHeight w:val="187"/>
          <w:jc w:val="center"/>
          <w:trPrChange w:id="9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4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DC_3A-40A_n78A</w:t>
            </w:r>
          </w:p>
          <w:p w:rsidR="00480313" w:rsidRPr="00EF5447" w:rsidRDefault="00480313" w:rsidP="000558C9">
            <w:pPr>
              <w:pStyle w:val="TAC"/>
              <w:rPr>
                <w:rFonts w:eastAsia="Malgun Gothic"/>
                <w:lang w:eastAsia="ko-KR"/>
              </w:rPr>
            </w:pPr>
            <w:r w:rsidRPr="00EF5447">
              <w:rPr>
                <w:lang w:eastAsia="ja-JP"/>
              </w:rPr>
              <w:t>DC_3A-40C_n78A</w:t>
            </w:r>
          </w:p>
        </w:tc>
        <w:tc>
          <w:tcPr>
            <w:tcW w:w="5933" w:type="dxa"/>
            <w:tcBorders>
              <w:top w:val="single" w:sz="4" w:space="0" w:color="auto"/>
              <w:left w:val="single" w:sz="4" w:space="0" w:color="auto"/>
              <w:bottom w:val="single" w:sz="4" w:space="0" w:color="auto"/>
              <w:right w:val="single" w:sz="4" w:space="0" w:color="auto"/>
            </w:tcBorders>
            <w:tcPrChange w:id="94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DC_3A_n78A</w:t>
            </w:r>
          </w:p>
          <w:p w:rsidR="00480313" w:rsidRPr="00EF5447" w:rsidRDefault="00480313" w:rsidP="000558C9">
            <w:pPr>
              <w:pStyle w:val="TAC"/>
              <w:rPr>
                <w:rFonts w:eastAsia="Malgun Gothic"/>
                <w:szCs w:val="18"/>
                <w:lang w:eastAsia="ko-KR"/>
              </w:rPr>
            </w:pPr>
            <w:r w:rsidRPr="00EF5447">
              <w:rPr>
                <w:lang w:eastAsia="ja-JP"/>
              </w:rPr>
              <w:t>DC_40A_n78A</w:t>
            </w:r>
          </w:p>
        </w:tc>
      </w:tr>
      <w:tr w:rsidR="00480313" w:rsidRPr="00EF5447" w:rsidTr="00480313">
        <w:trPr>
          <w:trHeight w:val="187"/>
          <w:jc w:val="center"/>
          <w:trPrChange w:id="9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heme="minorHAnsi"/>
                <w:szCs w:val="18"/>
                <w:lang w:eastAsia="fr-FR"/>
              </w:rPr>
            </w:pPr>
            <w:r w:rsidRPr="00EF5447">
              <w:rPr>
                <w:rFonts w:eastAsia="Malgun Gothic"/>
                <w:lang w:eastAsia="ko-KR"/>
              </w:rPr>
              <w:t>DC_3A_n40A-n78A</w:t>
            </w:r>
          </w:p>
        </w:tc>
        <w:tc>
          <w:tcPr>
            <w:tcW w:w="5933" w:type="dxa"/>
            <w:tcBorders>
              <w:top w:val="single" w:sz="4" w:space="0" w:color="auto"/>
              <w:left w:val="single" w:sz="4" w:space="0" w:color="auto"/>
              <w:bottom w:val="single" w:sz="4" w:space="0" w:color="auto"/>
              <w:right w:val="single" w:sz="4" w:space="0" w:color="auto"/>
            </w:tcBorders>
            <w:hideMark/>
            <w:tcPrChange w:id="94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DC_3A_n40A</w:t>
            </w:r>
          </w:p>
          <w:p w:rsidR="00480313" w:rsidRPr="00EF5447" w:rsidRDefault="00480313" w:rsidP="000558C9">
            <w:pPr>
              <w:pStyle w:val="TAC"/>
              <w:rPr>
                <w:rFonts w:eastAsiaTheme="minorHAnsi"/>
              </w:rPr>
            </w:pPr>
            <w:r w:rsidRPr="00EF5447">
              <w:rPr>
                <w:rFonts w:eastAsia="PMingLiU"/>
                <w:noProof/>
                <w:lang w:eastAsia="zh-TW"/>
              </w:rPr>
              <w:t>DC_3A_n78A</w:t>
            </w:r>
          </w:p>
        </w:tc>
      </w:tr>
      <w:tr w:rsidR="00480313" w:rsidRPr="00EF5447" w:rsidTr="00480313">
        <w:trPr>
          <w:trHeight w:val="187"/>
          <w:jc w:val="center"/>
          <w:trPrChange w:id="9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4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rFonts w:eastAsia="Malgun Gothic"/>
                <w:lang w:eastAsia="ko-KR"/>
              </w:rPr>
              <w:t>DC_3A_n40A-n79A</w:t>
            </w:r>
          </w:p>
        </w:tc>
        <w:tc>
          <w:tcPr>
            <w:tcW w:w="5933" w:type="dxa"/>
            <w:tcBorders>
              <w:top w:val="single" w:sz="4" w:space="0" w:color="auto"/>
              <w:left w:val="single" w:sz="4" w:space="0" w:color="auto"/>
              <w:bottom w:val="single" w:sz="4" w:space="0" w:color="auto"/>
              <w:right w:val="single" w:sz="4" w:space="0" w:color="auto"/>
            </w:tcBorders>
            <w:tcPrChange w:id="94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cs="Arial"/>
                <w:szCs w:val="18"/>
                <w:lang w:eastAsia="ko-KR"/>
              </w:rPr>
            </w:pPr>
            <w:r w:rsidRPr="00EF5447">
              <w:rPr>
                <w:rFonts w:eastAsia="Malgun Gothic" w:cs="Arial"/>
                <w:szCs w:val="18"/>
                <w:lang w:eastAsia="ko-KR"/>
              </w:rPr>
              <w:t>DC_3A_n40A</w:t>
            </w:r>
          </w:p>
          <w:p w:rsidR="00480313" w:rsidRPr="00EF5447" w:rsidRDefault="00480313" w:rsidP="000558C9">
            <w:pPr>
              <w:pStyle w:val="TAC"/>
              <w:rPr>
                <w:rFonts w:eastAsia="Malgun Gothic"/>
                <w:noProof/>
                <w:lang w:eastAsia="ko-KR"/>
              </w:rPr>
            </w:pPr>
            <w:r w:rsidRPr="00EF5447">
              <w:rPr>
                <w:rFonts w:eastAsia="Malgun Gothic" w:cs="Arial"/>
                <w:szCs w:val="18"/>
                <w:lang w:eastAsia="ko-KR"/>
              </w:rPr>
              <w:t>DC_3A_n79A</w:t>
            </w:r>
          </w:p>
        </w:tc>
      </w:tr>
      <w:tr w:rsidR="00480313" w:rsidRPr="00EF5447" w:rsidTr="00480313">
        <w:trPr>
          <w:trHeight w:val="187"/>
          <w:jc w:val="center"/>
          <w:trPrChange w:id="9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4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480313" w:rsidRPr="00EF5447" w:rsidRDefault="00480313" w:rsidP="000558C9">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Change w:id="95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vertAlign w:val="superscript"/>
              </w:rPr>
            </w:pPr>
            <w:r w:rsidRPr="00EF5447">
              <w:rPr>
                <w:lang w:eastAsia="fi-FI"/>
              </w:rPr>
              <w:t>DC_3</w:t>
            </w:r>
            <w:r w:rsidRPr="00EF5447">
              <w:t>A_n3A</w:t>
            </w:r>
            <w:r w:rsidRPr="00EF5447">
              <w:rPr>
                <w:vertAlign w:val="superscript"/>
              </w:rPr>
              <w:t>2</w:t>
            </w:r>
          </w:p>
          <w:p w:rsidR="00480313" w:rsidRPr="00EF5447" w:rsidRDefault="00480313" w:rsidP="000558C9">
            <w:pPr>
              <w:pStyle w:val="TAC"/>
              <w:rPr>
                <w:b/>
              </w:rPr>
            </w:pPr>
            <w:r w:rsidRPr="00EF5447">
              <w:rPr>
                <w:lang w:eastAsia="fi-FI"/>
              </w:rPr>
              <w:t>DC_</w:t>
            </w:r>
            <w:r w:rsidRPr="00EF5447">
              <w:t>41A_n3A</w:t>
            </w:r>
          </w:p>
          <w:p w:rsidR="00480313" w:rsidRPr="00EF5447" w:rsidRDefault="00480313" w:rsidP="000558C9">
            <w:pPr>
              <w:pStyle w:val="TAC"/>
              <w:rPr>
                <w:rFonts w:eastAsia="Malgun Gothic" w:cs="Arial"/>
                <w:szCs w:val="18"/>
                <w:lang w:eastAsia="ko-KR"/>
              </w:rPr>
            </w:pPr>
            <w:r w:rsidRPr="00EF5447">
              <w:rPr>
                <w:lang w:eastAsia="fi-FI"/>
              </w:rPr>
              <w:t>DC_</w:t>
            </w:r>
            <w:r w:rsidRPr="00EF5447">
              <w:t>41C_n3A</w:t>
            </w:r>
          </w:p>
        </w:tc>
      </w:tr>
      <w:tr w:rsidR="00480313" w:rsidRPr="00EF5447" w:rsidTr="00480313">
        <w:trPr>
          <w:trHeight w:val="187"/>
          <w:jc w:val="center"/>
          <w:trPrChange w:id="9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DC_3A-41A_n28A</w:t>
            </w:r>
          </w:p>
        </w:tc>
        <w:tc>
          <w:tcPr>
            <w:tcW w:w="5933" w:type="dxa"/>
            <w:tcBorders>
              <w:top w:val="single" w:sz="4" w:space="0" w:color="auto"/>
              <w:left w:val="single" w:sz="4" w:space="0" w:color="auto"/>
              <w:bottom w:val="single" w:sz="4" w:space="0" w:color="auto"/>
              <w:right w:val="single" w:sz="4" w:space="0" w:color="auto"/>
            </w:tcBorders>
            <w:hideMark/>
            <w:tcPrChange w:id="9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DC_3A_n28A</w:t>
            </w:r>
          </w:p>
          <w:p w:rsidR="00480313" w:rsidRPr="00EF5447" w:rsidRDefault="00480313" w:rsidP="000558C9">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80313" w:rsidRPr="00EF5447" w:rsidTr="00480313">
        <w:trPr>
          <w:trHeight w:val="187"/>
          <w:jc w:val="center"/>
          <w:trPrChange w:id="9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DC_3A-41C_n28A</w:t>
            </w:r>
          </w:p>
        </w:tc>
        <w:tc>
          <w:tcPr>
            <w:tcW w:w="5933" w:type="dxa"/>
            <w:tcBorders>
              <w:top w:val="single" w:sz="4" w:space="0" w:color="auto"/>
              <w:left w:val="single" w:sz="4" w:space="0" w:color="auto"/>
              <w:bottom w:val="single" w:sz="4" w:space="0" w:color="auto"/>
              <w:right w:val="single" w:sz="4" w:space="0" w:color="auto"/>
            </w:tcBorders>
            <w:hideMark/>
            <w:tcPrChange w:id="9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DC_3A_n28A</w:t>
            </w:r>
          </w:p>
          <w:p w:rsidR="00480313" w:rsidRPr="00EF5447" w:rsidRDefault="00480313" w:rsidP="000558C9">
            <w:pPr>
              <w:pStyle w:val="TAC"/>
              <w:rPr>
                <w:lang w:eastAsia="zh-CN"/>
              </w:rPr>
            </w:pPr>
            <w:r w:rsidRPr="00EF5447">
              <w:rPr>
                <w:lang w:eastAsia="fi-FI"/>
              </w:rPr>
              <w:t>DC_</w:t>
            </w:r>
            <w:r w:rsidRPr="00EF5447">
              <w:rPr>
                <w:lang w:eastAsia="zh-CN"/>
              </w:rPr>
              <w:t>41</w:t>
            </w:r>
            <w:r w:rsidRPr="00EF5447">
              <w:rPr>
                <w:lang w:eastAsia="fi-FI"/>
              </w:rPr>
              <w:t>A_n28A</w:t>
            </w:r>
          </w:p>
          <w:p w:rsidR="00480313" w:rsidRPr="00EF5447" w:rsidRDefault="00480313" w:rsidP="000558C9">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80313" w:rsidRPr="00EF5447" w:rsidTr="00480313">
        <w:trPr>
          <w:trHeight w:val="187"/>
          <w:jc w:val="center"/>
          <w:trPrChange w:id="9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imes New Roman"/>
                <w:lang w:eastAsia="ja-JP"/>
              </w:rPr>
            </w:pPr>
            <w:r w:rsidRPr="00EF5447">
              <w:rPr>
                <w:lang w:eastAsia="ja-JP"/>
              </w:rPr>
              <w:t>DC_3A-41A_n41A</w:t>
            </w:r>
          </w:p>
          <w:p w:rsidR="00480313" w:rsidRPr="00EF5447" w:rsidRDefault="00480313" w:rsidP="000558C9">
            <w:pPr>
              <w:pStyle w:val="TAC"/>
              <w:rPr>
                <w:lang w:eastAsia="ja-JP"/>
              </w:rPr>
            </w:pPr>
            <w:r w:rsidRPr="00EF5447">
              <w:rPr>
                <w:lang w:eastAsia="ja-JP"/>
              </w:rPr>
              <w:t>DC_3A-41C_n41A</w:t>
            </w:r>
          </w:p>
          <w:p w:rsidR="00480313" w:rsidRPr="00EF5447" w:rsidRDefault="00480313" w:rsidP="000558C9">
            <w:pPr>
              <w:pStyle w:val="TAC"/>
              <w:rPr>
                <w:lang w:eastAsia="ja-JP"/>
              </w:rPr>
            </w:pPr>
            <w:r w:rsidRPr="00EF5447">
              <w:rPr>
                <w:lang w:eastAsia="ja-JP"/>
              </w:rPr>
              <w:t>DC_3A-41D_n41A</w:t>
            </w:r>
          </w:p>
        </w:tc>
        <w:tc>
          <w:tcPr>
            <w:tcW w:w="5933" w:type="dxa"/>
            <w:tcBorders>
              <w:top w:val="single" w:sz="4" w:space="0" w:color="auto"/>
              <w:left w:val="single" w:sz="4" w:space="0" w:color="auto"/>
              <w:bottom w:val="single" w:sz="4" w:space="0" w:color="auto"/>
              <w:right w:val="single" w:sz="4" w:space="0" w:color="auto"/>
            </w:tcBorders>
            <w:hideMark/>
            <w:tcPrChange w:id="95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w:t>
            </w:r>
            <w:r w:rsidRPr="00EF5447">
              <w:rPr>
                <w:lang w:eastAsia="ja-JP"/>
              </w:rPr>
              <w:t>n41A</w:t>
            </w:r>
          </w:p>
        </w:tc>
      </w:tr>
      <w:tr w:rsidR="00480313" w:rsidRPr="00EF5447" w:rsidTr="00480313">
        <w:trPr>
          <w:trHeight w:val="187"/>
          <w:jc w:val="center"/>
          <w:trPrChange w:id="9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imes New Roman"/>
                <w:lang w:eastAsia="ja-JP"/>
              </w:rPr>
            </w:pPr>
            <w:r w:rsidRPr="00EF5447">
              <w:rPr>
                <w:lang w:eastAsia="ja-JP"/>
              </w:rPr>
              <w:t>DC_3A-(n)41AA</w:t>
            </w:r>
          </w:p>
          <w:p w:rsidR="00480313" w:rsidRPr="00EF5447" w:rsidRDefault="00480313" w:rsidP="000558C9">
            <w:pPr>
              <w:pStyle w:val="TAC"/>
              <w:rPr>
                <w:lang w:eastAsia="ja-JP"/>
              </w:rPr>
            </w:pPr>
            <w:r w:rsidRPr="00EF5447">
              <w:rPr>
                <w:lang w:eastAsia="ja-JP"/>
              </w:rPr>
              <w:t>DC_3A-(n)41CA</w:t>
            </w:r>
          </w:p>
          <w:p w:rsidR="00480313" w:rsidRPr="00EF5447" w:rsidRDefault="00480313" w:rsidP="000558C9">
            <w:pPr>
              <w:pStyle w:val="TAC"/>
              <w:rPr>
                <w:lang w:eastAsia="fi-FI"/>
              </w:rPr>
            </w:pPr>
            <w:r w:rsidRPr="00EF5447">
              <w:rPr>
                <w:lang w:eastAsia="ja-JP"/>
              </w:rPr>
              <w:t>DC_3A-(n)41DA</w:t>
            </w:r>
          </w:p>
        </w:tc>
        <w:tc>
          <w:tcPr>
            <w:tcW w:w="5933" w:type="dxa"/>
            <w:tcBorders>
              <w:top w:val="single" w:sz="4" w:space="0" w:color="auto"/>
              <w:left w:val="single" w:sz="4" w:space="0" w:color="auto"/>
              <w:bottom w:val="single" w:sz="4" w:space="0" w:color="auto"/>
              <w:right w:val="single" w:sz="4" w:space="0" w:color="auto"/>
            </w:tcBorders>
            <w:hideMark/>
            <w:tcPrChange w:id="9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DC_3A_</w:t>
            </w:r>
            <w:r w:rsidRPr="00EF5447">
              <w:rPr>
                <w:lang w:eastAsia="ja-JP"/>
              </w:rPr>
              <w:t>n41A</w:t>
            </w:r>
          </w:p>
          <w:p w:rsidR="00480313" w:rsidRPr="00EF5447" w:rsidRDefault="00480313" w:rsidP="000558C9">
            <w:pPr>
              <w:pStyle w:val="TAC"/>
              <w:rPr>
                <w:lang w:eastAsia="fi-FI"/>
              </w:rPr>
            </w:pPr>
            <w:r w:rsidRPr="00EF5447">
              <w:rPr>
                <w:lang w:eastAsia="fi-FI"/>
              </w:rPr>
              <w:t>DC_(n)41AA</w:t>
            </w:r>
          </w:p>
        </w:tc>
      </w:tr>
      <w:tr w:rsidR="00480313" w:rsidRPr="00EF5447" w:rsidTr="00480313">
        <w:trPr>
          <w:trHeight w:val="187"/>
          <w:jc w:val="center"/>
          <w:trPrChange w:id="9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DC_3A-41A_n77A</w:t>
            </w:r>
          </w:p>
          <w:p w:rsidR="00480313" w:rsidRPr="00EF5447" w:rsidRDefault="00480313" w:rsidP="000558C9">
            <w:pPr>
              <w:pStyle w:val="TAC"/>
            </w:pPr>
            <w:r w:rsidRPr="00EF5447">
              <w:rPr>
                <w:lang w:eastAsia="ja-JP"/>
              </w:rPr>
              <w:t>DC_3A-41C_n77A</w:t>
            </w:r>
          </w:p>
        </w:tc>
        <w:tc>
          <w:tcPr>
            <w:tcW w:w="5933" w:type="dxa"/>
            <w:tcBorders>
              <w:top w:val="single" w:sz="4" w:space="0" w:color="auto"/>
              <w:left w:val="single" w:sz="4" w:space="0" w:color="auto"/>
              <w:bottom w:val="single" w:sz="4" w:space="0" w:color="auto"/>
              <w:right w:val="single" w:sz="4" w:space="0" w:color="auto"/>
            </w:tcBorders>
            <w:hideMark/>
            <w:tcPrChange w:id="9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DC_3A_n77A</w:t>
            </w:r>
          </w:p>
          <w:p w:rsidR="00480313" w:rsidRPr="00EF5447" w:rsidRDefault="00480313" w:rsidP="000558C9">
            <w:pPr>
              <w:pStyle w:val="TAC"/>
              <w:rPr>
                <w:lang w:eastAsia="ja-JP"/>
              </w:rPr>
            </w:pPr>
            <w:r w:rsidRPr="00EF5447">
              <w:rPr>
                <w:lang w:eastAsia="ja-JP"/>
              </w:rPr>
              <w:t>DC_41A_n77A</w:t>
            </w:r>
          </w:p>
          <w:p w:rsidR="00480313" w:rsidRPr="00EF5447" w:rsidRDefault="00480313" w:rsidP="000558C9">
            <w:pPr>
              <w:pStyle w:val="TAC"/>
            </w:pPr>
            <w:r w:rsidRPr="00EF5447">
              <w:rPr>
                <w:lang w:eastAsia="zh-CN"/>
              </w:rPr>
              <w:t>DC_41C_n77A</w:t>
            </w:r>
          </w:p>
        </w:tc>
      </w:tr>
      <w:tr w:rsidR="00480313" w:rsidRPr="00EF5447" w:rsidTr="00480313">
        <w:trPr>
          <w:trHeight w:val="187"/>
          <w:jc w:val="center"/>
          <w:trPrChange w:id="9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480313" w:rsidRPr="00EF5447" w:rsidRDefault="00480313" w:rsidP="000558C9">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Change w:id="9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DC_3A_n77A</w:t>
            </w:r>
          </w:p>
          <w:p w:rsidR="00480313" w:rsidRPr="00EF5447" w:rsidRDefault="00480313" w:rsidP="000558C9">
            <w:pPr>
              <w:pStyle w:val="TAC"/>
              <w:rPr>
                <w:lang w:eastAsia="zh-CN"/>
              </w:rPr>
            </w:pPr>
            <w:r w:rsidRPr="00EF5447">
              <w:rPr>
                <w:lang w:eastAsia="ja-JP"/>
              </w:rPr>
              <w:t>DC_41A_n77A</w:t>
            </w:r>
          </w:p>
          <w:p w:rsidR="00480313" w:rsidRPr="00EF5447" w:rsidRDefault="00480313" w:rsidP="000558C9">
            <w:pPr>
              <w:pStyle w:val="TAC"/>
              <w:rPr>
                <w:lang w:eastAsia="ja-JP"/>
              </w:rPr>
            </w:pPr>
            <w:r w:rsidRPr="00EF5447">
              <w:rPr>
                <w:lang w:eastAsia="ja-JP"/>
              </w:rPr>
              <w:t>DC_41</w:t>
            </w:r>
            <w:r w:rsidRPr="00EF5447">
              <w:rPr>
                <w:lang w:eastAsia="zh-CN"/>
              </w:rPr>
              <w:t>C</w:t>
            </w:r>
            <w:r w:rsidRPr="00EF5447">
              <w:rPr>
                <w:lang w:eastAsia="ja-JP"/>
              </w:rPr>
              <w:t>_n77A</w:t>
            </w:r>
          </w:p>
        </w:tc>
      </w:tr>
      <w:tr w:rsidR="00480313" w:rsidRPr="00EF5447" w:rsidTr="00480313">
        <w:trPr>
          <w:trHeight w:val="187"/>
          <w:jc w:val="center"/>
          <w:trPrChange w:id="9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ja-JP"/>
              </w:rPr>
            </w:pPr>
            <w:r w:rsidRPr="00EF5447">
              <w:rPr>
                <w:noProof/>
                <w:lang w:eastAsia="zh-CN"/>
              </w:rPr>
              <w:t>DC_3A-41A_n78A</w:t>
            </w:r>
          </w:p>
          <w:p w:rsidR="00480313" w:rsidRPr="00EF5447" w:rsidRDefault="00480313" w:rsidP="000558C9">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33" w:type="dxa"/>
            <w:tcBorders>
              <w:top w:val="single" w:sz="4" w:space="0" w:color="auto"/>
              <w:left w:val="single" w:sz="4" w:space="0" w:color="auto"/>
              <w:bottom w:val="single" w:sz="4" w:space="0" w:color="auto"/>
              <w:right w:val="single" w:sz="4" w:space="0" w:color="auto"/>
            </w:tcBorders>
            <w:hideMark/>
            <w:tcPrChange w:id="9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p w:rsidR="00480313" w:rsidRPr="00EF5447" w:rsidRDefault="00480313" w:rsidP="000558C9">
            <w:pPr>
              <w:pStyle w:val="TAC"/>
              <w:rPr>
                <w:noProof/>
                <w:lang w:eastAsia="ja-JP"/>
              </w:rPr>
            </w:pPr>
            <w:r w:rsidRPr="00EF5447">
              <w:rPr>
                <w:noProof/>
                <w:lang w:eastAsia="zh-CN"/>
              </w:rPr>
              <w:t>DC_41A_n78A</w:t>
            </w:r>
          </w:p>
          <w:p w:rsidR="00480313" w:rsidRPr="00EF5447" w:rsidRDefault="00480313" w:rsidP="000558C9">
            <w:pPr>
              <w:pStyle w:val="TAC"/>
            </w:pPr>
            <w:r w:rsidRPr="00EF5447">
              <w:rPr>
                <w:noProof/>
                <w:lang w:eastAsia="zh-CN"/>
              </w:rPr>
              <w:t>DC_41</w:t>
            </w:r>
            <w:r w:rsidRPr="00EF5447">
              <w:rPr>
                <w:noProof/>
                <w:lang w:eastAsia="ja-JP"/>
              </w:rPr>
              <w:t>C</w:t>
            </w:r>
            <w:r w:rsidRPr="00EF5447">
              <w:rPr>
                <w:noProof/>
                <w:lang w:eastAsia="zh-CN"/>
              </w:rPr>
              <w:t>_n78A</w:t>
            </w:r>
          </w:p>
        </w:tc>
      </w:tr>
      <w:tr w:rsidR="00480313" w:rsidRPr="00EF5447" w:rsidTr="00480313">
        <w:trPr>
          <w:trHeight w:val="187"/>
          <w:jc w:val="center"/>
          <w:trPrChange w:id="9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eastAsia="Malgun Gothic"/>
                <w:lang w:eastAsia="ko-KR"/>
              </w:rPr>
              <w:t>DC_3A_n41A-n78A</w:t>
            </w:r>
          </w:p>
        </w:tc>
        <w:tc>
          <w:tcPr>
            <w:tcW w:w="5933" w:type="dxa"/>
            <w:tcBorders>
              <w:top w:val="single" w:sz="4" w:space="0" w:color="auto"/>
              <w:left w:val="single" w:sz="4" w:space="0" w:color="auto"/>
              <w:bottom w:val="single" w:sz="4" w:space="0" w:color="auto"/>
              <w:right w:val="single" w:sz="4" w:space="0" w:color="auto"/>
            </w:tcBorders>
            <w:tcPrChange w:id="97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DC_3A_n41A</w:t>
            </w:r>
          </w:p>
          <w:p w:rsidR="00480313" w:rsidRPr="00EF5447" w:rsidRDefault="00480313" w:rsidP="000558C9">
            <w:pPr>
              <w:pStyle w:val="TAC"/>
              <w:rPr>
                <w:lang w:eastAsia="ja-JP"/>
              </w:rPr>
            </w:pPr>
            <w:r w:rsidRPr="00EF5447">
              <w:rPr>
                <w:rFonts w:eastAsia="Malgun Gothic"/>
                <w:lang w:eastAsia="ko-KR"/>
              </w:rPr>
              <w:t>DC_3A_n78A</w:t>
            </w:r>
          </w:p>
        </w:tc>
      </w:tr>
      <w:tr w:rsidR="00480313" w:rsidRPr="00EF5447" w:rsidTr="00480313">
        <w:trPr>
          <w:trHeight w:val="187"/>
          <w:jc w:val="center"/>
          <w:trPrChange w:id="9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480313" w:rsidRPr="00EF5447" w:rsidRDefault="00480313" w:rsidP="000558C9">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Change w:id="9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DC_3A_n7</w:t>
            </w:r>
            <w:r w:rsidRPr="00EF5447">
              <w:rPr>
                <w:lang w:eastAsia="zh-CN"/>
              </w:rPr>
              <w:t>8</w:t>
            </w:r>
            <w:r w:rsidRPr="00EF5447">
              <w:rPr>
                <w:lang w:eastAsia="ja-JP"/>
              </w:rPr>
              <w:t>A</w:t>
            </w:r>
          </w:p>
          <w:p w:rsidR="00480313" w:rsidRPr="00EF5447" w:rsidRDefault="00480313" w:rsidP="000558C9">
            <w:pPr>
              <w:pStyle w:val="TAC"/>
              <w:rPr>
                <w:lang w:eastAsia="zh-CN"/>
              </w:rPr>
            </w:pPr>
            <w:r w:rsidRPr="00EF5447">
              <w:rPr>
                <w:lang w:eastAsia="ja-JP"/>
              </w:rPr>
              <w:t>DC_41A_n7</w:t>
            </w:r>
            <w:r w:rsidRPr="00EF5447">
              <w:rPr>
                <w:lang w:eastAsia="zh-CN"/>
              </w:rPr>
              <w:t>8</w:t>
            </w:r>
            <w:r w:rsidRPr="00EF5447">
              <w:rPr>
                <w:lang w:eastAsia="ja-JP"/>
              </w:rPr>
              <w:t>A</w:t>
            </w:r>
          </w:p>
          <w:p w:rsidR="00480313" w:rsidRPr="00EF5447" w:rsidRDefault="00480313" w:rsidP="000558C9">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80313" w:rsidRPr="00EF5447" w:rsidTr="00480313">
        <w:trPr>
          <w:trHeight w:val="187"/>
          <w:jc w:val="center"/>
          <w:trPrChange w:id="9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DC_3A-42A_n1A</w:t>
            </w:r>
          </w:p>
          <w:p w:rsidR="00480313" w:rsidRPr="00EF5447" w:rsidRDefault="00480313" w:rsidP="000558C9">
            <w:pPr>
              <w:pStyle w:val="TAC"/>
              <w:rPr>
                <w:lang w:eastAsia="ja-JP"/>
              </w:rPr>
            </w:pPr>
            <w:r w:rsidRPr="00EF5447">
              <w:rPr>
                <w:lang w:eastAsia="ja-JP"/>
              </w:rPr>
              <w:t>DC_3A-42C_n1A</w:t>
            </w:r>
          </w:p>
        </w:tc>
        <w:tc>
          <w:tcPr>
            <w:tcW w:w="5933" w:type="dxa"/>
            <w:tcBorders>
              <w:top w:val="single" w:sz="4" w:space="0" w:color="auto"/>
              <w:left w:val="single" w:sz="4" w:space="0" w:color="auto"/>
              <w:bottom w:val="single" w:sz="4" w:space="0" w:color="auto"/>
              <w:right w:val="single" w:sz="4" w:space="0" w:color="auto"/>
            </w:tcBorders>
            <w:tcPrChange w:id="98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DC_3A_n1A</w:t>
            </w:r>
          </w:p>
          <w:p w:rsidR="00480313" w:rsidRPr="00EF5447" w:rsidRDefault="00480313" w:rsidP="000558C9">
            <w:pPr>
              <w:pStyle w:val="TAC"/>
              <w:rPr>
                <w:lang w:eastAsia="ja-JP"/>
              </w:rPr>
            </w:pPr>
            <w:r w:rsidRPr="00EF5447">
              <w:t>DC_42A_n1A</w:t>
            </w:r>
          </w:p>
        </w:tc>
      </w:tr>
      <w:tr w:rsidR="00480313" w:rsidRPr="00EF5447" w:rsidTr="00480313">
        <w:trPr>
          <w:trHeight w:val="187"/>
          <w:jc w:val="center"/>
          <w:trPrChange w:id="9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DC_3A-42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9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DC_3A_n28A</w:t>
            </w:r>
          </w:p>
          <w:p w:rsidR="00480313" w:rsidRPr="00EF5447" w:rsidRDefault="00480313" w:rsidP="000558C9">
            <w:pPr>
              <w:pStyle w:val="TAC"/>
              <w:rPr>
                <w:lang w:eastAsia="ja-JP"/>
              </w:rPr>
            </w:pPr>
            <w:r w:rsidRPr="00EF5447">
              <w:t>DC_42A_n28A</w:t>
            </w:r>
          </w:p>
        </w:tc>
      </w:tr>
      <w:tr w:rsidR="00480313" w:rsidRPr="00EF5447" w:rsidTr="00480313">
        <w:trPr>
          <w:trHeight w:val="187"/>
          <w:jc w:val="center"/>
          <w:trPrChange w:id="9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DC_3A-42C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9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DC_3A_n28A</w:t>
            </w:r>
          </w:p>
          <w:p w:rsidR="00480313" w:rsidRPr="00EF5447" w:rsidRDefault="00480313" w:rsidP="000558C9">
            <w:pPr>
              <w:pStyle w:val="TAC"/>
            </w:pPr>
            <w:r w:rsidRPr="00EF5447">
              <w:t>DC_42A_n28A</w:t>
            </w:r>
          </w:p>
          <w:p w:rsidR="00480313" w:rsidRPr="00EF5447" w:rsidRDefault="00480313" w:rsidP="000558C9">
            <w:pPr>
              <w:pStyle w:val="TAC"/>
              <w:rPr>
                <w:lang w:eastAsia="ja-JP"/>
              </w:rPr>
            </w:pPr>
            <w:r w:rsidRPr="00EF5447">
              <w:t>DC_42C_n28A</w:t>
            </w:r>
          </w:p>
        </w:tc>
      </w:tr>
      <w:tr w:rsidR="00480313" w:rsidRPr="00EF5447" w:rsidTr="00480313">
        <w:trPr>
          <w:trHeight w:val="187"/>
          <w:jc w:val="center"/>
          <w:trPrChange w:id="9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S Mincho"/>
                <w:lang w:eastAsia="ja-JP"/>
              </w:rPr>
            </w:pPr>
            <w:r w:rsidRPr="00EF5447">
              <w:rPr>
                <w:rFonts w:eastAsia="MS Mincho"/>
                <w:lang w:eastAsia="ja-JP"/>
              </w:rPr>
              <w:t>DC_3A-41A_n79A</w:t>
            </w:r>
          </w:p>
          <w:p w:rsidR="00480313" w:rsidRPr="00EF5447" w:rsidRDefault="00480313" w:rsidP="000558C9">
            <w:pPr>
              <w:pStyle w:val="TAC"/>
              <w:rPr>
                <w:noProof/>
                <w:lang w:eastAsia="zh-CN"/>
              </w:rPr>
            </w:pPr>
            <w:r w:rsidRPr="00EF5447">
              <w:rPr>
                <w:rFonts w:eastAsia="MS Mincho"/>
                <w:lang w:eastAsia="ja-JP"/>
              </w:rPr>
              <w:t>DC_3A-41C_n79A</w:t>
            </w:r>
          </w:p>
        </w:tc>
        <w:tc>
          <w:tcPr>
            <w:tcW w:w="5933" w:type="dxa"/>
            <w:tcBorders>
              <w:top w:val="single" w:sz="4" w:space="0" w:color="auto"/>
              <w:left w:val="single" w:sz="4" w:space="0" w:color="auto"/>
              <w:bottom w:val="single" w:sz="4" w:space="0" w:color="auto"/>
              <w:right w:val="single" w:sz="4" w:space="0" w:color="auto"/>
            </w:tcBorders>
            <w:hideMark/>
            <w:tcPrChange w:id="9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S Mincho"/>
                <w:lang w:eastAsia="ja-JP"/>
              </w:rPr>
            </w:pPr>
            <w:r w:rsidRPr="00EF5447">
              <w:rPr>
                <w:rFonts w:eastAsia="MS Mincho"/>
                <w:lang w:eastAsia="ja-JP"/>
              </w:rPr>
              <w:t>DC_3A_n79A</w:t>
            </w:r>
          </w:p>
          <w:p w:rsidR="00480313" w:rsidRPr="00EF5447" w:rsidRDefault="00480313" w:rsidP="000558C9">
            <w:pPr>
              <w:pStyle w:val="TAC"/>
              <w:rPr>
                <w:noProof/>
                <w:lang w:eastAsia="zh-CN"/>
              </w:rPr>
            </w:pPr>
            <w:r w:rsidRPr="00EF5447">
              <w:rPr>
                <w:rFonts w:eastAsia="MS Mincho"/>
                <w:lang w:eastAsia="ja-JP"/>
              </w:rPr>
              <w:t>DC_41A_n79A</w:t>
            </w:r>
          </w:p>
        </w:tc>
      </w:tr>
      <w:tr w:rsidR="00480313" w:rsidRPr="00EF5447" w:rsidTr="00480313">
        <w:trPr>
          <w:trHeight w:val="187"/>
          <w:jc w:val="center"/>
          <w:trPrChange w:id="9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9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lang w:eastAsia="ja-JP"/>
              </w:rPr>
            </w:pPr>
            <w:r w:rsidRPr="00EF5447">
              <w:rPr>
                <w:lang w:eastAsia="ko-KR"/>
              </w:rPr>
              <w:t>DC_3A_n41A-n77A</w:t>
            </w:r>
          </w:p>
        </w:tc>
        <w:tc>
          <w:tcPr>
            <w:tcW w:w="5933" w:type="dxa"/>
            <w:tcBorders>
              <w:top w:val="single" w:sz="4" w:space="0" w:color="auto"/>
              <w:left w:val="single" w:sz="4" w:space="0" w:color="auto"/>
              <w:bottom w:val="single" w:sz="4" w:space="0" w:color="auto"/>
              <w:right w:val="single" w:sz="4" w:space="0" w:color="auto"/>
            </w:tcBorders>
            <w:tcPrChange w:id="99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ko-KR"/>
              </w:rPr>
            </w:pPr>
            <w:r w:rsidRPr="00EF5447">
              <w:rPr>
                <w:lang w:eastAsia="ko-KR"/>
              </w:rPr>
              <w:t>DC_3A_n41A</w:t>
            </w:r>
          </w:p>
          <w:p w:rsidR="00480313" w:rsidRPr="00EF5447" w:rsidRDefault="00480313" w:rsidP="000558C9">
            <w:pPr>
              <w:pStyle w:val="TAC"/>
              <w:rPr>
                <w:rFonts w:eastAsia="MS Mincho"/>
                <w:lang w:eastAsia="ja-JP"/>
              </w:rPr>
            </w:pPr>
            <w:r w:rsidRPr="00EF5447">
              <w:rPr>
                <w:lang w:eastAsia="ko-KR"/>
              </w:rPr>
              <w:t>DC_3A_n77A</w:t>
            </w:r>
          </w:p>
        </w:tc>
      </w:tr>
      <w:tr w:rsidR="00480313" w:rsidRPr="00EF5447" w:rsidTr="00480313">
        <w:trPr>
          <w:trHeight w:val="187"/>
          <w:jc w:val="center"/>
          <w:trPrChange w:id="9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9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kern w:val="2"/>
                <w:szCs w:val="24"/>
                <w:lang w:eastAsia="ja-JP"/>
              </w:rPr>
            </w:pPr>
            <w:r w:rsidRPr="00EF5447">
              <w:rPr>
                <w:rFonts w:eastAsia="Malgun Gothic"/>
                <w:lang w:eastAsia="ko-KR"/>
              </w:rPr>
              <w:t>DC_3A_n41A-n79A</w:t>
            </w:r>
          </w:p>
        </w:tc>
        <w:tc>
          <w:tcPr>
            <w:tcW w:w="5933" w:type="dxa"/>
            <w:tcBorders>
              <w:top w:val="single" w:sz="4" w:space="0" w:color="auto"/>
              <w:left w:val="single" w:sz="4" w:space="0" w:color="auto"/>
              <w:bottom w:val="single" w:sz="4" w:space="0" w:color="auto"/>
              <w:right w:val="single" w:sz="4" w:space="0" w:color="auto"/>
            </w:tcBorders>
            <w:tcPrChange w:id="99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DC_3A_n41A</w:t>
            </w:r>
          </w:p>
          <w:p w:rsidR="00480313" w:rsidRPr="00EF5447" w:rsidRDefault="00480313" w:rsidP="000558C9">
            <w:pPr>
              <w:pStyle w:val="TAC"/>
            </w:pPr>
            <w:r w:rsidRPr="00EF5447">
              <w:rPr>
                <w:rFonts w:eastAsia="Malgun Gothic"/>
                <w:lang w:eastAsia="ko-KR"/>
              </w:rPr>
              <w:t>DC_3A_n79A</w:t>
            </w:r>
          </w:p>
        </w:tc>
      </w:tr>
      <w:tr w:rsidR="00480313" w:rsidRPr="00EF5447" w:rsidTr="00480313">
        <w:trPr>
          <w:trHeight w:val="187"/>
          <w:jc w:val="center"/>
          <w:trPrChange w:id="9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kern w:val="2"/>
                <w:szCs w:val="24"/>
                <w:lang w:eastAsia="ja-JP"/>
              </w:rPr>
            </w:pPr>
            <w:r w:rsidRPr="00EF5447">
              <w:rPr>
                <w:kern w:val="2"/>
                <w:szCs w:val="24"/>
                <w:lang w:eastAsia="ja-JP"/>
              </w:rPr>
              <w:t>DC_3A_SUL_n41A-n80A</w:t>
            </w:r>
          </w:p>
          <w:p w:rsidR="00480313" w:rsidRPr="00EF5447" w:rsidRDefault="00480313" w:rsidP="000558C9">
            <w:pPr>
              <w:pStyle w:val="TAC"/>
              <w:rPr>
                <w:noProof/>
                <w:lang w:eastAsia="zh-CN"/>
              </w:rPr>
            </w:pPr>
            <w:r w:rsidRPr="00EF5447">
              <w:rPr>
                <w:kern w:val="2"/>
                <w:szCs w:val="24"/>
                <w:lang w:eastAsia="ja-JP"/>
              </w:rPr>
              <w:t>DC_3C_SUL_n41A-n80A</w:t>
            </w:r>
          </w:p>
        </w:tc>
        <w:tc>
          <w:tcPr>
            <w:tcW w:w="5933" w:type="dxa"/>
            <w:tcBorders>
              <w:top w:val="single" w:sz="4" w:space="0" w:color="auto"/>
              <w:left w:val="single" w:sz="4" w:space="0" w:color="auto"/>
              <w:bottom w:val="single" w:sz="4" w:space="0" w:color="auto"/>
              <w:right w:val="single" w:sz="4" w:space="0" w:color="auto"/>
            </w:tcBorders>
            <w:tcPrChange w:id="99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DC_3A_n41A</w:t>
            </w:r>
          </w:p>
          <w:p w:rsidR="00480313" w:rsidRPr="00EF5447" w:rsidRDefault="00480313" w:rsidP="000558C9">
            <w:pPr>
              <w:pStyle w:val="TAC"/>
              <w:rPr>
                <w:lang w:eastAsia="fr-FR"/>
              </w:rPr>
            </w:pPr>
            <w:r w:rsidRPr="00EF5447">
              <w:t>DC_3C_n41A</w:t>
            </w:r>
          </w:p>
          <w:p w:rsidR="00480313" w:rsidRPr="00EF5447" w:rsidRDefault="00480313" w:rsidP="000558C9">
            <w:pPr>
              <w:pStyle w:val="TAC"/>
              <w:rPr>
                <w:lang w:eastAsia="zh-CN"/>
              </w:rPr>
            </w:pPr>
            <w:r w:rsidRPr="00EF5447">
              <w:t>DC_</w:t>
            </w:r>
            <w:r w:rsidRPr="00EF5447">
              <w:rPr>
                <w:lang w:eastAsia="zh-CN"/>
              </w:rPr>
              <w:t>3A</w:t>
            </w:r>
            <w:r w:rsidRPr="00EF5447">
              <w:t>_n80A_ULSUP-TDM_n41A</w:t>
            </w:r>
          </w:p>
          <w:p w:rsidR="00480313" w:rsidRPr="00EF5447" w:rsidRDefault="00480313" w:rsidP="000558C9">
            <w:pPr>
              <w:pStyle w:val="TAC"/>
              <w:rPr>
                <w:lang w:eastAsia="zh-CN"/>
              </w:rPr>
            </w:pPr>
            <w:r w:rsidRPr="00EF5447">
              <w:t>DC_</w:t>
            </w:r>
            <w:r w:rsidRPr="00EF5447">
              <w:rPr>
                <w:lang w:eastAsia="zh-CN"/>
              </w:rPr>
              <w:t>3C</w:t>
            </w:r>
            <w:r w:rsidRPr="00EF5447">
              <w:t>_n80A_ULSUP-TDM_n41A</w:t>
            </w:r>
          </w:p>
        </w:tc>
      </w:tr>
      <w:tr w:rsidR="00480313" w:rsidRPr="00EF5447" w:rsidTr="00480313">
        <w:trPr>
          <w:trHeight w:val="187"/>
          <w:jc w:val="center"/>
          <w:trPrChange w:id="9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DC_3A-42A_n77A</w:t>
            </w:r>
          </w:p>
          <w:p w:rsidR="00480313" w:rsidRPr="00EF5447" w:rsidRDefault="00480313" w:rsidP="000558C9">
            <w:pPr>
              <w:pStyle w:val="TAC"/>
              <w:rPr>
                <w:noProof/>
                <w:lang w:eastAsia="zh-CN"/>
              </w:rPr>
            </w:pPr>
            <w:r w:rsidRPr="00EF5447">
              <w:rPr>
                <w:noProof/>
                <w:lang w:eastAsia="zh-CN"/>
              </w:rPr>
              <w:t>DC_3A-42A_n77C</w:t>
            </w:r>
          </w:p>
          <w:p w:rsidR="00480313" w:rsidRPr="00EF5447" w:rsidRDefault="00480313" w:rsidP="000558C9">
            <w:pPr>
              <w:pStyle w:val="TAC"/>
              <w:rPr>
                <w:lang w:eastAsia="ja-JP"/>
              </w:rPr>
            </w:pPr>
            <w:r w:rsidRPr="00EF5447">
              <w:rPr>
                <w:lang w:eastAsia="ja-JP"/>
              </w:rPr>
              <w:t>DC_3A-42C_n77A</w:t>
            </w:r>
          </w:p>
          <w:p w:rsidR="00480313" w:rsidRPr="00EF5447" w:rsidRDefault="00480313" w:rsidP="000558C9">
            <w:pPr>
              <w:pStyle w:val="TAC"/>
              <w:rPr>
                <w:lang w:eastAsia="ja-JP"/>
              </w:rPr>
            </w:pPr>
            <w:r w:rsidRPr="00EF5447">
              <w:rPr>
                <w:lang w:eastAsia="ja-JP"/>
              </w:rPr>
              <w:t>DC_3A-42C_n77C</w:t>
            </w:r>
          </w:p>
          <w:p w:rsidR="00480313" w:rsidRPr="00EF5447" w:rsidRDefault="00480313" w:rsidP="000558C9">
            <w:pPr>
              <w:pStyle w:val="TAC"/>
              <w:rPr>
                <w:noProof/>
                <w:lang w:eastAsia="zh-CN"/>
              </w:rPr>
            </w:pPr>
            <w:r w:rsidRPr="00EF5447">
              <w:rPr>
                <w:noProof/>
                <w:lang w:eastAsia="zh-CN"/>
              </w:rPr>
              <w:t>DC_3A-42D_n77A</w:t>
            </w:r>
          </w:p>
          <w:p w:rsidR="00480313" w:rsidRPr="00EF5447" w:rsidRDefault="00480313" w:rsidP="000558C9">
            <w:pPr>
              <w:pStyle w:val="TAC"/>
              <w:rPr>
                <w:noProof/>
                <w:lang w:eastAsia="zh-CN"/>
              </w:rPr>
            </w:pPr>
            <w:r w:rsidRPr="00EF5447">
              <w:rPr>
                <w:noProof/>
                <w:lang w:eastAsia="zh-CN"/>
              </w:rPr>
              <w:t>DC_3A-42D_n77</w:t>
            </w:r>
            <w:r w:rsidRPr="00EF5447">
              <w:rPr>
                <w:noProof/>
                <w:lang w:eastAsia="ja-JP"/>
              </w:rPr>
              <w:t>C</w:t>
            </w:r>
          </w:p>
          <w:p w:rsidR="00480313" w:rsidRPr="00EF5447" w:rsidRDefault="00480313" w:rsidP="000558C9">
            <w:pPr>
              <w:pStyle w:val="TAC"/>
              <w:rPr>
                <w:noProof/>
                <w:lang w:eastAsia="ja-JP"/>
              </w:rPr>
            </w:pPr>
            <w:r w:rsidRPr="00EF5447">
              <w:rPr>
                <w:noProof/>
              </w:rPr>
              <w:t>DC_3A-42E_n77A</w:t>
            </w:r>
          </w:p>
          <w:p w:rsidR="00480313" w:rsidRPr="00EF5447" w:rsidRDefault="00480313" w:rsidP="000558C9">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Change w:id="100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DC_3A_n77A</w:t>
            </w:r>
          </w:p>
        </w:tc>
      </w:tr>
      <w:tr w:rsidR="00480313" w:rsidRPr="00EF5447" w:rsidTr="00480313">
        <w:trPr>
          <w:trHeight w:val="187"/>
          <w:jc w:val="center"/>
          <w:trPrChange w:id="10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heme="minorEastAsia"/>
                <w:noProof/>
                <w:lang w:eastAsia="ja-JP"/>
              </w:rPr>
            </w:pPr>
            <w:r w:rsidRPr="00EF5447">
              <w:rPr>
                <w:noProof/>
                <w:lang w:eastAsia="ja-JP"/>
              </w:rPr>
              <w:t>DC_3A-42A_n77(2A)</w:t>
            </w:r>
          </w:p>
          <w:p w:rsidR="00480313" w:rsidRPr="00EF5447" w:rsidRDefault="00480313" w:rsidP="000558C9">
            <w:pPr>
              <w:pStyle w:val="TAC"/>
              <w:rPr>
                <w:noProof/>
                <w:lang w:eastAsia="zh-CN"/>
              </w:rPr>
            </w:pPr>
            <w:r w:rsidRPr="00EF5447">
              <w:rPr>
                <w:noProof/>
                <w:lang w:eastAsia="ja-JP"/>
              </w:rPr>
              <w:t>DC_3A-42C_n77(2A)</w:t>
            </w:r>
          </w:p>
        </w:tc>
        <w:tc>
          <w:tcPr>
            <w:tcW w:w="5933" w:type="dxa"/>
            <w:tcBorders>
              <w:top w:val="single" w:sz="4" w:space="0" w:color="auto"/>
              <w:left w:val="single" w:sz="4" w:space="0" w:color="auto"/>
              <w:bottom w:val="single" w:sz="4" w:space="0" w:color="auto"/>
              <w:right w:val="single" w:sz="4" w:space="0" w:color="auto"/>
            </w:tcBorders>
            <w:hideMark/>
            <w:tcPrChange w:id="10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t>DC_3A_n77A</w:t>
            </w:r>
          </w:p>
        </w:tc>
      </w:tr>
      <w:tr w:rsidR="00480313" w:rsidRPr="00EF5447" w:rsidTr="00480313">
        <w:trPr>
          <w:trHeight w:val="187"/>
          <w:jc w:val="center"/>
          <w:trPrChange w:id="10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lastRenderedPageBreak/>
              <w:t>DC_3A-42A_n78A</w:t>
            </w:r>
          </w:p>
          <w:p w:rsidR="00480313" w:rsidRPr="00EF5447" w:rsidRDefault="00480313" w:rsidP="000558C9">
            <w:pPr>
              <w:pStyle w:val="TAC"/>
              <w:rPr>
                <w:noProof/>
                <w:lang w:eastAsia="zh-CN"/>
              </w:rPr>
            </w:pPr>
            <w:r w:rsidRPr="00EF5447">
              <w:rPr>
                <w:noProof/>
                <w:lang w:eastAsia="zh-CN"/>
              </w:rPr>
              <w:t>DC_3A-42A_n78C</w:t>
            </w:r>
          </w:p>
          <w:p w:rsidR="00480313" w:rsidRPr="00EF5447" w:rsidRDefault="00480313" w:rsidP="000558C9">
            <w:pPr>
              <w:pStyle w:val="TAC"/>
              <w:rPr>
                <w:lang w:eastAsia="ja-JP"/>
              </w:rPr>
            </w:pPr>
            <w:r w:rsidRPr="00EF5447">
              <w:rPr>
                <w:lang w:eastAsia="ja-JP"/>
              </w:rPr>
              <w:t>DC_3A-42C_n78A</w:t>
            </w:r>
          </w:p>
          <w:p w:rsidR="00480313" w:rsidRPr="00EF5447" w:rsidRDefault="00480313" w:rsidP="000558C9">
            <w:pPr>
              <w:pStyle w:val="TAC"/>
              <w:rPr>
                <w:lang w:eastAsia="ja-JP"/>
              </w:rPr>
            </w:pPr>
            <w:r w:rsidRPr="00EF5447">
              <w:rPr>
                <w:lang w:eastAsia="ja-JP"/>
              </w:rPr>
              <w:t>DC_3A-42C_n78C</w:t>
            </w:r>
          </w:p>
          <w:p w:rsidR="00480313" w:rsidRPr="00EF5447" w:rsidRDefault="00480313" w:rsidP="000558C9">
            <w:pPr>
              <w:pStyle w:val="TAC"/>
              <w:rPr>
                <w:noProof/>
                <w:lang w:eastAsia="ja-JP"/>
              </w:rPr>
            </w:pPr>
            <w:r w:rsidRPr="00EF5447">
              <w:rPr>
                <w:noProof/>
                <w:lang w:eastAsia="zh-CN"/>
              </w:rPr>
              <w:t>DC_3A-42D_n78A</w:t>
            </w:r>
          </w:p>
          <w:p w:rsidR="00480313" w:rsidRPr="00EF5447" w:rsidRDefault="00480313" w:rsidP="000558C9">
            <w:pPr>
              <w:pStyle w:val="TAC"/>
              <w:rPr>
                <w:noProof/>
                <w:lang w:eastAsia="zh-CN"/>
              </w:rPr>
            </w:pPr>
            <w:r w:rsidRPr="00EF5447">
              <w:rPr>
                <w:noProof/>
                <w:lang w:eastAsia="zh-CN"/>
              </w:rPr>
              <w:t>DC_3A-42D_n7</w:t>
            </w:r>
            <w:r w:rsidRPr="00EF5447">
              <w:rPr>
                <w:noProof/>
                <w:lang w:eastAsia="ja-JP"/>
              </w:rPr>
              <w:t>8C</w:t>
            </w:r>
          </w:p>
          <w:p w:rsidR="00480313" w:rsidRPr="00EF5447" w:rsidRDefault="00480313" w:rsidP="000558C9">
            <w:pPr>
              <w:pStyle w:val="TAC"/>
              <w:rPr>
                <w:noProof/>
                <w:lang w:eastAsia="ja-JP"/>
              </w:rPr>
            </w:pPr>
            <w:r w:rsidRPr="00EF5447">
              <w:rPr>
                <w:noProof/>
              </w:rPr>
              <w:t>DC_3A-42E_n78A</w:t>
            </w:r>
          </w:p>
          <w:p w:rsidR="00480313" w:rsidRPr="00EF5447" w:rsidRDefault="00480313" w:rsidP="000558C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33" w:type="dxa"/>
            <w:tcBorders>
              <w:top w:val="single" w:sz="4" w:space="0" w:color="auto"/>
              <w:left w:val="single" w:sz="4" w:space="0" w:color="auto"/>
              <w:bottom w:val="single" w:sz="4" w:space="0" w:color="auto"/>
              <w:right w:val="single" w:sz="4" w:space="0" w:color="auto"/>
            </w:tcBorders>
            <w:hideMark/>
            <w:tcPrChange w:id="100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DC_3A_n78A</w:t>
            </w:r>
          </w:p>
        </w:tc>
      </w:tr>
      <w:tr w:rsidR="00480313" w:rsidRPr="00EF5447" w:rsidTr="00480313">
        <w:trPr>
          <w:trHeight w:val="187"/>
          <w:jc w:val="center"/>
          <w:trPrChange w:id="10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DC_3A-42A_n79A</w:t>
            </w:r>
          </w:p>
          <w:p w:rsidR="00480313" w:rsidRPr="00EF5447" w:rsidRDefault="00480313" w:rsidP="000558C9">
            <w:pPr>
              <w:pStyle w:val="TAC"/>
              <w:rPr>
                <w:noProof/>
                <w:lang w:eastAsia="zh-CN"/>
              </w:rPr>
            </w:pPr>
            <w:r w:rsidRPr="00EF5447">
              <w:rPr>
                <w:noProof/>
                <w:lang w:eastAsia="zh-CN"/>
              </w:rPr>
              <w:t>DC_3A-42A_n79C</w:t>
            </w:r>
          </w:p>
          <w:p w:rsidR="00480313" w:rsidRPr="00EF5447" w:rsidRDefault="00480313" w:rsidP="000558C9">
            <w:pPr>
              <w:pStyle w:val="TAC"/>
              <w:rPr>
                <w:lang w:eastAsia="ja-JP"/>
              </w:rPr>
            </w:pPr>
            <w:r w:rsidRPr="00EF5447">
              <w:rPr>
                <w:lang w:eastAsia="ja-JP"/>
              </w:rPr>
              <w:t>DC_3A-42C_n79A</w:t>
            </w:r>
          </w:p>
          <w:p w:rsidR="00480313" w:rsidRPr="00EF5447" w:rsidRDefault="00480313" w:rsidP="000558C9">
            <w:pPr>
              <w:pStyle w:val="TAC"/>
              <w:rPr>
                <w:lang w:eastAsia="ja-JP"/>
              </w:rPr>
            </w:pPr>
            <w:r w:rsidRPr="00EF5447">
              <w:rPr>
                <w:lang w:eastAsia="ja-JP"/>
              </w:rPr>
              <w:t>DC_3A-42C_n79C</w:t>
            </w:r>
          </w:p>
          <w:p w:rsidR="00480313" w:rsidRPr="00EF5447" w:rsidRDefault="00480313" w:rsidP="000558C9">
            <w:pPr>
              <w:pStyle w:val="TAC"/>
              <w:rPr>
                <w:noProof/>
                <w:lang w:eastAsia="ja-JP"/>
              </w:rPr>
            </w:pPr>
            <w:r w:rsidRPr="00EF5447">
              <w:rPr>
                <w:noProof/>
                <w:lang w:eastAsia="zh-CN"/>
              </w:rPr>
              <w:t>DC_3A-42D_n79A</w:t>
            </w:r>
          </w:p>
          <w:p w:rsidR="00480313" w:rsidRPr="00EF5447" w:rsidRDefault="00480313" w:rsidP="000558C9">
            <w:pPr>
              <w:pStyle w:val="TAC"/>
              <w:rPr>
                <w:noProof/>
                <w:lang w:eastAsia="zh-CN"/>
              </w:rPr>
            </w:pPr>
            <w:r w:rsidRPr="00EF5447">
              <w:rPr>
                <w:noProof/>
                <w:lang w:eastAsia="zh-CN"/>
              </w:rPr>
              <w:t>DC_3A-42D_n7</w:t>
            </w:r>
            <w:r w:rsidRPr="00EF5447">
              <w:rPr>
                <w:noProof/>
                <w:lang w:eastAsia="ja-JP"/>
              </w:rPr>
              <w:t>9C</w:t>
            </w:r>
          </w:p>
          <w:p w:rsidR="00480313" w:rsidRPr="00EF5447" w:rsidRDefault="00480313" w:rsidP="000558C9">
            <w:pPr>
              <w:pStyle w:val="TAC"/>
              <w:rPr>
                <w:noProof/>
                <w:lang w:eastAsia="ja-JP"/>
              </w:rPr>
            </w:pPr>
            <w:r w:rsidRPr="00EF5447">
              <w:rPr>
                <w:noProof/>
              </w:rPr>
              <w:t>DC_3A-42E_n79A</w:t>
            </w:r>
          </w:p>
          <w:p w:rsidR="00480313" w:rsidRPr="00EF5447" w:rsidRDefault="00480313" w:rsidP="000558C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33" w:type="dxa"/>
            <w:tcBorders>
              <w:top w:val="single" w:sz="4" w:space="0" w:color="auto"/>
              <w:left w:val="single" w:sz="4" w:space="0" w:color="auto"/>
              <w:bottom w:val="single" w:sz="4" w:space="0" w:color="auto"/>
              <w:right w:val="single" w:sz="4" w:space="0" w:color="auto"/>
            </w:tcBorders>
            <w:hideMark/>
            <w:tcPrChange w:id="101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DC_3A_n79A</w:t>
            </w:r>
          </w:p>
        </w:tc>
      </w:tr>
      <w:tr w:rsidR="00480313" w:rsidRPr="00EF5447" w:rsidTr="00480313">
        <w:trPr>
          <w:trHeight w:val="187"/>
          <w:jc w:val="center"/>
          <w:trPrChange w:id="10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1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rFonts w:eastAsia="Malgun Gothic"/>
                <w:noProof/>
                <w:lang w:eastAsia="ko-KR"/>
              </w:rPr>
              <w:t>DC_3A_n75A-n78A</w:t>
            </w:r>
          </w:p>
        </w:tc>
        <w:tc>
          <w:tcPr>
            <w:tcW w:w="5933" w:type="dxa"/>
            <w:tcBorders>
              <w:top w:val="single" w:sz="4" w:space="0" w:color="auto"/>
              <w:left w:val="single" w:sz="4" w:space="0" w:color="auto"/>
              <w:bottom w:val="single" w:sz="4" w:space="0" w:color="auto"/>
              <w:right w:val="single" w:sz="4" w:space="0" w:color="auto"/>
            </w:tcBorders>
            <w:tcPrChange w:id="101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ko-KR"/>
              </w:rPr>
            </w:pPr>
            <w:r w:rsidRPr="00EF5447">
              <w:rPr>
                <w:rFonts w:eastAsia="Malgun Gothic"/>
                <w:noProof/>
                <w:lang w:eastAsia="ko-KR"/>
              </w:rPr>
              <w:t>DC_3A_n78A</w:t>
            </w:r>
          </w:p>
        </w:tc>
      </w:tr>
      <w:tr w:rsidR="00480313" w:rsidRPr="00EF5447" w:rsidTr="00480313">
        <w:trPr>
          <w:trHeight w:val="187"/>
          <w:jc w:val="center"/>
          <w:trPrChange w:id="10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1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rFonts w:eastAsia="Malgun Gothic"/>
                <w:noProof/>
                <w:lang w:eastAsia="ko-KR"/>
              </w:rPr>
              <w:t>DC_3A_n75A-n78(2A)</w:t>
            </w:r>
          </w:p>
        </w:tc>
        <w:tc>
          <w:tcPr>
            <w:tcW w:w="5933" w:type="dxa"/>
            <w:tcBorders>
              <w:top w:val="single" w:sz="4" w:space="0" w:color="auto"/>
              <w:left w:val="single" w:sz="4" w:space="0" w:color="auto"/>
              <w:bottom w:val="single" w:sz="4" w:space="0" w:color="auto"/>
              <w:right w:val="single" w:sz="4" w:space="0" w:color="auto"/>
            </w:tcBorders>
            <w:tcPrChange w:id="101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ko-KR"/>
              </w:rPr>
            </w:pPr>
            <w:r w:rsidRPr="00EF5447">
              <w:rPr>
                <w:rFonts w:eastAsia="Malgun Gothic"/>
                <w:noProof/>
                <w:lang w:eastAsia="ko-KR"/>
              </w:rPr>
              <w:t>DC_3A_n78A</w:t>
            </w:r>
          </w:p>
        </w:tc>
      </w:tr>
      <w:tr w:rsidR="00480313" w:rsidRPr="00EF5447" w:rsidTr="00480313">
        <w:trPr>
          <w:trHeight w:val="187"/>
          <w:jc w:val="center"/>
          <w:trPrChange w:id="10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DC_3A_n77A-n79A</w:t>
            </w:r>
          </w:p>
        </w:tc>
        <w:tc>
          <w:tcPr>
            <w:tcW w:w="5933" w:type="dxa"/>
            <w:tcBorders>
              <w:top w:val="single" w:sz="4" w:space="0" w:color="auto"/>
              <w:left w:val="single" w:sz="4" w:space="0" w:color="auto"/>
              <w:bottom w:val="single" w:sz="4" w:space="0" w:color="auto"/>
              <w:right w:val="single" w:sz="4" w:space="0" w:color="auto"/>
            </w:tcBorders>
            <w:hideMark/>
            <w:tcPrChange w:id="10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DC_3A_n77A</w:t>
            </w:r>
          </w:p>
          <w:p w:rsidR="00480313" w:rsidRPr="00EF5447" w:rsidRDefault="00480313" w:rsidP="000558C9">
            <w:pPr>
              <w:pStyle w:val="TAC"/>
            </w:pPr>
            <w:r w:rsidRPr="00EF5447">
              <w:rPr>
                <w:noProof/>
                <w:lang w:eastAsia="ko-KR"/>
              </w:rPr>
              <w:t>DC_3A_n79A</w:t>
            </w:r>
          </w:p>
        </w:tc>
      </w:tr>
      <w:tr w:rsidR="00480313" w:rsidRPr="00EF5447" w:rsidTr="00480313">
        <w:trPr>
          <w:trHeight w:val="187"/>
          <w:jc w:val="center"/>
          <w:trPrChange w:id="10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rFonts w:eastAsia="Malgun Gothic"/>
                <w:lang w:eastAsia="ko-KR"/>
              </w:rPr>
              <w:t>DC_3A_n78A-n79A</w:t>
            </w:r>
          </w:p>
        </w:tc>
        <w:tc>
          <w:tcPr>
            <w:tcW w:w="5933" w:type="dxa"/>
            <w:tcBorders>
              <w:top w:val="single" w:sz="4" w:space="0" w:color="auto"/>
              <w:left w:val="single" w:sz="4" w:space="0" w:color="auto"/>
              <w:bottom w:val="single" w:sz="4" w:space="0" w:color="auto"/>
              <w:right w:val="single" w:sz="4" w:space="0" w:color="auto"/>
            </w:tcBorders>
            <w:hideMark/>
            <w:tcPrChange w:id="10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DC_3A_n78A</w:t>
            </w:r>
          </w:p>
          <w:p w:rsidR="00480313" w:rsidRPr="00EF5447" w:rsidRDefault="00480313" w:rsidP="000558C9">
            <w:pPr>
              <w:pStyle w:val="TAC"/>
            </w:pPr>
            <w:r w:rsidRPr="00EF5447">
              <w:rPr>
                <w:noProof/>
                <w:lang w:eastAsia="ko-KR"/>
              </w:rPr>
              <w:t>DC_3A_n79A</w:t>
            </w:r>
          </w:p>
        </w:tc>
      </w:tr>
      <w:tr w:rsidR="00480313" w:rsidRPr="00EF5447" w:rsidTr="00480313">
        <w:trPr>
          <w:trHeight w:val="187"/>
          <w:jc w:val="center"/>
          <w:trPrChange w:id="10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noProof/>
                <w:lang w:eastAsia="zh-CN"/>
              </w:rPr>
              <w:t>DC_3A_SUL_n77A-n80A</w:t>
            </w:r>
          </w:p>
        </w:tc>
        <w:tc>
          <w:tcPr>
            <w:tcW w:w="5933" w:type="dxa"/>
            <w:tcBorders>
              <w:top w:val="single" w:sz="4" w:space="0" w:color="auto"/>
              <w:left w:val="single" w:sz="4" w:space="0" w:color="auto"/>
              <w:bottom w:val="single" w:sz="4" w:space="0" w:color="auto"/>
              <w:right w:val="single" w:sz="4" w:space="0" w:color="auto"/>
            </w:tcBorders>
            <w:tcPrChange w:id="102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noProof/>
                <w:lang w:eastAsia="zh-CN"/>
              </w:rPr>
            </w:pPr>
            <w:r w:rsidRPr="00EF5447">
              <w:rPr>
                <w:noProof/>
                <w:lang w:eastAsia="zh-CN"/>
              </w:rPr>
              <w:t>DC_3A_n80A_ULSUP-TDM_n77A</w:t>
            </w:r>
          </w:p>
        </w:tc>
      </w:tr>
      <w:tr w:rsidR="00480313" w:rsidRPr="00EF5447" w:rsidTr="00480313">
        <w:trPr>
          <w:trHeight w:val="187"/>
          <w:jc w:val="center"/>
          <w:trPrChange w:id="10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noProof/>
                <w:lang w:eastAsia="zh-CN"/>
              </w:rPr>
              <w:t>DC_3A_SUL_n77A-n84A</w:t>
            </w:r>
          </w:p>
        </w:tc>
        <w:tc>
          <w:tcPr>
            <w:tcW w:w="5933" w:type="dxa"/>
            <w:tcBorders>
              <w:top w:val="single" w:sz="4" w:space="0" w:color="auto"/>
              <w:left w:val="single" w:sz="4" w:space="0" w:color="auto"/>
              <w:bottom w:val="single" w:sz="4" w:space="0" w:color="auto"/>
              <w:right w:val="single" w:sz="4" w:space="0" w:color="auto"/>
            </w:tcBorders>
            <w:hideMark/>
            <w:tcPrChange w:id="102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DC_3A_n77A</w:t>
            </w:r>
          </w:p>
          <w:p w:rsidR="00480313" w:rsidRPr="00EF5447" w:rsidRDefault="00480313" w:rsidP="000558C9">
            <w:pPr>
              <w:pStyle w:val="TAC"/>
              <w:rPr>
                <w:noProof/>
                <w:lang w:eastAsia="ko-KR"/>
              </w:rPr>
            </w:pPr>
            <w:r w:rsidRPr="00EF5447">
              <w:rPr>
                <w:noProof/>
                <w:lang w:eastAsia="zh-CN"/>
              </w:rPr>
              <w:t>DC_3A_n84A</w:t>
            </w:r>
          </w:p>
        </w:tc>
      </w:tr>
      <w:tr w:rsidR="00480313" w:rsidRPr="00EF5447" w:rsidTr="00480313">
        <w:trPr>
          <w:trHeight w:val="187"/>
          <w:jc w:val="center"/>
          <w:trPrChange w:id="10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t>DC_3A_SUL_n78A-n80A</w:t>
            </w:r>
            <w:r w:rsidRPr="00EF5447">
              <w:rPr>
                <w:noProof/>
                <w:vertAlign w:val="superscript"/>
                <w:lang w:eastAsia="zh-CN"/>
              </w:rPr>
              <w:t>5</w:t>
            </w:r>
          </w:p>
          <w:p w:rsidR="00480313" w:rsidRPr="00EF5447" w:rsidRDefault="00480313" w:rsidP="000558C9">
            <w:pPr>
              <w:pStyle w:val="TAC"/>
            </w:pPr>
            <w:r w:rsidRPr="00EF5447">
              <w:rPr>
                <w:lang w:eastAsia="ja-JP"/>
              </w:rPr>
              <w:t>DC_3C_SUL_n78A-n80A</w:t>
            </w:r>
          </w:p>
        </w:tc>
        <w:tc>
          <w:tcPr>
            <w:tcW w:w="5933" w:type="dxa"/>
            <w:tcBorders>
              <w:top w:val="single" w:sz="4" w:space="0" w:color="auto"/>
              <w:left w:val="single" w:sz="4" w:space="0" w:color="auto"/>
              <w:bottom w:val="single" w:sz="4" w:space="0" w:color="auto"/>
              <w:right w:val="single" w:sz="4" w:space="0" w:color="auto"/>
            </w:tcBorders>
            <w:tcPrChange w:id="103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r-FR"/>
              </w:rPr>
            </w:pPr>
            <w:r w:rsidRPr="00EF5447">
              <w:t>DC_3A_n78A</w:t>
            </w:r>
          </w:p>
          <w:p w:rsidR="00480313" w:rsidRPr="00EF5447" w:rsidRDefault="00480313" w:rsidP="000558C9">
            <w:pPr>
              <w:pStyle w:val="TAC"/>
            </w:pPr>
            <w:r w:rsidRPr="00EF5447">
              <w:t>DC_3A_n80A_ULSUP-TDM_n78A</w:t>
            </w:r>
          </w:p>
        </w:tc>
      </w:tr>
      <w:tr w:rsidR="00480313" w:rsidRPr="00EF5447" w:rsidTr="00480313">
        <w:trPr>
          <w:trHeight w:val="187"/>
          <w:jc w:val="center"/>
          <w:trPrChange w:id="10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03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DC_3A_n78A</w:t>
            </w:r>
          </w:p>
          <w:p w:rsidR="00480313" w:rsidRPr="00EF5447" w:rsidRDefault="00480313" w:rsidP="000558C9">
            <w:pPr>
              <w:pStyle w:val="TAC"/>
            </w:pPr>
            <w:r w:rsidRPr="00EF5447">
              <w:rPr>
                <w:lang w:eastAsia="zh-CN"/>
              </w:rPr>
              <w:t>DC_3A_n82A</w:t>
            </w:r>
          </w:p>
        </w:tc>
      </w:tr>
      <w:tr w:rsidR="00480313" w:rsidRPr="00EF5447" w:rsidTr="00480313">
        <w:trPr>
          <w:trHeight w:val="187"/>
          <w:jc w:val="center"/>
          <w:trPrChange w:id="10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lang w:eastAsia="fi-FI"/>
              </w:rPr>
              <w:t>DC_3A_SUL_n78A-n84A</w:t>
            </w:r>
          </w:p>
        </w:tc>
        <w:tc>
          <w:tcPr>
            <w:tcW w:w="5933" w:type="dxa"/>
            <w:tcBorders>
              <w:top w:val="single" w:sz="4" w:space="0" w:color="auto"/>
              <w:left w:val="single" w:sz="4" w:space="0" w:color="auto"/>
              <w:bottom w:val="single" w:sz="4" w:space="0" w:color="auto"/>
              <w:right w:val="single" w:sz="4" w:space="0" w:color="auto"/>
            </w:tcBorders>
            <w:hideMark/>
            <w:tcPrChange w:id="103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DC_3A_n78A</w:t>
            </w:r>
          </w:p>
          <w:p w:rsidR="00480313" w:rsidRPr="00EF5447" w:rsidRDefault="00480313" w:rsidP="000558C9">
            <w:pPr>
              <w:pStyle w:val="TAC"/>
              <w:rPr>
                <w:lang w:eastAsia="zh-CN"/>
              </w:rPr>
            </w:pPr>
            <w:r w:rsidRPr="00EF5447">
              <w:rPr>
                <w:lang w:eastAsia="fi-FI"/>
              </w:rPr>
              <w:t>DC_3A_n84A</w:t>
            </w:r>
          </w:p>
        </w:tc>
      </w:tr>
      <w:tr w:rsidR="00480313" w:rsidRPr="00EF5447" w:rsidTr="00480313">
        <w:trPr>
          <w:trHeight w:val="187"/>
          <w:jc w:val="center"/>
          <w:trPrChange w:id="103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04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DC_3A_n79A,</w:t>
            </w:r>
          </w:p>
          <w:p w:rsidR="00480313" w:rsidRPr="00EF5447" w:rsidRDefault="00480313" w:rsidP="000558C9">
            <w:pPr>
              <w:pStyle w:val="TAC"/>
              <w:rPr>
                <w:lang w:eastAsia="zh-CN"/>
              </w:rPr>
            </w:pPr>
            <w:r w:rsidRPr="00EF5447">
              <w:rPr>
                <w:lang w:eastAsia="zh-CN"/>
              </w:rPr>
              <w:t>DC_3A_n80A_ULSUP-TDM_n79A</w:t>
            </w:r>
          </w:p>
        </w:tc>
      </w:tr>
      <w:tr w:rsidR="00480313" w:rsidRPr="00EF5447" w:rsidTr="00480313">
        <w:trPr>
          <w:trHeight w:val="187"/>
          <w:jc w:val="center"/>
          <w:trPrChange w:id="104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4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DC_4A-7A_n28A</w:t>
            </w:r>
          </w:p>
        </w:tc>
        <w:tc>
          <w:tcPr>
            <w:tcW w:w="5933" w:type="dxa"/>
            <w:tcBorders>
              <w:top w:val="single" w:sz="4" w:space="0" w:color="auto"/>
              <w:left w:val="single" w:sz="4" w:space="0" w:color="auto"/>
              <w:bottom w:val="single" w:sz="4" w:space="0" w:color="auto"/>
              <w:right w:val="single" w:sz="4" w:space="0" w:color="auto"/>
            </w:tcBorders>
            <w:tcPrChange w:id="104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DC_4A_n28A</w:t>
            </w:r>
          </w:p>
          <w:p w:rsidR="00480313" w:rsidRPr="00EF5447" w:rsidRDefault="00480313" w:rsidP="000558C9">
            <w:pPr>
              <w:pStyle w:val="TAC"/>
              <w:rPr>
                <w:lang w:eastAsia="zh-CN"/>
              </w:rPr>
            </w:pPr>
            <w:r w:rsidRPr="00EF5447">
              <w:rPr>
                <w:lang w:eastAsia="ja-JP"/>
              </w:rPr>
              <w:t>DC_7A_n28A</w:t>
            </w:r>
          </w:p>
        </w:tc>
      </w:tr>
      <w:tr w:rsidR="00480313" w:rsidRPr="00EF5447" w:rsidTr="00480313">
        <w:trPr>
          <w:trHeight w:val="187"/>
          <w:jc w:val="center"/>
          <w:trPrChange w:id="104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4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B677E8">
              <w:rPr>
                <w:lang w:eastAsia="fi-FI"/>
              </w:rPr>
              <w:t>DC_5A-7A_n7A</w:t>
            </w:r>
          </w:p>
        </w:tc>
        <w:tc>
          <w:tcPr>
            <w:tcW w:w="5933" w:type="dxa"/>
            <w:tcBorders>
              <w:top w:val="single" w:sz="4" w:space="0" w:color="auto"/>
              <w:left w:val="single" w:sz="4" w:space="0" w:color="auto"/>
              <w:bottom w:val="single" w:sz="4" w:space="0" w:color="auto"/>
              <w:right w:val="single" w:sz="4" w:space="0" w:color="auto"/>
            </w:tcBorders>
            <w:tcPrChange w:id="104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80313" w:rsidRPr="00EF5447" w:rsidTr="00480313">
        <w:trPr>
          <w:trHeight w:val="187"/>
          <w:jc w:val="center"/>
          <w:trPrChange w:id="104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4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DC_5A-7A_n66A</w:t>
            </w:r>
          </w:p>
          <w:p w:rsidR="00480313" w:rsidRPr="00EF5447" w:rsidRDefault="00480313" w:rsidP="000558C9">
            <w:pPr>
              <w:pStyle w:val="TAC"/>
            </w:pPr>
            <w:r w:rsidRPr="00EF5447">
              <w:rPr>
                <w:lang w:eastAsia="ja-JP"/>
              </w:rPr>
              <w:t>DC_5A-7C_n66A</w:t>
            </w:r>
          </w:p>
        </w:tc>
        <w:tc>
          <w:tcPr>
            <w:tcW w:w="5933" w:type="dxa"/>
            <w:tcBorders>
              <w:top w:val="single" w:sz="4" w:space="0" w:color="auto"/>
              <w:left w:val="single" w:sz="4" w:space="0" w:color="auto"/>
              <w:bottom w:val="single" w:sz="4" w:space="0" w:color="auto"/>
              <w:right w:val="single" w:sz="4" w:space="0" w:color="auto"/>
            </w:tcBorders>
            <w:tcPrChange w:id="104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DC_5A_n66A</w:t>
            </w:r>
          </w:p>
          <w:p w:rsidR="00480313" w:rsidRPr="00EF5447" w:rsidRDefault="00480313" w:rsidP="000558C9">
            <w:pPr>
              <w:pStyle w:val="TAC"/>
              <w:rPr>
                <w:lang w:eastAsia="zh-CN"/>
              </w:rPr>
            </w:pPr>
            <w:r w:rsidRPr="00EF5447">
              <w:rPr>
                <w:lang w:eastAsia="ja-JP"/>
              </w:rPr>
              <w:t>DC_7A_n66A</w:t>
            </w:r>
          </w:p>
        </w:tc>
      </w:tr>
      <w:tr w:rsidR="00480313" w:rsidRPr="00EF5447" w:rsidTr="00480313">
        <w:trPr>
          <w:trHeight w:val="187"/>
          <w:jc w:val="center"/>
          <w:trPrChange w:id="105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lang w:eastAsia="zh-CN"/>
              </w:rPr>
              <w:t>DC_5A-7A_n71A</w:t>
            </w:r>
          </w:p>
        </w:tc>
        <w:tc>
          <w:tcPr>
            <w:tcW w:w="5933" w:type="dxa"/>
            <w:tcBorders>
              <w:top w:val="single" w:sz="4" w:space="0" w:color="auto"/>
              <w:left w:val="single" w:sz="4" w:space="0" w:color="auto"/>
              <w:bottom w:val="single" w:sz="4" w:space="0" w:color="auto"/>
              <w:right w:val="single" w:sz="4" w:space="0" w:color="auto"/>
            </w:tcBorders>
            <w:hideMark/>
            <w:tcPrChange w:id="105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DC_5A_n71A</w:t>
            </w:r>
          </w:p>
          <w:p w:rsidR="00480313" w:rsidRPr="00EF5447" w:rsidRDefault="00480313" w:rsidP="000558C9">
            <w:pPr>
              <w:pStyle w:val="TAC"/>
              <w:rPr>
                <w:lang w:eastAsia="zh-CN"/>
              </w:rPr>
            </w:pPr>
            <w:r w:rsidRPr="00EF5447">
              <w:rPr>
                <w:noProof/>
                <w:lang w:eastAsia="zh-CN"/>
              </w:rPr>
              <w:t>DC_7A_n71A</w:t>
            </w:r>
          </w:p>
        </w:tc>
      </w:tr>
      <w:tr w:rsidR="00480313" w:rsidRPr="00EF5447" w:rsidTr="00480313">
        <w:trPr>
          <w:trHeight w:val="187"/>
          <w:jc w:val="center"/>
          <w:trPrChange w:id="105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DC_5A-7A_n78A</w:t>
            </w:r>
          </w:p>
          <w:p w:rsidR="00480313" w:rsidRPr="00EF5447" w:rsidRDefault="00480313" w:rsidP="000558C9">
            <w:pPr>
              <w:pStyle w:val="TAC"/>
            </w:pPr>
            <w:r w:rsidRPr="00EF5447">
              <w:t>DC_5A-7A_n78C</w:t>
            </w:r>
          </w:p>
        </w:tc>
        <w:tc>
          <w:tcPr>
            <w:tcW w:w="5933" w:type="dxa"/>
            <w:tcBorders>
              <w:top w:val="single" w:sz="4" w:space="0" w:color="auto"/>
              <w:left w:val="single" w:sz="4" w:space="0" w:color="auto"/>
              <w:bottom w:val="single" w:sz="4" w:space="0" w:color="auto"/>
              <w:right w:val="single" w:sz="4" w:space="0" w:color="auto"/>
            </w:tcBorders>
            <w:hideMark/>
            <w:tcPrChange w:id="105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DC_5A_n78A</w:t>
            </w:r>
          </w:p>
          <w:p w:rsidR="00480313" w:rsidRPr="00EF5447" w:rsidRDefault="00480313" w:rsidP="000558C9">
            <w:pPr>
              <w:pStyle w:val="TAC"/>
              <w:rPr>
                <w:lang w:eastAsia="zh-CN"/>
              </w:rPr>
            </w:pPr>
            <w:r w:rsidRPr="00EF5447">
              <w:rPr>
                <w:noProof/>
                <w:lang w:eastAsia="zh-CN"/>
              </w:rPr>
              <w:t>DC_7A_n78A</w:t>
            </w:r>
          </w:p>
        </w:tc>
      </w:tr>
      <w:tr w:rsidR="00480313" w:rsidRPr="00EF5447" w:rsidTr="00480313">
        <w:trPr>
          <w:trHeight w:val="187"/>
          <w:jc w:val="center"/>
          <w:trPrChange w:id="105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DC_5A_n7A-n78A</w:t>
            </w:r>
          </w:p>
        </w:tc>
        <w:tc>
          <w:tcPr>
            <w:tcW w:w="5933" w:type="dxa"/>
            <w:tcBorders>
              <w:top w:val="single" w:sz="4" w:space="0" w:color="auto"/>
              <w:left w:val="single" w:sz="4" w:space="0" w:color="auto"/>
              <w:bottom w:val="single" w:sz="4" w:space="0" w:color="auto"/>
              <w:right w:val="single" w:sz="4" w:space="0" w:color="auto"/>
            </w:tcBorders>
            <w:hideMark/>
            <w:tcPrChange w:id="105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DC_5A_n7A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105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6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noProof/>
                <w:lang w:eastAsia="zh-CN"/>
              </w:rPr>
              <w:t>DC_5A_n7(2A)-n78A</w:t>
            </w:r>
          </w:p>
        </w:tc>
        <w:tc>
          <w:tcPr>
            <w:tcW w:w="5933" w:type="dxa"/>
            <w:tcBorders>
              <w:top w:val="single" w:sz="4" w:space="0" w:color="auto"/>
              <w:left w:val="single" w:sz="4" w:space="0" w:color="auto"/>
              <w:bottom w:val="single" w:sz="4" w:space="0" w:color="auto"/>
              <w:right w:val="single" w:sz="4" w:space="0" w:color="auto"/>
            </w:tcBorders>
            <w:tcPrChange w:id="106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DC_5A_n7A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106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6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noProof/>
                <w:lang w:eastAsia="zh-CN"/>
              </w:rPr>
              <w:t>DC_5A_n7A-n78(2A)</w:t>
            </w:r>
          </w:p>
        </w:tc>
        <w:tc>
          <w:tcPr>
            <w:tcW w:w="5933" w:type="dxa"/>
            <w:tcBorders>
              <w:top w:val="single" w:sz="4" w:space="0" w:color="auto"/>
              <w:left w:val="single" w:sz="4" w:space="0" w:color="auto"/>
              <w:bottom w:val="single" w:sz="4" w:space="0" w:color="auto"/>
              <w:right w:val="single" w:sz="4" w:space="0" w:color="auto"/>
            </w:tcBorders>
            <w:tcPrChange w:id="106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DC_5A_n7A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106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6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noProof/>
                <w:lang w:eastAsia="zh-CN"/>
              </w:rPr>
              <w:t>DC_5A_n7(2A)-n78(2A)</w:t>
            </w:r>
          </w:p>
        </w:tc>
        <w:tc>
          <w:tcPr>
            <w:tcW w:w="5933" w:type="dxa"/>
            <w:tcBorders>
              <w:top w:val="single" w:sz="4" w:space="0" w:color="auto"/>
              <w:left w:val="single" w:sz="4" w:space="0" w:color="auto"/>
              <w:bottom w:val="single" w:sz="4" w:space="0" w:color="auto"/>
              <w:right w:val="single" w:sz="4" w:space="0" w:color="auto"/>
            </w:tcBorders>
            <w:tcPrChange w:id="106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DC_5A_n7A</w:t>
            </w:r>
          </w:p>
          <w:p w:rsidR="00480313" w:rsidRPr="00EF5447" w:rsidRDefault="00480313" w:rsidP="000558C9">
            <w:pPr>
              <w:pStyle w:val="TAC"/>
              <w:rPr>
                <w:noProof/>
                <w:lang w:eastAsia="zh-CN"/>
              </w:rPr>
            </w:pPr>
            <w:r w:rsidRPr="00EF5447">
              <w:rPr>
                <w:noProof/>
                <w:lang w:eastAsia="zh-CN"/>
              </w:rPr>
              <w:t>DC_5A_n78A</w:t>
            </w:r>
          </w:p>
        </w:tc>
      </w:tr>
      <w:tr w:rsidR="00480313" w:rsidRPr="00EF5447" w:rsidTr="00480313">
        <w:trPr>
          <w:trHeight w:val="187"/>
          <w:jc w:val="center"/>
          <w:trPrChange w:id="106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fi-FI"/>
              </w:rPr>
              <w:t>DC_5A-7A-7A_n78A</w:t>
            </w:r>
          </w:p>
          <w:p w:rsidR="00480313" w:rsidRPr="00EF5447" w:rsidRDefault="00480313" w:rsidP="000558C9">
            <w:pPr>
              <w:pStyle w:val="TAC"/>
              <w:rPr>
                <w:noProof/>
                <w:lang w:eastAsia="zh-CN"/>
              </w:rPr>
            </w:pPr>
            <w:r w:rsidRPr="00EF5447">
              <w:rPr>
                <w:noProof/>
                <w:lang w:eastAsia="zh-CN"/>
              </w:rPr>
              <w:t>DC_5A-7A-7A_n78C</w:t>
            </w:r>
          </w:p>
        </w:tc>
        <w:tc>
          <w:tcPr>
            <w:tcW w:w="5933" w:type="dxa"/>
            <w:tcBorders>
              <w:top w:val="single" w:sz="4" w:space="0" w:color="auto"/>
              <w:left w:val="single" w:sz="4" w:space="0" w:color="auto"/>
              <w:bottom w:val="single" w:sz="4" w:space="0" w:color="auto"/>
              <w:right w:val="single" w:sz="4" w:space="0" w:color="auto"/>
            </w:tcBorders>
            <w:hideMark/>
            <w:tcPrChange w:id="107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DC_5A_n78A</w:t>
            </w:r>
          </w:p>
          <w:p w:rsidR="00480313" w:rsidRPr="00EF5447" w:rsidRDefault="00480313" w:rsidP="000558C9">
            <w:pPr>
              <w:pStyle w:val="TAC"/>
              <w:rPr>
                <w:noProof/>
                <w:lang w:eastAsia="zh-CN"/>
              </w:rPr>
            </w:pPr>
            <w:r w:rsidRPr="00EF5447">
              <w:rPr>
                <w:lang w:eastAsia="fi-FI"/>
              </w:rPr>
              <w:t>DC_7A_n78A</w:t>
            </w:r>
          </w:p>
        </w:tc>
      </w:tr>
      <w:tr w:rsidR="00480313" w:rsidRPr="00EF5447" w:rsidTr="00480313">
        <w:trPr>
          <w:trHeight w:val="187"/>
          <w:jc w:val="center"/>
          <w:trPrChange w:id="107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DC_5A_(n)12AA</w:t>
            </w:r>
          </w:p>
        </w:tc>
        <w:tc>
          <w:tcPr>
            <w:tcW w:w="5933" w:type="dxa"/>
            <w:tcBorders>
              <w:top w:val="single" w:sz="4" w:space="0" w:color="auto"/>
              <w:left w:val="single" w:sz="4" w:space="0" w:color="auto"/>
              <w:bottom w:val="single" w:sz="4" w:space="0" w:color="auto"/>
              <w:right w:val="single" w:sz="4" w:space="0" w:color="auto"/>
            </w:tcBorders>
            <w:hideMark/>
            <w:tcPrChange w:id="107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DC_5A_n12A</w:t>
            </w:r>
          </w:p>
          <w:p w:rsidR="00480313" w:rsidRPr="00EF5447" w:rsidRDefault="00480313" w:rsidP="000558C9">
            <w:pPr>
              <w:pStyle w:val="TAC"/>
              <w:rPr>
                <w:lang w:eastAsia="fi-FI"/>
              </w:rPr>
            </w:pPr>
            <w:r w:rsidRPr="00EF5447">
              <w:rPr>
                <w:lang w:eastAsia="fi-FI"/>
              </w:rPr>
              <w:t>DC_(n)12AA</w:t>
            </w:r>
            <w:r w:rsidRPr="00EF5447">
              <w:rPr>
                <w:vertAlign w:val="superscript"/>
                <w:lang w:eastAsia="fi-FI"/>
              </w:rPr>
              <w:t>2</w:t>
            </w:r>
          </w:p>
        </w:tc>
      </w:tr>
      <w:tr w:rsidR="00480313" w:rsidRPr="00EF5447" w:rsidTr="00480313">
        <w:trPr>
          <w:trHeight w:val="187"/>
          <w:jc w:val="center"/>
          <w:trPrChange w:id="107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DC_5A-30A_n66A</w:t>
            </w:r>
          </w:p>
        </w:tc>
        <w:tc>
          <w:tcPr>
            <w:tcW w:w="5933" w:type="dxa"/>
            <w:tcBorders>
              <w:top w:val="single" w:sz="4" w:space="0" w:color="auto"/>
              <w:left w:val="single" w:sz="4" w:space="0" w:color="auto"/>
              <w:bottom w:val="single" w:sz="4" w:space="0" w:color="auto"/>
              <w:right w:val="single" w:sz="4" w:space="0" w:color="auto"/>
            </w:tcBorders>
            <w:hideMark/>
            <w:tcPrChange w:id="107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DC_5A_n66A</w:t>
            </w:r>
          </w:p>
          <w:p w:rsidR="00480313" w:rsidRPr="00EF5447" w:rsidRDefault="00480313" w:rsidP="000558C9">
            <w:pPr>
              <w:pStyle w:val="TAC"/>
              <w:rPr>
                <w:noProof/>
                <w:lang w:eastAsia="zh-CN"/>
              </w:rPr>
            </w:pPr>
            <w:r w:rsidRPr="00EF5447">
              <w:rPr>
                <w:noProof/>
                <w:lang w:eastAsia="zh-CN"/>
              </w:rPr>
              <w:t>DC_30A_n66A</w:t>
            </w:r>
          </w:p>
        </w:tc>
      </w:tr>
      <w:tr w:rsidR="00480313" w:rsidRPr="00EF5447" w:rsidTr="00480313">
        <w:trPr>
          <w:trHeight w:val="187"/>
          <w:jc w:val="center"/>
          <w:trPrChange w:id="107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kern w:val="2"/>
                <w:lang w:eastAsia="zh-CN"/>
              </w:rPr>
              <w:t>DC_5A-41A_n79A</w:t>
            </w:r>
          </w:p>
        </w:tc>
        <w:tc>
          <w:tcPr>
            <w:tcW w:w="5933" w:type="dxa"/>
            <w:tcBorders>
              <w:top w:val="single" w:sz="4" w:space="0" w:color="auto"/>
              <w:left w:val="single" w:sz="4" w:space="0" w:color="auto"/>
              <w:bottom w:val="single" w:sz="4" w:space="0" w:color="auto"/>
              <w:right w:val="single" w:sz="4" w:space="0" w:color="auto"/>
            </w:tcBorders>
            <w:hideMark/>
            <w:tcPrChange w:id="107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noProof/>
                <w:kern w:val="2"/>
                <w:lang w:eastAsia="zh-CN"/>
              </w:rPr>
              <w:t>DC_5A_n79A</w:t>
            </w:r>
          </w:p>
          <w:p w:rsidR="00480313" w:rsidRPr="00EF5447" w:rsidRDefault="00480313" w:rsidP="000558C9">
            <w:pPr>
              <w:pStyle w:val="TAC"/>
              <w:rPr>
                <w:noProof/>
                <w:lang w:eastAsia="zh-CN"/>
              </w:rPr>
            </w:pPr>
            <w:r w:rsidRPr="00EF5447">
              <w:rPr>
                <w:noProof/>
                <w:lang w:eastAsia="zh-CN"/>
              </w:rPr>
              <w:t>DC_41A_n79A</w:t>
            </w:r>
          </w:p>
        </w:tc>
      </w:tr>
      <w:tr w:rsidR="00480313" w:rsidRPr="00EF5447" w:rsidTr="00480313">
        <w:trPr>
          <w:trHeight w:val="187"/>
          <w:jc w:val="center"/>
          <w:trPrChange w:id="108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8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Change w:id="108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5A_n66A</w:t>
            </w:r>
          </w:p>
          <w:p w:rsidR="00480313" w:rsidRPr="00EF5447" w:rsidRDefault="00480313" w:rsidP="000558C9">
            <w:pPr>
              <w:pStyle w:val="TAC"/>
              <w:rPr>
                <w:noProof/>
                <w:kern w:val="2"/>
                <w:lang w:eastAsia="zh-CN"/>
              </w:rPr>
            </w:pPr>
            <w:r w:rsidRPr="00EF5447">
              <w:rPr>
                <w:lang w:eastAsia="fi-FI"/>
              </w:rPr>
              <w:t>DC_</w:t>
            </w:r>
            <w:r w:rsidRPr="00EF5447">
              <w:t>46A_n66A</w:t>
            </w:r>
          </w:p>
        </w:tc>
      </w:tr>
      <w:tr w:rsidR="00480313" w:rsidRPr="00EF5447" w:rsidTr="00480313">
        <w:trPr>
          <w:trHeight w:val="187"/>
          <w:jc w:val="center"/>
          <w:trPrChange w:id="108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8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kern w:val="2"/>
                <w:lang w:eastAsia="zh-CN"/>
              </w:rPr>
            </w:pPr>
            <w:r w:rsidRPr="00EF5447">
              <w:t>DC_5A-48A_n12A</w:t>
            </w:r>
          </w:p>
        </w:tc>
        <w:tc>
          <w:tcPr>
            <w:tcW w:w="5933" w:type="dxa"/>
            <w:tcBorders>
              <w:top w:val="single" w:sz="4" w:space="0" w:color="auto"/>
              <w:left w:val="single" w:sz="4" w:space="0" w:color="auto"/>
              <w:bottom w:val="single" w:sz="4" w:space="0" w:color="auto"/>
              <w:right w:val="single" w:sz="4" w:space="0" w:color="auto"/>
            </w:tcBorders>
            <w:tcPrChange w:id="108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DC_5A_n12A</w:t>
            </w:r>
          </w:p>
          <w:p w:rsidR="00480313" w:rsidRPr="00EF5447" w:rsidRDefault="00480313" w:rsidP="000558C9">
            <w:pPr>
              <w:pStyle w:val="TAC"/>
              <w:rPr>
                <w:noProof/>
                <w:kern w:val="2"/>
                <w:lang w:eastAsia="zh-CN"/>
              </w:rPr>
            </w:pPr>
            <w:r w:rsidRPr="00EF5447">
              <w:t>DC_48A_n12A</w:t>
            </w:r>
          </w:p>
        </w:tc>
      </w:tr>
      <w:tr w:rsidR="00480313" w:rsidRPr="00EF5447" w:rsidTr="00480313">
        <w:trPr>
          <w:trHeight w:val="187"/>
          <w:jc w:val="center"/>
          <w:trPrChange w:id="108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8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kern w:val="2"/>
                <w:lang w:eastAsia="zh-CN"/>
              </w:rPr>
            </w:pPr>
            <w:r w:rsidRPr="00EF5447">
              <w:lastRenderedPageBreak/>
              <w:t>DC_5A-48A_n71A</w:t>
            </w:r>
          </w:p>
        </w:tc>
        <w:tc>
          <w:tcPr>
            <w:tcW w:w="5933" w:type="dxa"/>
            <w:tcBorders>
              <w:top w:val="single" w:sz="4" w:space="0" w:color="auto"/>
              <w:left w:val="single" w:sz="4" w:space="0" w:color="auto"/>
              <w:bottom w:val="single" w:sz="4" w:space="0" w:color="auto"/>
              <w:right w:val="single" w:sz="4" w:space="0" w:color="auto"/>
            </w:tcBorders>
            <w:tcPrChange w:id="108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DC_5A_n71A</w:t>
            </w:r>
          </w:p>
          <w:p w:rsidR="00480313" w:rsidRPr="00EF5447" w:rsidRDefault="00480313" w:rsidP="000558C9">
            <w:pPr>
              <w:pStyle w:val="TAC"/>
              <w:rPr>
                <w:noProof/>
                <w:kern w:val="2"/>
                <w:lang w:eastAsia="zh-CN"/>
              </w:rPr>
            </w:pPr>
            <w:r w:rsidRPr="00EF5447">
              <w:t>DC_48A_n71A</w:t>
            </w:r>
          </w:p>
        </w:tc>
      </w:tr>
      <w:tr w:rsidR="00480313" w:rsidRPr="00EF5447" w:rsidTr="00480313">
        <w:trPr>
          <w:trHeight w:val="187"/>
          <w:jc w:val="center"/>
          <w:trPrChange w:id="108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w:t>
            </w:r>
            <w:r w:rsidRPr="00EF5447">
              <w:rPr>
                <w:lang w:eastAsia="zh-CN"/>
              </w:rPr>
              <w:t>5A</w:t>
            </w:r>
            <w:r w:rsidRPr="00EF5447">
              <w:rPr>
                <w:lang w:eastAsia="fi-FI"/>
              </w:rPr>
              <w:t>-66A_n2A</w:t>
            </w:r>
          </w:p>
          <w:p w:rsidR="00480313" w:rsidRPr="00EF5447" w:rsidRDefault="00480313" w:rsidP="000558C9">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33" w:type="dxa"/>
            <w:tcBorders>
              <w:top w:val="single" w:sz="4" w:space="0" w:color="auto"/>
              <w:left w:val="single" w:sz="4" w:space="0" w:color="auto"/>
              <w:bottom w:val="single" w:sz="4" w:space="0" w:color="auto"/>
              <w:right w:val="single" w:sz="4" w:space="0" w:color="auto"/>
            </w:tcBorders>
            <w:hideMark/>
            <w:tcPrChange w:id="109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80313" w:rsidRPr="00EF5447" w:rsidTr="00480313">
        <w:trPr>
          <w:trHeight w:val="187"/>
          <w:jc w:val="center"/>
          <w:trPrChange w:id="109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DC_5A-5A-66A_n2A</w:t>
            </w:r>
          </w:p>
          <w:p w:rsidR="00480313" w:rsidRPr="00EF5447" w:rsidRDefault="00480313" w:rsidP="000558C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480313" w:rsidRPr="00EF5447" w:rsidRDefault="00480313" w:rsidP="000558C9">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480313" w:rsidRPr="00EF5447" w:rsidRDefault="00480313" w:rsidP="000558C9">
            <w:pPr>
              <w:pStyle w:val="TAC"/>
              <w:rPr>
                <w:noProof/>
                <w:kern w:val="2"/>
                <w:lang w:eastAsia="zh-CN"/>
              </w:rPr>
            </w:pPr>
            <w:r w:rsidRPr="00EF5447">
              <w:rPr>
                <w:lang w:eastAsia="zh-CN"/>
              </w:rPr>
              <w:t>DC_5A-5A-66A-66A_n2A</w:t>
            </w:r>
          </w:p>
        </w:tc>
        <w:tc>
          <w:tcPr>
            <w:tcW w:w="5933" w:type="dxa"/>
            <w:tcBorders>
              <w:top w:val="single" w:sz="4" w:space="0" w:color="auto"/>
              <w:left w:val="single" w:sz="4" w:space="0" w:color="auto"/>
              <w:bottom w:val="single" w:sz="4" w:space="0" w:color="auto"/>
              <w:right w:val="single" w:sz="4" w:space="0" w:color="auto"/>
            </w:tcBorders>
            <w:hideMark/>
            <w:tcPrChange w:id="109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80313" w:rsidRPr="00EF5447" w:rsidTr="00480313">
        <w:trPr>
          <w:trHeight w:val="187"/>
          <w:jc w:val="center"/>
          <w:trPrChange w:id="109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kern w:val="2"/>
                <w:lang w:eastAsia="zh-CN"/>
              </w:rPr>
            </w:pPr>
            <w:r w:rsidRPr="00EF5447">
              <w:rPr>
                <w:lang w:eastAsia="fi-FI"/>
              </w:rPr>
              <w:t>DC_5A-66A_n5A</w:t>
            </w:r>
          </w:p>
        </w:tc>
        <w:tc>
          <w:tcPr>
            <w:tcW w:w="5933" w:type="dxa"/>
            <w:tcBorders>
              <w:top w:val="single" w:sz="4" w:space="0" w:color="auto"/>
              <w:left w:val="single" w:sz="4" w:space="0" w:color="auto"/>
              <w:bottom w:val="single" w:sz="4" w:space="0" w:color="auto"/>
              <w:right w:val="single" w:sz="4" w:space="0" w:color="auto"/>
            </w:tcBorders>
            <w:hideMark/>
            <w:tcPrChange w:id="109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lang w:eastAsia="fi-FI"/>
              </w:rPr>
              <w:t>DC_66A_n5A</w:t>
            </w:r>
          </w:p>
        </w:tc>
      </w:tr>
      <w:tr w:rsidR="00480313" w:rsidRPr="00EF5447" w:rsidTr="00480313">
        <w:trPr>
          <w:trHeight w:val="187"/>
          <w:jc w:val="center"/>
          <w:trPrChange w:id="109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DC_5A-66A</w:t>
            </w:r>
            <w:r w:rsidRPr="00EF5447">
              <w:rPr>
                <w:lang w:eastAsia="zh-CN"/>
              </w:rPr>
              <w:t>-66A</w:t>
            </w:r>
            <w:r w:rsidRPr="00EF5447">
              <w:rPr>
                <w:lang w:eastAsia="fi-FI"/>
              </w:rPr>
              <w:t>_n5A</w:t>
            </w:r>
          </w:p>
        </w:tc>
        <w:tc>
          <w:tcPr>
            <w:tcW w:w="5933" w:type="dxa"/>
            <w:tcBorders>
              <w:top w:val="single" w:sz="4" w:space="0" w:color="auto"/>
              <w:left w:val="single" w:sz="4" w:space="0" w:color="auto"/>
              <w:bottom w:val="single" w:sz="4" w:space="0" w:color="auto"/>
              <w:right w:val="single" w:sz="4" w:space="0" w:color="auto"/>
            </w:tcBorders>
            <w:hideMark/>
            <w:tcPrChange w:id="110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DC_66A_n5A</w:t>
            </w:r>
          </w:p>
        </w:tc>
      </w:tr>
      <w:tr w:rsidR="00480313" w:rsidRPr="00EF5447" w:rsidTr="00480313">
        <w:trPr>
          <w:trHeight w:val="187"/>
          <w:jc w:val="center"/>
          <w:trPrChange w:id="110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0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DC_5A-66A_n7A</w:t>
            </w:r>
          </w:p>
          <w:p w:rsidR="00480313" w:rsidRPr="00EF5447" w:rsidRDefault="00480313" w:rsidP="000558C9">
            <w:pPr>
              <w:pStyle w:val="TAC"/>
              <w:rPr>
                <w:lang w:eastAsia="fi-FI"/>
              </w:rPr>
            </w:pPr>
            <w:r w:rsidRPr="00EF5447">
              <w:rPr>
                <w:lang w:eastAsia="ja-JP"/>
              </w:rPr>
              <w:t>DC_5A-66A-66A_n7A</w:t>
            </w:r>
          </w:p>
        </w:tc>
        <w:tc>
          <w:tcPr>
            <w:tcW w:w="5933" w:type="dxa"/>
            <w:tcBorders>
              <w:top w:val="single" w:sz="4" w:space="0" w:color="auto"/>
              <w:left w:val="single" w:sz="4" w:space="0" w:color="auto"/>
              <w:bottom w:val="single" w:sz="4" w:space="0" w:color="auto"/>
              <w:right w:val="single" w:sz="4" w:space="0" w:color="auto"/>
            </w:tcBorders>
            <w:tcPrChange w:id="110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DC_5A_n7A</w:t>
            </w:r>
          </w:p>
          <w:p w:rsidR="00480313" w:rsidRPr="00EF5447" w:rsidRDefault="00480313" w:rsidP="000558C9">
            <w:pPr>
              <w:pStyle w:val="TAC"/>
              <w:rPr>
                <w:lang w:eastAsia="fi-FI"/>
              </w:rPr>
            </w:pPr>
            <w:r w:rsidRPr="00EF5447">
              <w:rPr>
                <w:lang w:eastAsia="ja-JP"/>
              </w:rPr>
              <w:t>DC_66A_n7A</w:t>
            </w:r>
          </w:p>
        </w:tc>
      </w:tr>
      <w:tr w:rsidR="00480313" w:rsidRPr="00EF5447" w:rsidTr="00480313">
        <w:trPr>
          <w:trHeight w:val="187"/>
          <w:jc w:val="center"/>
          <w:trPrChange w:id="110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0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DC_5A-66A_n12A</w:t>
            </w:r>
          </w:p>
        </w:tc>
        <w:tc>
          <w:tcPr>
            <w:tcW w:w="5933" w:type="dxa"/>
            <w:tcBorders>
              <w:top w:val="single" w:sz="4" w:space="0" w:color="auto"/>
              <w:left w:val="single" w:sz="4" w:space="0" w:color="auto"/>
              <w:bottom w:val="single" w:sz="4" w:space="0" w:color="auto"/>
              <w:right w:val="single" w:sz="4" w:space="0" w:color="auto"/>
            </w:tcBorders>
            <w:tcPrChange w:id="110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t>DC_5A_n12A</w:t>
            </w:r>
            <w:r w:rsidRPr="00EF5447">
              <w:br/>
              <w:t>DC_66A_n12A</w:t>
            </w:r>
          </w:p>
        </w:tc>
      </w:tr>
      <w:tr w:rsidR="00480313" w:rsidRPr="00EF5447" w:rsidTr="00480313">
        <w:trPr>
          <w:trHeight w:val="187"/>
          <w:jc w:val="center"/>
          <w:trPrChange w:id="11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0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480313" w:rsidRPr="00EF5447" w:rsidRDefault="00480313" w:rsidP="000558C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480313" w:rsidRPr="00EF5447" w:rsidRDefault="00480313" w:rsidP="000558C9">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480313" w:rsidRPr="00EF5447" w:rsidRDefault="00480313" w:rsidP="000558C9">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Change w:id="110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5A_n48A</w:t>
            </w:r>
          </w:p>
          <w:p w:rsidR="00480313" w:rsidRPr="00EF5447" w:rsidRDefault="00480313" w:rsidP="000558C9">
            <w:pPr>
              <w:pStyle w:val="TAC"/>
              <w:rPr>
                <w:lang w:eastAsia="fi-FI"/>
              </w:rPr>
            </w:pPr>
            <w:r w:rsidRPr="00EF5447">
              <w:rPr>
                <w:lang w:eastAsia="fi-FI"/>
              </w:rPr>
              <w:t>DC_</w:t>
            </w:r>
            <w:r w:rsidRPr="00EF5447">
              <w:t>66A_n48A</w:t>
            </w:r>
          </w:p>
        </w:tc>
      </w:tr>
      <w:tr w:rsidR="00480313" w:rsidRPr="00EF5447" w:rsidTr="00480313">
        <w:trPr>
          <w:trHeight w:val="187"/>
          <w:jc w:val="center"/>
          <w:trPrChange w:id="11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kern w:val="2"/>
                <w:lang w:eastAsia="zh-CN"/>
              </w:rPr>
            </w:pPr>
            <w:r w:rsidRPr="00EF5447">
              <w:rPr>
                <w:lang w:eastAsia="fi-FI"/>
              </w:rPr>
              <w:t>DC_5A-66A_n66A</w:t>
            </w:r>
          </w:p>
        </w:tc>
        <w:tc>
          <w:tcPr>
            <w:tcW w:w="5933" w:type="dxa"/>
            <w:tcBorders>
              <w:top w:val="single" w:sz="4" w:space="0" w:color="auto"/>
              <w:left w:val="single" w:sz="4" w:space="0" w:color="auto"/>
              <w:bottom w:val="single" w:sz="4" w:space="0" w:color="auto"/>
              <w:right w:val="single" w:sz="4" w:space="0" w:color="auto"/>
            </w:tcBorders>
            <w:hideMark/>
            <w:tcPrChange w:id="111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kern w:val="2"/>
                <w:lang w:eastAsia="zh-CN"/>
              </w:rPr>
            </w:pPr>
            <w:r w:rsidRPr="00EF5447">
              <w:rPr>
                <w:lang w:eastAsia="fi-FI"/>
              </w:rPr>
              <w:t>DC_5A_n66A</w:t>
            </w:r>
          </w:p>
        </w:tc>
      </w:tr>
      <w:tr w:rsidR="00480313" w:rsidRPr="00EF5447" w:rsidTr="00480313">
        <w:trPr>
          <w:trHeight w:val="187"/>
          <w:jc w:val="center"/>
          <w:trPrChange w:id="11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w:t>
            </w:r>
            <w:r w:rsidRPr="00EF5447">
              <w:rPr>
                <w:lang w:eastAsia="zh-CN"/>
              </w:rPr>
              <w:t>5A-5A</w:t>
            </w:r>
            <w:r w:rsidRPr="00EF5447">
              <w:rPr>
                <w:lang w:eastAsia="fi-FI"/>
              </w:rPr>
              <w:t>-66A_n66A</w:t>
            </w:r>
          </w:p>
          <w:p w:rsidR="00480313" w:rsidRPr="00EF5447" w:rsidRDefault="00480313" w:rsidP="000558C9">
            <w:pPr>
              <w:pStyle w:val="TAC"/>
              <w:rPr>
                <w:lang w:eastAsia="fi-FI"/>
              </w:rPr>
            </w:pPr>
            <w:r w:rsidRPr="00EF5447">
              <w:rPr>
                <w:lang w:eastAsia="fi-FI"/>
              </w:rPr>
              <w:t>DC_</w:t>
            </w:r>
            <w:r w:rsidRPr="00EF5447">
              <w:rPr>
                <w:lang w:eastAsia="zh-CN"/>
              </w:rPr>
              <w:t>5B</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Change w:id="111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w:t>
            </w:r>
            <w:r w:rsidRPr="00EF5447">
              <w:rPr>
                <w:lang w:eastAsia="zh-CN"/>
              </w:rPr>
              <w:t>5A</w:t>
            </w:r>
            <w:r w:rsidRPr="00EF5447">
              <w:rPr>
                <w:lang w:eastAsia="fi-FI"/>
              </w:rPr>
              <w:t>_n66A</w:t>
            </w:r>
          </w:p>
        </w:tc>
      </w:tr>
      <w:tr w:rsidR="00480313" w:rsidRPr="00EF5447" w:rsidTr="00480313">
        <w:trPr>
          <w:trHeight w:val="187"/>
          <w:jc w:val="center"/>
          <w:trPrChange w:id="11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480313" w:rsidRPr="00EF5447" w:rsidRDefault="00480313" w:rsidP="000558C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480313" w:rsidRPr="00EF5447" w:rsidRDefault="00480313" w:rsidP="000558C9">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Change w:id="111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lang w:eastAsia="fi-FI"/>
              </w:rPr>
              <w:t>DC_</w:t>
            </w:r>
            <w:r w:rsidRPr="00EF5447">
              <w:rPr>
                <w:lang w:eastAsia="zh-CN"/>
              </w:rPr>
              <w:t>5</w:t>
            </w:r>
            <w:r w:rsidRPr="00EF5447">
              <w:rPr>
                <w:lang w:eastAsia="fi-FI"/>
              </w:rPr>
              <w:t>A_n66A</w:t>
            </w:r>
          </w:p>
        </w:tc>
      </w:tr>
      <w:tr w:rsidR="00480313" w:rsidRPr="00EF5447" w:rsidTr="00480313">
        <w:trPr>
          <w:trHeight w:val="187"/>
          <w:jc w:val="center"/>
          <w:trPrChange w:id="11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lang w:eastAsia="ja-JP"/>
              </w:rPr>
              <w:t>DC_5A-66A_n71A</w:t>
            </w:r>
          </w:p>
        </w:tc>
        <w:tc>
          <w:tcPr>
            <w:tcW w:w="5933" w:type="dxa"/>
            <w:tcBorders>
              <w:top w:val="single" w:sz="4" w:space="0" w:color="auto"/>
              <w:left w:val="single" w:sz="4" w:space="0" w:color="auto"/>
              <w:bottom w:val="single" w:sz="4" w:space="0" w:color="auto"/>
              <w:right w:val="single" w:sz="4" w:space="0" w:color="auto"/>
            </w:tcBorders>
            <w:hideMark/>
            <w:tcPrChange w:id="112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DC_5A_n71A</w:t>
            </w:r>
          </w:p>
          <w:p w:rsidR="00480313" w:rsidRPr="00EF5447" w:rsidRDefault="00480313" w:rsidP="000558C9">
            <w:pPr>
              <w:pStyle w:val="TAC"/>
              <w:rPr>
                <w:noProof/>
                <w:lang w:eastAsia="ko-KR"/>
              </w:rPr>
            </w:pPr>
            <w:r w:rsidRPr="00EF5447">
              <w:rPr>
                <w:lang w:eastAsia="ja-JP"/>
              </w:rPr>
              <w:t>DC_66A_n71A</w:t>
            </w:r>
          </w:p>
        </w:tc>
      </w:tr>
      <w:tr w:rsidR="00480313" w:rsidRPr="00EF5447" w:rsidTr="00480313">
        <w:trPr>
          <w:trHeight w:val="187"/>
          <w:jc w:val="center"/>
          <w:trPrChange w:id="11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2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Change w:id="112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5A_n77A</w:t>
            </w:r>
          </w:p>
          <w:p w:rsidR="00480313" w:rsidRPr="00EF5447" w:rsidRDefault="00480313" w:rsidP="000558C9">
            <w:pPr>
              <w:pStyle w:val="TAC"/>
              <w:rPr>
                <w:lang w:eastAsia="ja-JP"/>
              </w:rPr>
            </w:pPr>
            <w:r w:rsidRPr="00EF5447">
              <w:rPr>
                <w:lang w:eastAsia="fi-FI"/>
              </w:rPr>
              <w:t>DC_</w:t>
            </w:r>
            <w:r w:rsidRPr="00EF5447">
              <w:t>66A_n77A</w:t>
            </w:r>
          </w:p>
        </w:tc>
      </w:tr>
      <w:tr w:rsidR="00480313" w:rsidRPr="00EF5447" w:rsidTr="00480313">
        <w:trPr>
          <w:trHeight w:val="187"/>
          <w:jc w:val="center"/>
          <w:trPrChange w:id="112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kern w:val="2"/>
                <w:szCs w:val="22"/>
                <w:lang w:eastAsia="zh-CN"/>
              </w:rPr>
            </w:pPr>
            <w:r w:rsidRPr="00EF5447">
              <w:rPr>
                <w:kern w:val="2"/>
                <w:szCs w:val="22"/>
                <w:lang w:eastAsia="zh-CN"/>
              </w:rPr>
              <w:t>DC_5A-66A_n78A</w:t>
            </w:r>
          </w:p>
          <w:p w:rsidR="00480313" w:rsidRPr="00EF5447" w:rsidRDefault="00480313" w:rsidP="000558C9">
            <w:pPr>
              <w:pStyle w:val="TAC"/>
              <w:rPr>
                <w:noProof/>
                <w:lang w:eastAsia="ko-KR"/>
              </w:rPr>
            </w:pPr>
            <w:r w:rsidRPr="00EF5447">
              <w:rPr>
                <w:kern w:val="2"/>
                <w:szCs w:val="22"/>
                <w:lang w:eastAsia="zh-CN"/>
              </w:rPr>
              <w:t>DC_5A-66A_n78(2A)</w:t>
            </w:r>
          </w:p>
        </w:tc>
        <w:tc>
          <w:tcPr>
            <w:tcW w:w="5933" w:type="dxa"/>
            <w:tcBorders>
              <w:top w:val="single" w:sz="4" w:space="0" w:color="auto"/>
              <w:left w:val="single" w:sz="4" w:space="0" w:color="auto"/>
              <w:bottom w:val="single" w:sz="4" w:space="0" w:color="auto"/>
              <w:right w:val="single" w:sz="4" w:space="0" w:color="auto"/>
            </w:tcBorders>
            <w:hideMark/>
            <w:tcPrChange w:id="112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kern w:val="2"/>
                <w:szCs w:val="22"/>
                <w:lang w:eastAsia="zh-CN"/>
              </w:rPr>
            </w:pPr>
            <w:r w:rsidRPr="00EF5447">
              <w:rPr>
                <w:kern w:val="2"/>
                <w:szCs w:val="22"/>
                <w:lang w:eastAsia="zh-CN"/>
              </w:rPr>
              <w:t>DC_5A_n78A</w:t>
            </w:r>
          </w:p>
          <w:p w:rsidR="00480313" w:rsidRPr="00EF5447" w:rsidRDefault="00480313" w:rsidP="000558C9">
            <w:pPr>
              <w:pStyle w:val="TAC"/>
              <w:rPr>
                <w:noProof/>
                <w:lang w:eastAsia="ko-KR"/>
              </w:rPr>
            </w:pPr>
            <w:r w:rsidRPr="00EF5447">
              <w:rPr>
                <w:kern w:val="2"/>
                <w:szCs w:val="22"/>
                <w:lang w:eastAsia="zh-CN"/>
              </w:rPr>
              <w:t>DC_66A_n78A</w:t>
            </w:r>
          </w:p>
        </w:tc>
      </w:tr>
      <w:tr w:rsidR="00480313" w:rsidRPr="00EF5447" w:rsidTr="00480313">
        <w:trPr>
          <w:trHeight w:val="187"/>
          <w:jc w:val="center"/>
          <w:trPrChange w:id="112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113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480313" w:rsidRPr="00EF5447" w:rsidRDefault="00480313" w:rsidP="000558C9">
            <w:pPr>
              <w:pStyle w:val="TAC"/>
              <w:rPr>
                <w:noProof/>
                <w:lang w:eastAsia="ko-KR"/>
              </w:rPr>
            </w:pPr>
            <w:r w:rsidRPr="00EF5447">
              <w:rPr>
                <w:lang w:eastAsia="zh-CN"/>
              </w:rPr>
              <w:t>DC_13A_n2A</w:t>
            </w:r>
          </w:p>
        </w:tc>
      </w:tr>
      <w:tr w:rsidR="00480313" w:rsidRPr="00EF5447" w:rsidTr="00480313">
        <w:trPr>
          <w:trHeight w:val="187"/>
          <w:jc w:val="center"/>
          <w:trPrChange w:id="113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3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DC_5A-13A_n66A</w:t>
            </w:r>
          </w:p>
        </w:tc>
        <w:tc>
          <w:tcPr>
            <w:tcW w:w="5933" w:type="dxa"/>
            <w:tcBorders>
              <w:top w:val="single" w:sz="4" w:space="0" w:color="auto"/>
              <w:left w:val="single" w:sz="4" w:space="0" w:color="auto"/>
              <w:bottom w:val="single" w:sz="4" w:space="0" w:color="auto"/>
              <w:right w:val="single" w:sz="4" w:space="0" w:color="auto"/>
            </w:tcBorders>
            <w:tcPrChange w:id="113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lang w:eastAsia="ja-JP"/>
              </w:rPr>
            </w:pPr>
            <w:r w:rsidRPr="00EF5447">
              <w:rPr>
                <w:lang w:eastAsia="fi-FI"/>
              </w:rPr>
              <w:t>DC_5A_</w:t>
            </w:r>
            <w:r w:rsidRPr="00EF5447">
              <w:rPr>
                <w:lang w:eastAsia="ja-JP"/>
              </w:rPr>
              <w:t>n66A</w:t>
            </w:r>
          </w:p>
          <w:p w:rsidR="00480313" w:rsidRPr="00EF5447" w:rsidRDefault="00480313" w:rsidP="000558C9">
            <w:pPr>
              <w:pStyle w:val="TAC"/>
              <w:rPr>
                <w:lang w:eastAsia="fi-FI"/>
              </w:rPr>
            </w:pPr>
            <w:r w:rsidRPr="00B677E8">
              <w:rPr>
                <w:lang w:eastAsia="fi-FI"/>
              </w:rPr>
              <w:t>DC_13A_</w:t>
            </w:r>
            <w:r w:rsidRPr="00B677E8">
              <w:rPr>
                <w:lang w:eastAsia="ja-JP"/>
              </w:rPr>
              <w:t>n66A</w:t>
            </w:r>
          </w:p>
        </w:tc>
      </w:tr>
      <w:tr w:rsidR="00480313" w:rsidRPr="00EF5447" w:rsidTr="00480313">
        <w:trPr>
          <w:trHeight w:val="187"/>
          <w:jc w:val="center"/>
          <w:trPrChange w:id="113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3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rFonts w:cs="Arial"/>
                <w:lang w:eastAsia="ja-JP"/>
              </w:rPr>
              <w:t>DC_7A_n1A-n40A</w:t>
            </w:r>
          </w:p>
        </w:tc>
        <w:tc>
          <w:tcPr>
            <w:tcW w:w="5933" w:type="dxa"/>
            <w:tcBorders>
              <w:top w:val="single" w:sz="4" w:space="0" w:color="auto"/>
              <w:left w:val="single" w:sz="4" w:space="0" w:color="auto"/>
              <w:bottom w:val="single" w:sz="4" w:space="0" w:color="auto"/>
              <w:right w:val="single" w:sz="4" w:space="0" w:color="auto"/>
            </w:tcBorders>
            <w:tcPrChange w:id="113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DC_7A_n1A</w:t>
            </w:r>
          </w:p>
          <w:p w:rsidR="00480313" w:rsidRPr="00EF5447" w:rsidRDefault="00480313" w:rsidP="000558C9">
            <w:pPr>
              <w:pStyle w:val="TAC"/>
              <w:rPr>
                <w:lang w:eastAsia="fi-FI"/>
              </w:rPr>
            </w:pPr>
            <w:r w:rsidRPr="00EF5447">
              <w:rPr>
                <w:rFonts w:cs="Arial"/>
                <w:lang w:eastAsia="ja-JP"/>
              </w:rPr>
              <w:t>DC_7A_n40A</w:t>
            </w:r>
          </w:p>
        </w:tc>
      </w:tr>
      <w:tr w:rsidR="00480313" w:rsidRPr="00EF5447" w:rsidTr="00480313">
        <w:trPr>
          <w:trHeight w:val="187"/>
          <w:jc w:val="center"/>
          <w:trPrChange w:id="113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noProof/>
                <w:lang w:eastAsia="ko-KR"/>
              </w:rPr>
              <w:t>DC_7A_n1A-n78A</w:t>
            </w:r>
          </w:p>
          <w:p w:rsidR="00480313" w:rsidRPr="00EF5447" w:rsidRDefault="00480313" w:rsidP="000558C9">
            <w:pPr>
              <w:pStyle w:val="TAC"/>
              <w:rPr>
                <w:noProof/>
                <w:kern w:val="2"/>
                <w:lang w:eastAsia="zh-CN"/>
              </w:rPr>
            </w:pPr>
            <w:r w:rsidRPr="00EF5447">
              <w:rPr>
                <w:noProof/>
                <w:lang w:eastAsia="ko-KR"/>
              </w:rPr>
              <w:t>DC_7C_n1A-n78A</w:t>
            </w:r>
          </w:p>
        </w:tc>
        <w:tc>
          <w:tcPr>
            <w:tcW w:w="5933" w:type="dxa"/>
            <w:tcBorders>
              <w:top w:val="single" w:sz="4" w:space="0" w:color="auto"/>
              <w:left w:val="single" w:sz="4" w:space="0" w:color="auto"/>
              <w:bottom w:val="single" w:sz="4" w:space="0" w:color="auto"/>
              <w:right w:val="single" w:sz="4" w:space="0" w:color="auto"/>
            </w:tcBorders>
            <w:hideMark/>
            <w:tcPrChange w:id="113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DC_7A_n1A</w:t>
            </w:r>
          </w:p>
          <w:p w:rsidR="00480313" w:rsidRPr="00EF5447" w:rsidRDefault="00480313" w:rsidP="000558C9">
            <w:pPr>
              <w:pStyle w:val="TAC"/>
              <w:rPr>
                <w:noProof/>
                <w:lang w:eastAsia="ko-KR"/>
              </w:rPr>
            </w:pPr>
            <w:r w:rsidRPr="00EF5447">
              <w:rPr>
                <w:noProof/>
                <w:lang w:eastAsia="ko-KR"/>
              </w:rPr>
              <w:t>DC_7A_n78A</w:t>
            </w:r>
          </w:p>
          <w:p w:rsidR="00480313" w:rsidRPr="00EF5447" w:rsidRDefault="00480313" w:rsidP="000558C9">
            <w:pPr>
              <w:pStyle w:val="TAC"/>
              <w:rPr>
                <w:noProof/>
                <w:lang w:eastAsia="ko-KR"/>
              </w:rPr>
            </w:pPr>
            <w:r w:rsidRPr="00EF5447">
              <w:rPr>
                <w:noProof/>
                <w:lang w:eastAsia="ko-KR"/>
              </w:rPr>
              <w:t>DC_7C_n1A</w:t>
            </w:r>
          </w:p>
          <w:p w:rsidR="00480313" w:rsidRPr="00EF5447" w:rsidRDefault="00480313" w:rsidP="000558C9">
            <w:pPr>
              <w:pStyle w:val="TAC"/>
              <w:rPr>
                <w:noProof/>
                <w:kern w:val="2"/>
                <w:lang w:eastAsia="zh-CN"/>
              </w:rPr>
            </w:pPr>
            <w:r w:rsidRPr="00EF5447">
              <w:rPr>
                <w:noProof/>
                <w:lang w:eastAsia="ko-KR"/>
              </w:rPr>
              <w:t>DC_7C_n78A</w:t>
            </w:r>
          </w:p>
        </w:tc>
      </w:tr>
      <w:tr w:rsidR="00480313" w:rsidRPr="00EF5447" w:rsidTr="00480313">
        <w:trPr>
          <w:trHeight w:val="187"/>
          <w:jc w:val="center"/>
          <w:trPrChange w:id="114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rFonts w:eastAsiaTheme="minorEastAsia"/>
                <w:noProof/>
                <w:lang w:eastAsia="ko-KR"/>
              </w:rPr>
              <w:t>DC_7A-7A_n1A-n78A</w:t>
            </w:r>
          </w:p>
        </w:tc>
        <w:tc>
          <w:tcPr>
            <w:tcW w:w="5933" w:type="dxa"/>
            <w:tcBorders>
              <w:top w:val="single" w:sz="4" w:space="0" w:color="auto"/>
              <w:left w:val="single" w:sz="4" w:space="0" w:color="auto"/>
              <w:bottom w:val="single" w:sz="4" w:space="0" w:color="auto"/>
              <w:right w:val="single" w:sz="4" w:space="0" w:color="auto"/>
            </w:tcBorders>
            <w:hideMark/>
            <w:tcPrChange w:id="114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Theme="minorEastAsia"/>
                <w:noProof/>
                <w:lang w:eastAsia="ko-KR"/>
              </w:rPr>
            </w:pPr>
            <w:r w:rsidRPr="00EF5447">
              <w:rPr>
                <w:rFonts w:eastAsiaTheme="minorEastAsia"/>
                <w:noProof/>
                <w:lang w:eastAsia="ko-KR"/>
              </w:rPr>
              <w:t>DC_7A_n1A</w:t>
            </w:r>
          </w:p>
          <w:p w:rsidR="00480313" w:rsidRPr="00EF5447" w:rsidRDefault="00480313" w:rsidP="000558C9">
            <w:pPr>
              <w:pStyle w:val="TAC"/>
              <w:rPr>
                <w:noProof/>
                <w:lang w:eastAsia="ko-KR"/>
              </w:rPr>
            </w:pPr>
            <w:r w:rsidRPr="00EF5447">
              <w:rPr>
                <w:rFonts w:eastAsiaTheme="minorEastAsia"/>
                <w:noProof/>
                <w:lang w:eastAsia="ko-KR"/>
              </w:rPr>
              <w:t>DC_7A_n78A</w:t>
            </w:r>
          </w:p>
        </w:tc>
      </w:tr>
      <w:tr w:rsidR="00480313" w:rsidRPr="00EF5447" w:rsidTr="00480313">
        <w:trPr>
          <w:trHeight w:val="187"/>
          <w:jc w:val="center"/>
          <w:trPrChange w:id="114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noProof/>
                <w:lang w:eastAsia="ko-KR"/>
              </w:rPr>
              <w:t>DC_7A_n3A-n78A</w:t>
            </w:r>
          </w:p>
          <w:p w:rsidR="00480313" w:rsidRPr="00EF5447" w:rsidRDefault="00480313" w:rsidP="000558C9">
            <w:pPr>
              <w:pStyle w:val="TAC"/>
              <w:rPr>
                <w:noProof/>
                <w:kern w:val="2"/>
                <w:lang w:eastAsia="zh-CN"/>
              </w:rPr>
            </w:pPr>
            <w:r w:rsidRPr="00EF5447">
              <w:rPr>
                <w:noProof/>
                <w:lang w:eastAsia="ko-KR"/>
              </w:rPr>
              <w:t>DC_7C_n3A-n78A</w:t>
            </w:r>
          </w:p>
        </w:tc>
        <w:tc>
          <w:tcPr>
            <w:tcW w:w="5933" w:type="dxa"/>
            <w:tcBorders>
              <w:top w:val="single" w:sz="4" w:space="0" w:color="auto"/>
              <w:left w:val="single" w:sz="4" w:space="0" w:color="auto"/>
              <w:bottom w:val="single" w:sz="4" w:space="0" w:color="auto"/>
              <w:right w:val="single" w:sz="4" w:space="0" w:color="auto"/>
            </w:tcBorders>
            <w:hideMark/>
            <w:tcPrChange w:id="114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DC_7A_n3A</w:t>
            </w:r>
          </w:p>
          <w:p w:rsidR="00480313" w:rsidRPr="00EF5447" w:rsidRDefault="00480313" w:rsidP="000558C9">
            <w:pPr>
              <w:pStyle w:val="TAC"/>
              <w:rPr>
                <w:noProof/>
                <w:lang w:eastAsia="ko-KR"/>
              </w:rPr>
            </w:pPr>
            <w:r w:rsidRPr="00EF5447">
              <w:rPr>
                <w:noProof/>
                <w:lang w:eastAsia="ko-KR"/>
              </w:rPr>
              <w:t>DC_7A_n78A</w:t>
            </w:r>
          </w:p>
          <w:p w:rsidR="00480313" w:rsidRPr="00EF5447" w:rsidRDefault="00480313" w:rsidP="000558C9">
            <w:pPr>
              <w:pStyle w:val="TAC"/>
              <w:rPr>
                <w:noProof/>
                <w:lang w:eastAsia="ko-KR"/>
              </w:rPr>
            </w:pPr>
            <w:r w:rsidRPr="00EF5447">
              <w:rPr>
                <w:noProof/>
                <w:lang w:eastAsia="ko-KR"/>
              </w:rPr>
              <w:t>DC_7C_n3A</w:t>
            </w:r>
          </w:p>
          <w:p w:rsidR="00480313" w:rsidRPr="00EF5447" w:rsidRDefault="00480313" w:rsidP="000558C9">
            <w:pPr>
              <w:pStyle w:val="TAC"/>
              <w:rPr>
                <w:noProof/>
                <w:kern w:val="2"/>
                <w:lang w:eastAsia="zh-CN"/>
              </w:rPr>
            </w:pPr>
            <w:r w:rsidRPr="00EF5447">
              <w:rPr>
                <w:noProof/>
                <w:lang w:eastAsia="ko-KR"/>
              </w:rPr>
              <w:t>DC_7C_n78A</w:t>
            </w:r>
          </w:p>
        </w:tc>
      </w:tr>
      <w:tr w:rsidR="00480313" w:rsidRPr="00EF5447" w:rsidTr="00480313">
        <w:trPr>
          <w:trHeight w:val="187"/>
          <w:jc w:val="center"/>
          <w:trPrChange w:id="114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DC_7A_n5A-n78A</w:t>
            </w:r>
          </w:p>
          <w:p w:rsidR="00480313" w:rsidRPr="00EF5447" w:rsidRDefault="00480313" w:rsidP="000558C9">
            <w:pPr>
              <w:pStyle w:val="TAC"/>
              <w:rPr>
                <w:noProof/>
                <w:lang w:eastAsia="ko-KR"/>
              </w:rPr>
            </w:pPr>
            <w:r w:rsidRPr="00EF5447">
              <w:rPr>
                <w:lang w:eastAsia="zh-CN"/>
              </w:rPr>
              <w:t>DC_7C_n5A-n78A</w:t>
            </w:r>
          </w:p>
        </w:tc>
        <w:tc>
          <w:tcPr>
            <w:tcW w:w="5933" w:type="dxa"/>
            <w:tcBorders>
              <w:top w:val="single" w:sz="4" w:space="0" w:color="auto"/>
              <w:left w:val="single" w:sz="4" w:space="0" w:color="auto"/>
              <w:bottom w:val="single" w:sz="4" w:space="0" w:color="auto"/>
              <w:right w:val="single" w:sz="4" w:space="0" w:color="auto"/>
            </w:tcBorders>
            <w:hideMark/>
            <w:tcPrChange w:id="114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DC_7A_n5A</w:t>
            </w:r>
          </w:p>
          <w:p w:rsidR="00480313" w:rsidRPr="00EF5447" w:rsidRDefault="00480313" w:rsidP="000558C9">
            <w:pPr>
              <w:pStyle w:val="TAC"/>
              <w:rPr>
                <w:lang w:eastAsia="zh-CN"/>
              </w:rPr>
            </w:pPr>
            <w:r w:rsidRPr="00EF5447">
              <w:rPr>
                <w:lang w:eastAsia="zh-CN"/>
              </w:rPr>
              <w:t>DC_7C_n5A</w:t>
            </w:r>
          </w:p>
          <w:p w:rsidR="00480313" w:rsidRPr="00EF5447" w:rsidRDefault="00480313" w:rsidP="000558C9">
            <w:pPr>
              <w:pStyle w:val="TAC"/>
              <w:rPr>
                <w:lang w:eastAsia="zh-CN"/>
              </w:rPr>
            </w:pPr>
            <w:r w:rsidRPr="00EF5447">
              <w:rPr>
                <w:lang w:eastAsia="zh-CN"/>
              </w:rPr>
              <w:t>DC_7A_n78A</w:t>
            </w:r>
          </w:p>
          <w:p w:rsidR="00480313" w:rsidRPr="00EF5447" w:rsidRDefault="00480313" w:rsidP="000558C9">
            <w:pPr>
              <w:pStyle w:val="TAC"/>
              <w:rPr>
                <w:noProof/>
                <w:lang w:eastAsia="ko-KR"/>
              </w:rPr>
            </w:pPr>
            <w:r w:rsidRPr="00EF5447">
              <w:rPr>
                <w:lang w:eastAsia="zh-CN"/>
              </w:rPr>
              <w:t>DC_7C_n78A</w:t>
            </w:r>
          </w:p>
        </w:tc>
      </w:tr>
      <w:tr w:rsidR="00480313" w:rsidRPr="00EF5447" w:rsidTr="00480313">
        <w:trPr>
          <w:trHeight w:val="187"/>
          <w:jc w:val="center"/>
          <w:trPrChange w:id="114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15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480313" w:rsidRPr="00EF5447" w:rsidRDefault="00480313" w:rsidP="000558C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80313" w:rsidRPr="00EF5447" w:rsidTr="00480313">
        <w:trPr>
          <w:trHeight w:val="187"/>
          <w:jc w:val="center"/>
          <w:trPrChange w:id="115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rFonts w:eastAsia="Malgun Gothic"/>
                <w:szCs w:val="18"/>
                <w:lang w:eastAsia="ko-KR"/>
              </w:rPr>
              <w:t>DC_7A_n7A-n78(2A)</w:t>
            </w:r>
          </w:p>
        </w:tc>
        <w:tc>
          <w:tcPr>
            <w:tcW w:w="5933" w:type="dxa"/>
            <w:tcBorders>
              <w:top w:val="single" w:sz="4" w:space="0" w:color="auto"/>
              <w:left w:val="single" w:sz="4" w:space="0" w:color="auto"/>
              <w:bottom w:val="single" w:sz="4" w:space="0" w:color="auto"/>
              <w:right w:val="single" w:sz="4" w:space="0" w:color="auto"/>
            </w:tcBorders>
            <w:hideMark/>
            <w:tcPrChange w:id="115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480313" w:rsidRPr="00EF5447" w:rsidRDefault="00480313" w:rsidP="000558C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80313" w:rsidRPr="00EF5447" w:rsidTr="00480313">
        <w:trPr>
          <w:trHeight w:val="187"/>
          <w:jc w:val="center"/>
          <w:trPrChange w:id="115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noProof/>
                <w:lang w:eastAsia="ko-KR"/>
              </w:rPr>
              <w:t>DC_7A-8A_n1A</w:t>
            </w:r>
          </w:p>
        </w:tc>
        <w:tc>
          <w:tcPr>
            <w:tcW w:w="5933" w:type="dxa"/>
            <w:tcBorders>
              <w:top w:val="single" w:sz="4" w:space="0" w:color="auto"/>
              <w:left w:val="single" w:sz="4" w:space="0" w:color="auto"/>
              <w:bottom w:val="single" w:sz="4" w:space="0" w:color="auto"/>
              <w:right w:val="single" w:sz="4" w:space="0" w:color="auto"/>
            </w:tcBorders>
            <w:hideMark/>
            <w:tcPrChange w:id="115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DC_7A_n1A, DC_8A_n1A</w:t>
            </w:r>
          </w:p>
        </w:tc>
      </w:tr>
      <w:tr w:rsidR="00480313" w:rsidRPr="00EF5447" w:rsidTr="00480313">
        <w:trPr>
          <w:trHeight w:val="187"/>
          <w:jc w:val="center"/>
          <w:trPrChange w:id="115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noProof/>
                <w:lang w:eastAsia="ko-KR"/>
              </w:rPr>
              <w:t>DC_7A-7A-8A_n1A</w:t>
            </w:r>
          </w:p>
        </w:tc>
        <w:tc>
          <w:tcPr>
            <w:tcW w:w="5933" w:type="dxa"/>
            <w:tcBorders>
              <w:top w:val="single" w:sz="4" w:space="0" w:color="auto"/>
              <w:left w:val="single" w:sz="4" w:space="0" w:color="auto"/>
              <w:bottom w:val="single" w:sz="4" w:space="0" w:color="auto"/>
              <w:right w:val="single" w:sz="4" w:space="0" w:color="auto"/>
            </w:tcBorders>
            <w:hideMark/>
            <w:tcPrChange w:id="116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ko-KR"/>
              </w:rPr>
            </w:pPr>
            <w:r w:rsidRPr="00EF5447">
              <w:rPr>
                <w:noProof/>
                <w:lang w:eastAsia="ko-KR"/>
              </w:rPr>
              <w:t>DC_7A_n1A</w:t>
            </w:r>
          </w:p>
          <w:p w:rsidR="00480313" w:rsidRPr="00EF5447" w:rsidRDefault="00480313" w:rsidP="000558C9">
            <w:pPr>
              <w:pStyle w:val="TAC"/>
              <w:rPr>
                <w:noProof/>
                <w:lang w:eastAsia="ko-KR"/>
              </w:rPr>
            </w:pPr>
            <w:r w:rsidRPr="00EF5447">
              <w:rPr>
                <w:noProof/>
                <w:lang w:eastAsia="ko-KR"/>
              </w:rPr>
              <w:t>DC_8A_n1A</w:t>
            </w:r>
          </w:p>
        </w:tc>
      </w:tr>
      <w:tr w:rsidR="00480313" w:rsidRPr="00EF5447" w:rsidTr="00480313">
        <w:trPr>
          <w:trHeight w:val="187"/>
          <w:jc w:val="center"/>
          <w:trPrChange w:id="116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ko-KR"/>
              </w:rPr>
            </w:pPr>
            <w:r w:rsidRPr="00EF5447">
              <w:rPr>
                <w:lang w:eastAsia="ja-JP"/>
              </w:rPr>
              <w:t>DC_7A-8A_n3A</w:t>
            </w:r>
          </w:p>
        </w:tc>
        <w:tc>
          <w:tcPr>
            <w:tcW w:w="5933" w:type="dxa"/>
            <w:tcBorders>
              <w:top w:val="single" w:sz="4" w:space="0" w:color="auto"/>
              <w:left w:val="single" w:sz="4" w:space="0" w:color="auto"/>
              <w:bottom w:val="single" w:sz="4" w:space="0" w:color="auto"/>
              <w:right w:val="single" w:sz="4" w:space="0" w:color="auto"/>
            </w:tcBorders>
            <w:hideMark/>
            <w:tcPrChange w:id="116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DC_7A_</w:t>
            </w:r>
            <w:r w:rsidRPr="00EF5447">
              <w:rPr>
                <w:lang w:eastAsia="ja-JP"/>
              </w:rPr>
              <w:t>n3A</w:t>
            </w:r>
          </w:p>
          <w:p w:rsidR="00480313" w:rsidRPr="00EF5447" w:rsidRDefault="00480313" w:rsidP="000558C9">
            <w:pPr>
              <w:pStyle w:val="TAC"/>
              <w:rPr>
                <w:noProof/>
                <w:lang w:eastAsia="ko-KR"/>
              </w:rPr>
            </w:pPr>
            <w:r w:rsidRPr="00EF5447">
              <w:rPr>
                <w:lang w:eastAsia="fi-FI"/>
              </w:rPr>
              <w:t>DC_8A_</w:t>
            </w:r>
            <w:r w:rsidRPr="00EF5447">
              <w:rPr>
                <w:lang w:eastAsia="ja-JP"/>
              </w:rPr>
              <w:t>n3A</w:t>
            </w:r>
          </w:p>
        </w:tc>
      </w:tr>
      <w:tr w:rsidR="00480313" w:rsidRPr="00EF5447" w:rsidTr="00480313">
        <w:trPr>
          <w:trHeight w:val="187"/>
          <w:jc w:val="center"/>
          <w:trPrChange w:id="116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6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DC_7A-8A_n28A</w:t>
            </w:r>
          </w:p>
        </w:tc>
        <w:tc>
          <w:tcPr>
            <w:tcW w:w="5933" w:type="dxa"/>
            <w:tcBorders>
              <w:top w:val="single" w:sz="4" w:space="0" w:color="auto"/>
              <w:left w:val="single" w:sz="4" w:space="0" w:color="auto"/>
              <w:bottom w:val="single" w:sz="4" w:space="0" w:color="auto"/>
              <w:right w:val="single" w:sz="4" w:space="0" w:color="auto"/>
            </w:tcBorders>
            <w:tcPrChange w:id="116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fi-FI"/>
              </w:rPr>
              <w:t>DC_7A_</w:t>
            </w:r>
            <w:r w:rsidRPr="00EF5447">
              <w:rPr>
                <w:lang w:eastAsia="ja-JP"/>
              </w:rPr>
              <w:t>n28A</w:t>
            </w:r>
          </w:p>
          <w:p w:rsidR="00480313" w:rsidRPr="00EF5447" w:rsidRDefault="00480313" w:rsidP="000558C9">
            <w:pPr>
              <w:pStyle w:val="TAC"/>
              <w:rPr>
                <w:lang w:eastAsia="fi-FI"/>
              </w:rPr>
            </w:pPr>
            <w:r w:rsidRPr="00EF5447">
              <w:rPr>
                <w:lang w:eastAsia="fi-FI"/>
              </w:rPr>
              <w:t>DC_8A_</w:t>
            </w:r>
            <w:r w:rsidRPr="00EF5447">
              <w:rPr>
                <w:lang w:eastAsia="ja-JP"/>
              </w:rPr>
              <w:t>n28A</w:t>
            </w:r>
          </w:p>
        </w:tc>
      </w:tr>
      <w:tr w:rsidR="00480313" w:rsidRPr="00EF5447" w:rsidTr="00480313">
        <w:trPr>
          <w:trHeight w:val="187"/>
          <w:jc w:val="center"/>
          <w:trPrChange w:id="116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6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fi-FI"/>
              </w:rPr>
              <w:t>DC_7A-8A_n40A</w:t>
            </w:r>
          </w:p>
        </w:tc>
        <w:tc>
          <w:tcPr>
            <w:tcW w:w="5933" w:type="dxa"/>
            <w:tcBorders>
              <w:top w:val="single" w:sz="4" w:space="0" w:color="auto"/>
              <w:left w:val="single" w:sz="4" w:space="0" w:color="auto"/>
              <w:bottom w:val="single" w:sz="4" w:space="0" w:color="auto"/>
              <w:right w:val="single" w:sz="4" w:space="0" w:color="auto"/>
            </w:tcBorders>
            <w:tcPrChange w:id="116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color w:val="000000"/>
                <w:szCs w:val="18"/>
              </w:rPr>
              <w:t>DC_7A_n40A</w:t>
            </w:r>
          </w:p>
          <w:p w:rsidR="00480313" w:rsidRPr="00EF5447" w:rsidRDefault="00480313" w:rsidP="000558C9">
            <w:pPr>
              <w:pStyle w:val="TAC"/>
              <w:rPr>
                <w:lang w:eastAsia="fi-FI"/>
              </w:rPr>
            </w:pPr>
            <w:r w:rsidRPr="00EF5447">
              <w:rPr>
                <w:color w:val="000000"/>
                <w:szCs w:val="18"/>
              </w:rPr>
              <w:t>DC_8A_n40A</w:t>
            </w:r>
          </w:p>
        </w:tc>
      </w:tr>
      <w:tr w:rsidR="00480313" w:rsidRPr="00EF5447" w:rsidTr="00480313">
        <w:trPr>
          <w:trHeight w:val="187"/>
          <w:jc w:val="center"/>
          <w:trPrChange w:id="117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7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lastRenderedPageBreak/>
              <w:t>DC_7A_n8A-n40A</w:t>
            </w:r>
          </w:p>
        </w:tc>
        <w:tc>
          <w:tcPr>
            <w:tcW w:w="5933" w:type="dxa"/>
            <w:tcBorders>
              <w:top w:val="single" w:sz="4" w:space="0" w:color="auto"/>
              <w:left w:val="single" w:sz="4" w:space="0" w:color="auto"/>
              <w:bottom w:val="single" w:sz="4" w:space="0" w:color="auto"/>
              <w:right w:val="single" w:sz="4" w:space="0" w:color="auto"/>
            </w:tcBorders>
            <w:tcPrChange w:id="117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DC_7A_n8A</w:t>
            </w:r>
          </w:p>
          <w:p w:rsidR="00480313" w:rsidRPr="00EF5447" w:rsidRDefault="00480313" w:rsidP="000558C9">
            <w:pPr>
              <w:pStyle w:val="TAC"/>
              <w:rPr>
                <w:lang w:eastAsia="fi-FI"/>
              </w:rPr>
            </w:pPr>
            <w:r w:rsidRPr="00EF5447">
              <w:rPr>
                <w:rFonts w:cs="Arial"/>
                <w:lang w:eastAsia="ja-JP"/>
              </w:rPr>
              <w:t>DC_7A_n40A</w:t>
            </w:r>
          </w:p>
        </w:tc>
      </w:tr>
      <w:tr w:rsidR="00480313" w:rsidRPr="00EF5447" w:rsidTr="00480313">
        <w:trPr>
          <w:trHeight w:val="187"/>
          <w:jc w:val="center"/>
          <w:trPrChange w:id="117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117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80313" w:rsidRPr="00EF5447" w:rsidTr="00480313">
        <w:trPr>
          <w:trHeight w:val="187"/>
          <w:jc w:val="center"/>
          <w:trPrChange w:id="11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117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80313" w:rsidRPr="00EF5447" w:rsidTr="00480313">
        <w:trPr>
          <w:trHeight w:val="187"/>
          <w:jc w:val="center"/>
          <w:trPrChange w:id="117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DC_7A-7A-8A_n78A</w:t>
            </w:r>
          </w:p>
        </w:tc>
        <w:tc>
          <w:tcPr>
            <w:tcW w:w="5933" w:type="dxa"/>
            <w:tcBorders>
              <w:top w:val="single" w:sz="4" w:space="0" w:color="auto"/>
              <w:left w:val="single" w:sz="4" w:space="0" w:color="auto"/>
              <w:bottom w:val="single" w:sz="4" w:space="0" w:color="auto"/>
              <w:right w:val="single" w:sz="4" w:space="0" w:color="auto"/>
            </w:tcBorders>
            <w:hideMark/>
            <w:tcPrChange w:id="118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DC_7A_n78A</w:t>
            </w:r>
          </w:p>
          <w:p w:rsidR="00480313" w:rsidRPr="00EF5447" w:rsidRDefault="00480313" w:rsidP="000558C9">
            <w:pPr>
              <w:pStyle w:val="TAC"/>
              <w:rPr>
                <w:lang w:eastAsia="fi-FI"/>
              </w:rPr>
            </w:pPr>
            <w:r w:rsidRPr="00EF5447">
              <w:rPr>
                <w:lang w:eastAsia="fi-FI"/>
              </w:rPr>
              <w:t>DC_8A_n78A</w:t>
            </w:r>
          </w:p>
        </w:tc>
      </w:tr>
      <w:tr w:rsidR="00480313" w:rsidRPr="00EF5447" w:rsidTr="00480313">
        <w:trPr>
          <w:trHeight w:val="187"/>
          <w:jc w:val="center"/>
          <w:trPrChange w:id="118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8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rFonts w:cs="Arial"/>
                <w:lang w:eastAsia="ja-JP"/>
              </w:rPr>
              <w:t>DC_7A_n8A-n78A</w:t>
            </w:r>
          </w:p>
        </w:tc>
        <w:tc>
          <w:tcPr>
            <w:tcW w:w="5933" w:type="dxa"/>
            <w:tcBorders>
              <w:top w:val="single" w:sz="4" w:space="0" w:color="auto"/>
              <w:left w:val="single" w:sz="4" w:space="0" w:color="auto"/>
              <w:bottom w:val="single" w:sz="4" w:space="0" w:color="auto"/>
              <w:right w:val="single" w:sz="4" w:space="0" w:color="auto"/>
            </w:tcBorders>
            <w:tcPrChange w:id="118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ja-JP"/>
              </w:rPr>
            </w:pPr>
            <w:r w:rsidRPr="00EF5447">
              <w:rPr>
                <w:rFonts w:cs="Arial"/>
                <w:lang w:eastAsia="ja-JP"/>
              </w:rPr>
              <w:t>DC_7A_n8A</w:t>
            </w:r>
          </w:p>
          <w:p w:rsidR="00480313" w:rsidRPr="00EF5447" w:rsidRDefault="00480313" w:rsidP="000558C9">
            <w:pPr>
              <w:pStyle w:val="TAC"/>
              <w:rPr>
                <w:lang w:eastAsia="fi-FI"/>
              </w:rPr>
            </w:pPr>
            <w:r w:rsidRPr="00EF5447">
              <w:rPr>
                <w:rFonts w:cs="Arial"/>
                <w:lang w:eastAsia="ja-JP"/>
              </w:rPr>
              <w:t>DC_7A_n78A</w:t>
            </w:r>
          </w:p>
        </w:tc>
      </w:tr>
      <w:tr w:rsidR="00480313" w:rsidRPr="00EF5447" w:rsidTr="00480313">
        <w:trPr>
          <w:trHeight w:val="187"/>
          <w:jc w:val="center"/>
          <w:trPrChange w:id="11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DC_7A-13A_n66A</w:t>
            </w:r>
          </w:p>
          <w:p w:rsidR="00480313" w:rsidRPr="00EF5447" w:rsidRDefault="00480313" w:rsidP="000558C9">
            <w:pPr>
              <w:pStyle w:val="TAC"/>
              <w:rPr>
                <w:lang w:eastAsia="fi-FI"/>
              </w:rPr>
            </w:pPr>
            <w:r w:rsidRPr="00EF5447">
              <w:rPr>
                <w:lang w:eastAsia="fi-FI"/>
              </w:rPr>
              <w:t>DC_7A-7A-13A_n66A</w:t>
            </w:r>
          </w:p>
          <w:p w:rsidR="00480313" w:rsidRPr="00EF5447" w:rsidRDefault="00480313" w:rsidP="000558C9">
            <w:pPr>
              <w:pStyle w:val="TAC"/>
              <w:rPr>
                <w:lang w:eastAsia="fi-FI"/>
              </w:rPr>
            </w:pPr>
            <w:r w:rsidRPr="00EF5447">
              <w:rPr>
                <w:lang w:eastAsia="fi-FI"/>
              </w:rPr>
              <w:t>DC_7C-13A_n66A</w:t>
            </w:r>
          </w:p>
        </w:tc>
        <w:tc>
          <w:tcPr>
            <w:tcW w:w="5933" w:type="dxa"/>
            <w:tcBorders>
              <w:top w:val="single" w:sz="4" w:space="0" w:color="auto"/>
              <w:left w:val="single" w:sz="4" w:space="0" w:color="auto"/>
              <w:bottom w:val="single" w:sz="4" w:space="0" w:color="auto"/>
              <w:right w:val="single" w:sz="4" w:space="0" w:color="auto"/>
            </w:tcBorders>
            <w:hideMark/>
            <w:tcPrChange w:id="11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DC_7A_n66A</w:t>
            </w:r>
          </w:p>
          <w:p w:rsidR="00480313" w:rsidRPr="00EF5447" w:rsidRDefault="00480313" w:rsidP="000558C9">
            <w:pPr>
              <w:pStyle w:val="TAC"/>
              <w:rPr>
                <w:lang w:eastAsia="fi-FI"/>
              </w:rPr>
            </w:pPr>
            <w:r w:rsidRPr="00EF5447">
              <w:rPr>
                <w:lang w:eastAsia="fi-FI"/>
              </w:rPr>
              <w:t>DC_13A_n66A</w:t>
            </w:r>
          </w:p>
        </w:tc>
      </w:tr>
      <w:tr w:rsidR="00480313" w:rsidRPr="00EF5447" w:rsidTr="00480313">
        <w:trPr>
          <w:trHeight w:val="187"/>
          <w:jc w:val="center"/>
          <w:trPrChange w:id="11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DC_7A-20A_n1A</w:t>
            </w:r>
          </w:p>
          <w:p w:rsidR="00480313" w:rsidRPr="00EF5447" w:rsidRDefault="00480313" w:rsidP="000558C9">
            <w:pPr>
              <w:pStyle w:val="TAC"/>
              <w:rPr>
                <w:lang w:eastAsia="fi-FI"/>
              </w:rPr>
            </w:pPr>
            <w:r w:rsidRPr="00EF5447">
              <w:rPr>
                <w:lang w:eastAsia="ja-JP"/>
              </w:rPr>
              <w:t>DC_7C-20A_n1A</w:t>
            </w:r>
          </w:p>
        </w:tc>
        <w:tc>
          <w:tcPr>
            <w:tcW w:w="5933" w:type="dxa"/>
            <w:tcBorders>
              <w:top w:val="single" w:sz="4" w:space="0" w:color="auto"/>
              <w:left w:val="single" w:sz="4" w:space="0" w:color="auto"/>
              <w:bottom w:val="single" w:sz="4" w:space="0" w:color="auto"/>
              <w:right w:val="single" w:sz="4" w:space="0" w:color="auto"/>
            </w:tcBorders>
            <w:hideMark/>
            <w:tcPrChange w:id="119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DC_7A_</w:t>
            </w:r>
            <w:r w:rsidRPr="00EF5447">
              <w:rPr>
                <w:lang w:eastAsia="ja-JP"/>
              </w:rPr>
              <w:t>n1A</w:t>
            </w:r>
          </w:p>
          <w:p w:rsidR="00480313" w:rsidRPr="00EF5447" w:rsidRDefault="00480313" w:rsidP="000558C9">
            <w:pPr>
              <w:pStyle w:val="TAC"/>
              <w:rPr>
                <w:lang w:eastAsia="ja-JP"/>
              </w:rPr>
            </w:pPr>
            <w:r w:rsidRPr="00EF5447">
              <w:rPr>
                <w:lang w:eastAsia="ja-JP"/>
              </w:rPr>
              <w:t>DC_7C_n1A</w:t>
            </w:r>
          </w:p>
          <w:p w:rsidR="00480313" w:rsidRPr="00EF5447" w:rsidRDefault="00480313" w:rsidP="000558C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80313" w:rsidRPr="00EF5447" w:rsidTr="00480313">
        <w:trPr>
          <w:trHeight w:val="187"/>
          <w:jc w:val="center"/>
          <w:trPrChange w:id="11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DC_7A-20A_n3A</w:t>
            </w:r>
          </w:p>
          <w:p w:rsidR="00480313" w:rsidRPr="00EF5447" w:rsidRDefault="00480313" w:rsidP="000558C9">
            <w:pPr>
              <w:pStyle w:val="TAC"/>
              <w:rPr>
                <w:lang w:eastAsia="fi-FI"/>
              </w:rPr>
            </w:pPr>
            <w:r w:rsidRPr="00EF5447">
              <w:rPr>
                <w:lang w:eastAsia="ja-JP"/>
              </w:rPr>
              <w:t>DC_7C-20A_n3A</w:t>
            </w:r>
          </w:p>
        </w:tc>
        <w:tc>
          <w:tcPr>
            <w:tcW w:w="5933" w:type="dxa"/>
            <w:tcBorders>
              <w:top w:val="single" w:sz="4" w:space="0" w:color="auto"/>
              <w:left w:val="single" w:sz="4" w:space="0" w:color="auto"/>
              <w:bottom w:val="single" w:sz="4" w:space="0" w:color="auto"/>
              <w:right w:val="single" w:sz="4" w:space="0" w:color="auto"/>
            </w:tcBorders>
            <w:hideMark/>
            <w:tcPrChange w:id="119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DC_7A_n3A</w:t>
            </w:r>
          </w:p>
          <w:p w:rsidR="00480313" w:rsidRPr="00EF5447" w:rsidRDefault="00480313" w:rsidP="000558C9">
            <w:pPr>
              <w:pStyle w:val="TAC"/>
              <w:rPr>
                <w:lang w:eastAsia="fi-FI"/>
              </w:rPr>
            </w:pPr>
            <w:r w:rsidRPr="00EF5447">
              <w:rPr>
                <w:lang w:eastAsia="fi-FI"/>
              </w:rPr>
              <w:t>DC_7C_n3A</w:t>
            </w:r>
          </w:p>
          <w:p w:rsidR="00480313" w:rsidRPr="00EF5447" w:rsidRDefault="00480313" w:rsidP="000558C9">
            <w:pPr>
              <w:pStyle w:val="TAC"/>
              <w:rPr>
                <w:lang w:eastAsia="fi-FI"/>
              </w:rPr>
            </w:pPr>
            <w:r w:rsidRPr="00EF5447">
              <w:rPr>
                <w:lang w:eastAsia="fi-FI"/>
              </w:rPr>
              <w:t>DC_20A_n3A</w:t>
            </w:r>
          </w:p>
        </w:tc>
      </w:tr>
      <w:tr w:rsidR="00480313" w:rsidRPr="00EF5447" w:rsidTr="00480313">
        <w:trPr>
          <w:trHeight w:val="187"/>
          <w:jc w:val="center"/>
          <w:trPrChange w:id="11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DC_7A-20A_n8A</w:t>
            </w:r>
          </w:p>
        </w:tc>
        <w:tc>
          <w:tcPr>
            <w:tcW w:w="5933" w:type="dxa"/>
            <w:tcBorders>
              <w:top w:val="single" w:sz="4" w:space="0" w:color="auto"/>
              <w:left w:val="single" w:sz="4" w:space="0" w:color="auto"/>
              <w:bottom w:val="single" w:sz="4" w:space="0" w:color="auto"/>
              <w:right w:val="single" w:sz="4" w:space="0" w:color="auto"/>
            </w:tcBorders>
            <w:hideMark/>
            <w:tcPrChange w:id="119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fi-FI"/>
              </w:rPr>
              <w:t>DC_7A_</w:t>
            </w:r>
            <w:r w:rsidRPr="00EF5447">
              <w:rPr>
                <w:lang w:eastAsia="ja-JP"/>
              </w:rPr>
              <w:t>n8A</w:t>
            </w:r>
          </w:p>
          <w:p w:rsidR="00480313" w:rsidRPr="00EF5447" w:rsidRDefault="00480313" w:rsidP="000558C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80313" w:rsidRPr="00EF5447" w:rsidTr="00480313">
        <w:trPr>
          <w:trHeight w:val="187"/>
          <w:jc w:val="center"/>
          <w:trPrChange w:id="11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DC_7A-20A_n28A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Change w:id="119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DC_7A_n28A</w:t>
            </w:r>
          </w:p>
          <w:p w:rsidR="00480313" w:rsidRPr="00EF5447" w:rsidRDefault="00480313" w:rsidP="000558C9">
            <w:pPr>
              <w:pStyle w:val="TAC"/>
              <w:rPr>
                <w:noProof/>
                <w:lang w:eastAsia="zh-CN"/>
              </w:rPr>
            </w:pPr>
            <w:r w:rsidRPr="00EF5447">
              <w:rPr>
                <w:noProof/>
                <w:lang w:eastAsia="zh-CN"/>
              </w:rPr>
              <w:t>DC_20A_n28A</w:t>
            </w:r>
          </w:p>
        </w:tc>
      </w:tr>
      <w:tr w:rsidR="00480313" w:rsidRPr="00EF5447" w:rsidTr="00480313">
        <w:trPr>
          <w:trHeight w:val="187"/>
          <w:jc w:val="center"/>
          <w:trPrChange w:id="12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DC_7A-20A_n78A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20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DC_20A_n78A</w:t>
            </w:r>
          </w:p>
        </w:tc>
      </w:tr>
      <w:tr w:rsidR="00480313" w:rsidRPr="00EF5447" w:rsidTr="00480313">
        <w:trPr>
          <w:trHeight w:val="187"/>
          <w:jc w:val="center"/>
          <w:trPrChange w:id="12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0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fi-FI"/>
              </w:rPr>
              <w:t>DC_7A-28A_n1A</w:t>
            </w:r>
          </w:p>
        </w:tc>
        <w:tc>
          <w:tcPr>
            <w:tcW w:w="5933" w:type="dxa"/>
            <w:tcBorders>
              <w:top w:val="single" w:sz="4" w:space="0" w:color="auto"/>
              <w:left w:val="single" w:sz="4" w:space="0" w:color="auto"/>
              <w:bottom w:val="single" w:sz="4" w:space="0" w:color="auto"/>
              <w:right w:val="single" w:sz="4" w:space="0" w:color="auto"/>
            </w:tcBorders>
            <w:tcPrChange w:id="120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color w:val="000000"/>
                <w:szCs w:val="18"/>
              </w:rPr>
              <w:t>DC_28A_n1A</w:t>
            </w:r>
          </w:p>
          <w:p w:rsidR="00480313" w:rsidRPr="00EF5447" w:rsidRDefault="00480313" w:rsidP="000558C9">
            <w:pPr>
              <w:pStyle w:val="TAC"/>
              <w:rPr>
                <w:noProof/>
                <w:lang w:eastAsia="zh-CN"/>
              </w:rPr>
            </w:pPr>
            <w:r w:rsidRPr="00EF5447">
              <w:rPr>
                <w:rFonts w:cs="Arial"/>
                <w:color w:val="000000"/>
                <w:szCs w:val="18"/>
              </w:rPr>
              <w:t>DC_7A_n1A</w:t>
            </w:r>
          </w:p>
        </w:tc>
      </w:tr>
      <w:tr w:rsidR="00480313" w:rsidRPr="00EF5447" w:rsidTr="00480313">
        <w:trPr>
          <w:trHeight w:val="187"/>
          <w:jc w:val="center"/>
          <w:trPrChange w:id="12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0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fi-FI"/>
              </w:rPr>
              <w:t>DC_7A-28A_n2A</w:t>
            </w:r>
          </w:p>
        </w:tc>
        <w:tc>
          <w:tcPr>
            <w:tcW w:w="5933" w:type="dxa"/>
            <w:tcBorders>
              <w:top w:val="single" w:sz="4" w:space="0" w:color="auto"/>
              <w:left w:val="single" w:sz="4" w:space="0" w:color="auto"/>
              <w:bottom w:val="single" w:sz="4" w:space="0" w:color="auto"/>
              <w:right w:val="single" w:sz="4" w:space="0" w:color="auto"/>
            </w:tcBorders>
            <w:tcPrChange w:id="120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color w:val="000000"/>
                <w:szCs w:val="18"/>
              </w:rPr>
              <w:t>DC_7A_n2A</w:t>
            </w:r>
          </w:p>
          <w:p w:rsidR="00480313" w:rsidRPr="00EF5447" w:rsidRDefault="00480313" w:rsidP="000558C9">
            <w:pPr>
              <w:pStyle w:val="TAC"/>
              <w:rPr>
                <w:noProof/>
                <w:lang w:eastAsia="zh-CN"/>
              </w:rPr>
            </w:pPr>
            <w:r w:rsidRPr="00EF5447">
              <w:rPr>
                <w:rFonts w:cs="Arial"/>
                <w:color w:val="000000"/>
                <w:szCs w:val="18"/>
              </w:rPr>
              <w:t>DC_28A_n2A</w:t>
            </w:r>
          </w:p>
        </w:tc>
      </w:tr>
      <w:tr w:rsidR="00480313" w:rsidRPr="00EF5447" w:rsidTr="00480313">
        <w:trPr>
          <w:trHeight w:val="187"/>
          <w:jc w:val="center"/>
          <w:trPrChange w:id="12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DC_7A-28A_n3A</w:t>
            </w:r>
          </w:p>
          <w:p w:rsidR="00480313" w:rsidRPr="00EF5447" w:rsidRDefault="00480313" w:rsidP="000558C9">
            <w:pPr>
              <w:pStyle w:val="TAC"/>
              <w:rPr>
                <w:noProof/>
                <w:lang w:eastAsia="zh-CN"/>
              </w:rPr>
            </w:pPr>
            <w:r w:rsidRPr="00EF5447">
              <w:rPr>
                <w:lang w:eastAsia="ja-JP"/>
              </w:rPr>
              <w:t>DC_7C-28A_n3A</w:t>
            </w:r>
          </w:p>
        </w:tc>
        <w:tc>
          <w:tcPr>
            <w:tcW w:w="5933" w:type="dxa"/>
            <w:tcBorders>
              <w:top w:val="single" w:sz="4" w:space="0" w:color="auto"/>
              <w:left w:val="single" w:sz="4" w:space="0" w:color="auto"/>
              <w:bottom w:val="single" w:sz="4" w:space="0" w:color="auto"/>
              <w:right w:val="single" w:sz="4" w:space="0" w:color="auto"/>
            </w:tcBorders>
            <w:hideMark/>
            <w:tcPrChange w:id="121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DC_7A_n3A</w:t>
            </w:r>
          </w:p>
          <w:p w:rsidR="00480313" w:rsidRPr="00EF5447" w:rsidRDefault="00480313" w:rsidP="000558C9">
            <w:pPr>
              <w:pStyle w:val="TAC"/>
              <w:rPr>
                <w:lang w:eastAsia="ja-JP"/>
              </w:rPr>
            </w:pPr>
            <w:r w:rsidRPr="00EF5447">
              <w:rPr>
                <w:lang w:eastAsia="ja-JP"/>
              </w:rPr>
              <w:t>DC_7C_n3A</w:t>
            </w:r>
          </w:p>
          <w:p w:rsidR="00480313" w:rsidRPr="00EF5447" w:rsidRDefault="00480313" w:rsidP="000558C9">
            <w:pPr>
              <w:pStyle w:val="TAC"/>
              <w:rPr>
                <w:noProof/>
                <w:lang w:eastAsia="zh-CN"/>
              </w:rPr>
            </w:pPr>
            <w:r w:rsidRPr="00EF5447">
              <w:rPr>
                <w:lang w:eastAsia="ja-JP"/>
              </w:rPr>
              <w:t>DC_28A_n3A</w:t>
            </w:r>
          </w:p>
        </w:tc>
      </w:tr>
      <w:tr w:rsidR="00480313" w:rsidRPr="00EF5447" w:rsidTr="00480313">
        <w:trPr>
          <w:trHeight w:val="187"/>
          <w:jc w:val="center"/>
          <w:trPrChange w:id="12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fi-FI"/>
              </w:rPr>
              <w:t>DC_7A-28A_n5A</w:t>
            </w:r>
            <w:r w:rsidRPr="00EF5447">
              <w:rPr>
                <w:vertAlign w:val="superscript"/>
                <w:lang w:eastAsia="zh-CN"/>
              </w:rPr>
              <w:t>6</w:t>
            </w:r>
          </w:p>
          <w:p w:rsidR="00480313" w:rsidRPr="00EF5447" w:rsidRDefault="00480313" w:rsidP="000558C9">
            <w:pPr>
              <w:pStyle w:val="TAC"/>
              <w:rPr>
                <w:noProof/>
                <w:lang w:eastAsia="zh-CN"/>
              </w:rPr>
            </w:pPr>
            <w:r w:rsidRPr="00EF5447">
              <w:rPr>
                <w:lang w:eastAsia="fi-FI"/>
              </w:rPr>
              <w:t>DC_7C-28A_n5A</w:t>
            </w:r>
            <w:r w:rsidRPr="00EF5447">
              <w:rPr>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Change w:id="121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DC_7A_n5A</w:t>
            </w:r>
          </w:p>
          <w:p w:rsidR="00480313" w:rsidRPr="00EF5447" w:rsidRDefault="00480313" w:rsidP="000558C9">
            <w:pPr>
              <w:pStyle w:val="TAC"/>
              <w:rPr>
                <w:lang w:eastAsia="fi-FI"/>
              </w:rPr>
            </w:pPr>
            <w:r w:rsidRPr="00EF5447">
              <w:rPr>
                <w:lang w:eastAsia="fi-FI"/>
              </w:rPr>
              <w:t>DC_7C_n5A</w:t>
            </w:r>
          </w:p>
          <w:p w:rsidR="00480313" w:rsidRPr="00EF5447" w:rsidRDefault="00480313" w:rsidP="000558C9">
            <w:pPr>
              <w:pStyle w:val="TAC"/>
              <w:rPr>
                <w:noProof/>
                <w:lang w:eastAsia="zh-CN"/>
              </w:rPr>
            </w:pPr>
            <w:r w:rsidRPr="00EF5447">
              <w:rPr>
                <w:lang w:eastAsia="fi-FI"/>
              </w:rPr>
              <w:t>DC_28A_n5A</w:t>
            </w:r>
          </w:p>
        </w:tc>
      </w:tr>
      <w:tr w:rsidR="00480313" w:rsidRPr="00EF5447" w:rsidTr="00480313">
        <w:trPr>
          <w:trHeight w:val="187"/>
          <w:jc w:val="center"/>
          <w:trPrChange w:id="12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ja-JP"/>
              </w:rPr>
              <w:t>DC_7A-28A_n7A</w:t>
            </w:r>
          </w:p>
        </w:tc>
        <w:tc>
          <w:tcPr>
            <w:tcW w:w="5933" w:type="dxa"/>
            <w:tcBorders>
              <w:top w:val="single" w:sz="4" w:space="0" w:color="auto"/>
              <w:left w:val="single" w:sz="4" w:space="0" w:color="auto"/>
              <w:bottom w:val="single" w:sz="4" w:space="0" w:color="auto"/>
              <w:right w:val="single" w:sz="4" w:space="0" w:color="auto"/>
            </w:tcBorders>
            <w:hideMark/>
            <w:tcPrChange w:id="121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DC_7A_n7A</w:t>
            </w:r>
            <w:r w:rsidRPr="00EF5447">
              <w:rPr>
                <w:vertAlign w:val="superscript"/>
                <w:lang w:eastAsia="fi-FI"/>
              </w:rPr>
              <w:t>2</w:t>
            </w:r>
          </w:p>
          <w:p w:rsidR="00480313" w:rsidRPr="00EF5447" w:rsidRDefault="00480313" w:rsidP="000558C9">
            <w:pPr>
              <w:pStyle w:val="TAC"/>
              <w:rPr>
                <w:lang w:eastAsia="fi-FI"/>
              </w:rPr>
            </w:pPr>
            <w:r w:rsidRPr="00EF5447">
              <w:rPr>
                <w:lang w:eastAsia="fi-FI"/>
              </w:rPr>
              <w:t>DC_28A_n7A</w:t>
            </w:r>
          </w:p>
        </w:tc>
      </w:tr>
      <w:tr w:rsidR="00480313" w:rsidRPr="00EF5447" w:rsidTr="00480313">
        <w:trPr>
          <w:trHeight w:val="187"/>
          <w:jc w:val="center"/>
          <w:trPrChange w:id="12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1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DC_7A_n28A-n40A</w:t>
            </w:r>
          </w:p>
        </w:tc>
        <w:tc>
          <w:tcPr>
            <w:tcW w:w="5933" w:type="dxa"/>
            <w:tcBorders>
              <w:top w:val="single" w:sz="4" w:space="0" w:color="auto"/>
              <w:left w:val="single" w:sz="4" w:space="0" w:color="auto"/>
              <w:bottom w:val="single" w:sz="4" w:space="0" w:color="auto"/>
              <w:right w:val="single" w:sz="4" w:space="0" w:color="auto"/>
            </w:tcBorders>
            <w:tcPrChange w:id="122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DC_7A_n28A</w:t>
            </w:r>
          </w:p>
          <w:p w:rsidR="00480313" w:rsidRPr="00EF5447" w:rsidRDefault="00480313" w:rsidP="000558C9">
            <w:pPr>
              <w:pStyle w:val="TAC"/>
              <w:rPr>
                <w:bCs/>
                <w:lang w:eastAsia="fi-FI"/>
              </w:rPr>
            </w:pPr>
            <w:r w:rsidRPr="00EF5447">
              <w:rPr>
                <w:bCs/>
                <w:lang w:eastAsia="ja-JP"/>
              </w:rPr>
              <w:t>DC_7A_n40A</w:t>
            </w:r>
          </w:p>
        </w:tc>
      </w:tr>
      <w:tr w:rsidR="00480313" w:rsidRPr="00EF5447" w:rsidTr="00480313">
        <w:trPr>
          <w:trHeight w:val="187"/>
          <w:jc w:val="center"/>
          <w:trPrChange w:id="12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DC_7A-28A_n40A</w:t>
            </w:r>
          </w:p>
        </w:tc>
        <w:tc>
          <w:tcPr>
            <w:tcW w:w="5933" w:type="dxa"/>
            <w:tcBorders>
              <w:top w:val="single" w:sz="4" w:space="0" w:color="auto"/>
              <w:left w:val="single" w:sz="4" w:space="0" w:color="auto"/>
              <w:bottom w:val="single" w:sz="4" w:space="0" w:color="auto"/>
              <w:right w:val="single" w:sz="4" w:space="0" w:color="auto"/>
            </w:tcBorders>
            <w:hideMark/>
            <w:tcPrChange w:id="122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DC_7A_n40A</w:t>
            </w:r>
          </w:p>
          <w:p w:rsidR="00480313" w:rsidRPr="00EF5447" w:rsidRDefault="00480313" w:rsidP="000558C9">
            <w:pPr>
              <w:pStyle w:val="TAC"/>
              <w:rPr>
                <w:lang w:eastAsia="ja-JP"/>
              </w:rPr>
            </w:pPr>
            <w:r w:rsidRPr="00EF5447">
              <w:rPr>
                <w:lang w:eastAsia="ja-JP"/>
              </w:rPr>
              <w:t>DC_28A_n40A</w:t>
            </w:r>
          </w:p>
        </w:tc>
      </w:tr>
      <w:tr w:rsidR="00480313" w:rsidRPr="00EF5447" w:rsidTr="00480313">
        <w:trPr>
          <w:trHeight w:val="187"/>
          <w:jc w:val="center"/>
          <w:trPrChange w:id="12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2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DC_7A-28A_n66A</w:t>
            </w:r>
          </w:p>
          <w:p w:rsidR="00480313" w:rsidRPr="00EF5447" w:rsidRDefault="00480313" w:rsidP="000558C9">
            <w:pPr>
              <w:pStyle w:val="TAC"/>
              <w:rPr>
                <w:lang w:eastAsia="ja-JP"/>
              </w:rPr>
            </w:pPr>
            <w:r w:rsidRPr="00EF5447">
              <w:rPr>
                <w:lang w:eastAsia="ja-JP"/>
              </w:rPr>
              <w:t>DC_7C-28A_n66A</w:t>
            </w:r>
          </w:p>
        </w:tc>
        <w:tc>
          <w:tcPr>
            <w:tcW w:w="5933" w:type="dxa"/>
            <w:tcBorders>
              <w:top w:val="single" w:sz="4" w:space="0" w:color="auto"/>
              <w:left w:val="single" w:sz="4" w:space="0" w:color="auto"/>
              <w:bottom w:val="single" w:sz="4" w:space="0" w:color="auto"/>
              <w:right w:val="single" w:sz="4" w:space="0" w:color="auto"/>
            </w:tcBorders>
            <w:tcPrChange w:id="122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DC_7A_</w:t>
            </w:r>
            <w:r w:rsidRPr="00EF5447">
              <w:rPr>
                <w:lang w:eastAsia="ja-JP"/>
              </w:rPr>
              <w:t>n66A</w:t>
            </w:r>
          </w:p>
          <w:p w:rsidR="00480313" w:rsidRPr="00EF5447" w:rsidRDefault="00480313" w:rsidP="000558C9">
            <w:pPr>
              <w:pStyle w:val="TAC"/>
              <w:rPr>
                <w:lang w:eastAsia="ja-JP"/>
              </w:rPr>
            </w:pPr>
            <w:r w:rsidRPr="00EF5447">
              <w:rPr>
                <w:lang w:eastAsia="fi-FI"/>
              </w:rPr>
              <w:t>DC_28A_</w:t>
            </w:r>
            <w:r w:rsidRPr="00EF5447">
              <w:rPr>
                <w:lang w:eastAsia="ja-JP"/>
              </w:rPr>
              <w:t>n66A</w:t>
            </w:r>
          </w:p>
        </w:tc>
      </w:tr>
      <w:tr w:rsidR="00480313" w:rsidRPr="00EF5447" w:rsidTr="00480313">
        <w:trPr>
          <w:trHeight w:val="187"/>
          <w:jc w:val="center"/>
          <w:trPrChange w:id="12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480313" w:rsidRPr="00EF5447" w:rsidRDefault="00480313" w:rsidP="000558C9">
            <w:pPr>
              <w:pStyle w:val="TAC"/>
              <w:rPr>
                <w:noProof/>
                <w:lang w:eastAsia="zh-CN"/>
              </w:rPr>
            </w:pPr>
            <w:r w:rsidRPr="00EF5447">
              <w:rPr>
                <w:noProof/>
                <w:lang w:eastAsia="zh-CN"/>
              </w:rPr>
              <w:t>DC_7C-28A_n78A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22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lang w:eastAsia="zh-CN"/>
              </w:rPr>
              <w:t>DC_7C_n78A</w:t>
            </w:r>
          </w:p>
          <w:p w:rsidR="00480313" w:rsidRPr="00EF5447" w:rsidRDefault="00480313" w:rsidP="000558C9">
            <w:pPr>
              <w:pStyle w:val="TAC"/>
              <w:rPr>
                <w:noProof/>
                <w:lang w:eastAsia="zh-CN"/>
              </w:rPr>
            </w:pPr>
            <w:r w:rsidRPr="00EF5447">
              <w:rPr>
                <w:noProof/>
                <w:lang w:eastAsia="zh-CN"/>
              </w:rPr>
              <w:t>DC_28A_n78A</w:t>
            </w:r>
          </w:p>
        </w:tc>
      </w:tr>
      <w:tr w:rsidR="00480313" w:rsidRPr="00EF5447" w:rsidTr="00480313">
        <w:trPr>
          <w:trHeight w:val="187"/>
          <w:jc w:val="center"/>
          <w:trPrChange w:id="12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480313" w:rsidRPr="00EF5447" w:rsidRDefault="00480313" w:rsidP="000558C9">
            <w:pPr>
              <w:pStyle w:val="TAC"/>
              <w:rPr>
                <w:noProof/>
                <w:lang w:eastAsia="zh-CN"/>
              </w:rPr>
            </w:pPr>
            <w:r w:rsidRPr="00EF5447">
              <w:rPr>
                <w:rFonts w:eastAsia="Malgun Gothic"/>
                <w:noProof/>
                <w:lang w:eastAsia="ko-KR"/>
              </w:rPr>
              <w:t>DC_7C_n28A-n78A</w:t>
            </w:r>
          </w:p>
        </w:tc>
        <w:tc>
          <w:tcPr>
            <w:tcW w:w="5933" w:type="dxa"/>
            <w:tcBorders>
              <w:top w:val="single" w:sz="4" w:space="0" w:color="auto"/>
              <w:left w:val="single" w:sz="4" w:space="0" w:color="auto"/>
              <w:bottom w:val="single" w:sz="4" w:space="0" w:color="auto"/>
              <w:right w:val="single" w:sz="4" w:space="0" w:color="auto"/>
            </w:tcBorders>
            <w:hideMark/>
            <w:tcPrChange w:id="12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DC_7A_n28A</w:t>
            </w:r>
          </w:p>
          <w:p w:rsidR="00480313" w:rsidRPr="00EF5447" w:rsidRDefault="00480313" w:rsidP="000558C9">
            <w:pPr>
              <w:pStyle w:val="TAC"/>
              <w:rPr>
                <w:rFonts w:eastAsia="Malgun Gothic"/>
                <w:noProof/>
                <w:lang w:eastAsia="ko-KR"/>
              </w:rPr>
            </w:pPr>
            <w:r w:rsidRPr="00EF5447">
              <w:rPr>
                <w:rFonts w:eastAsia="Malgun Gothic"/>
                <w:noProof/>
                <w:lang w:eastAsia="ko-KR"/>
              </w:rPr>
              <w:t>DC_7A_n78A</w:t>
            </w:r>
          </w:p>
          <w:p w:rsidR="00480313" w:rsidRPr="00EF5447" w:rsidRDefault="00480313" w:rsidP="000558C9">
            <w:pPr>
              <w:pStyle w:val="TAC"/>
              <w:rPr>
                <w:rFonts w:eastAsia="Malgun Gothic"/>
                <w:noProof/>
                <w:lang w:eastAsia="ko-KR"/>
              </w:rPr>
            </w:pPr>
            <w:r w:rsidRPr="00EF5447">
              <w:rPr>
                <w:noProof/>
                <w:lang w:eastAsia="zh-CN"/>
              </w:rPr>
              <w:t>DC_7C_n28A</w:t>
            </w:r>
          </w:p>
          <w:p w:rsidR="00480313" w:rsidRPr="00EF5447" w:rsidRDefault="00480313" w:rsidP="000558C9">
            <w:pPr>
              <w:pStyle w:val="TAC"/>
              <w:rPr>
                <w:noProof/>
                <w:lang w:eastAsia="zh-CN"/>
              </w:rPr>
            </w:pPr>
            <w:r w:rsidRPr="00EF5447">
              <w:rPr>
                <w:noProof/>
                <w:lang w:eastAsia="zh-CN"/>
              </w:rPr>
              <w:t>DC_7C_n78A</w:t>
            </w:r>
          </w:p>
        </w:tc>
      </w:tr>
      <w:tr w:rsidR="00480313" w:rsidRPr="00EF5447" w:rsidTr="00480313">
        <w:trPr>
          <w:trHeight w:val="187"/>
          <w:jc w:val="center"/>
          <w:trPrChange w:id="12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3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noProof/>
                <w:lang w:eastAsia="ko-KR"/>
              </w:rPr>
            </w:pPr>
            <w:r w:rsidRPr="00EF5447">
              <w:t>DC_7A-32A_n1A</w:t>
            </w:r>
          </w:p>
        </w:tc>
        <w:tc>
          <w:tcPr>
            <w:tcW w:w="5933" w:type="dxa"/>
            <w:tcBorders>
              <w:top w:val="single" w:sz="4" w:space="0" w:color="auto"/>
              <w:left w:val="single" w:sz="4" w:space="0" w:color="auto"/>
              <w:bottom w:val="single" w:sz="4" w:space="0" w:color="auto"/>
              <w:right w:val="single" w:sz="4" w:space="0" w:color="auto"/>
            </w:tcBorders>
            <w:tcPrChange w:id="123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t>DC_7A_n1A</w:t>
            </w:r>
          </w:p>
        </w:tc>
      </w:tr>
      <w:tr w:rsidR="00480313" w:rsidRPr="00EF5447" w:rsidTr="00480313">
        <w:trPr>
          <w:trHeight w:val="187"/>
          <w:jc w:val="center"/>
          <w:trPrChange w:id="12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3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noProof/>
                <w:lang w:eastAsia="ko-KR"/>
              </w:rPr>
            </w:pPr>
            <w:r w:rsidRPr="00EF5447">
              <w:t>DC_7A-32A_n28A</w:t>
            </w:r>
          </w:p>
        </w:tc>
        <w:tc>
          <w:tcPr>
            <w:tcW w:w="5933" w:type="dxa"/>
            <w:tcBorders>
              <w:top w:val="single" w:sz="4" w:space="0" w:color="auto"/>
              <w:left w:val="single" w:sz="4" w:space="0" w:color="auto"/>
              <w:bottom w:val="single" w:sz="4" w:space="0" w:color="auto"/>
              <w:right w:val="single" w:sz="4" w:space="0" w:color="auto"/>
            </w:tcBorders>
            <w:tcPrChange w:id="123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t>DC_7A_n28A</w:t>
            </w:r>
          </w:p>
        </w:tc>
      </w:tr>
      <w:tr w:rsidR="00480313" w:rsidRPr="00EF5447" w:rsidTr="00480313">
        <w:trPr>
          <w:trHeight w:val="187"/>
          <w:jc w:val="center"/>
          <w:trPrChange w:id="12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4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noProof/>
                <w:lang w:eastAsia="ko-KR"/>
              </w:rPr>
            </w:pPr>
            <w:r w:rsidRPr="00EF5447">
              <w:t>DC_7A-32A_n78A</w:t>
            </w:r>
          </w:p>
        </w:tc>
        <w:tc>
          <w:tcPr>
            <w:tcW w:w="5933" w:type="dxa"/>
            <w:tcBorders>
              <w:top w:val="single" w:sz="4" w:space="0" w:color="auto"/>
              <w:left w:val="single" w:sz="4" w:space="0" w:color="auto"/>
              <w:bottom w:val="single" w:sz="4" w:space="0" w:color="auto"/>
              <w:right w:val="single" w:sz="4" w:space="0" w:color="auto"/>
            </w:tcBorders>
            <w:tcPrChange w:id="124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t>DC_7A_n78A</w:t>
            </w:r>
          </w:p>
        </w:tc>
      </w:tr>
      <w:tr w:rsidR="00480313" w:rsidRPr="00EF5447" w:rsidTr="00480313">
        <w:trPr>
          <w:trHeight w:val="187"/>
          <w:jc w:val="center"/>
          <w:trPrChange w:id="12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4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DC_7A-40A_n1A</w:t>
            </w:r>
          </w:p>
          <w:p w:rsidR="00480313" w:rsidRPr="00EF5447" w:rsidRDefault="00480313" w:rsidP="000558C9">
            <w:pPr>
              <w:pStyle w:val="TAC"/>
              <w:rPr>
                <w:rFonts w:eastAsia="Malgun Gothic"/>
                <w:noProof/>
                <w:lang w:eastAsia="ko-KR"/>
              </w:rPr>
            </w:pPr>
            <w:r w:rsidRPr="00EF5447">
              <w:rPr>
                <w:noProof/>
                <w:lang w:eastAsia="zh-CN"/>
              </w:rPr>
              <w:t>DC_7A-40C_n1A</w:t>
            </w:r>
          </w:p>
        </w:tc>
        <w:tc>
          <w:tcPr>
            <w:tcW w:w="5933" w:type="dxa"/>
            <w:tcBorders>
              <w:top w:val="single" w:sz="4" w:space="0" w:color="auto"/>
              <w:left w:val="single" w:sz="4" w:space="0" w:color="auto"/>
              <w:bottom w:val="single" w:sz="4" w:space="0" w:color="auto"/>
              <w:right w:val="single" w:sz="4" w:space="0" w:color="auto"/>
            </w:tcBorders>
            <w:hideMark/>
            <w:tcPrChange w:id="124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DC_7A_n1A</w:t>
            </w:r>
          </w:p>
          <w:p w:rsidR="00480313" w:rsidRPr="00EF5447" w:rsidRDefault="00480313" w:rsidP="000558C9">
            <w:pPr>
              <w:pStyle w:val="TAC"/>
              <w:rPr>
                <w:rFonts w:eastAsia="Malgun Gothic"/>
                <w:noProof/>
                <w:lang w:eastAsia="ko-KR"/>
              </w:rPr>
            </w:pPr>
            <w:r w:rsidRPr="00EF5447">
              <w:rPr>
                <w:noProof/>
                <w:lang w:eastAsia="zh-CN"/>
              </w:rPr>
              <w:t>DC_40A_n1A</w:t>
            </w:r>
          </w:p>
        </w:tc>
      </w:tr>
      <w:tr w:rsidR="00480313" w:rsidRPr="00EF5447" w:rsidTr="00480313">
        <w:trPr>
          <w:trHeight w:val="187"/>
          <w:jc w:val="center"/>
          <w:trPrChange w:id="12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4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DC_7A-40A_n78A</w:t>
            </w:r>
          </w:p>
          <w:p w:rsidR="00480313" w:rsidRPr="00EF5447" w:rsidRDefault="00480313" w:rsidP="000558C9">
            <w:pPr>
              <w:pStyle w:val="TAC"/>
              <w:rPr>
                <w:noProof/>
                <w:lang w:eastAsia="zh-CN"/>
              </w:rPr>
            </w:pPr>
            <w:r w:rsidRPr="00EF5447">
              <w:rPr>
                <w:lang w:eastAsia="ja-JP"/>
              </w:rPr>
              <w:t>DC_7A-40C_n78A</w:t>
            </w:r>
          </w:p>
        </w:tc>
        <w:tc>
          <w:tcPr>
            <w:tcW w:w="5933" w:type="dxa"/>
            <w:tcBorders>
              <w:top w:val="single" w:sz="4" w:space="0" w:color="auto"/>
              <w:left w:val="single" w:sz="4" w:space="0" w:color="auto"/>
              <w:bottom w:val="single" w:sz="4" w:space="0" w:color="auto"/>
              <w:right w:val="single" w:sz="4" w:space="0" w:color="auto"/>
            </w:tcBorders>
            <w:tcPrChange w:id="124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DC_7A_n78A</w:t>
            </w:r>
          </w:p>
          <w:p w:rsidR="00480313" w:rsidRPr="00EF5447" w:rsidRDefault="00480313" w:rsidP="000558C9">
            <w:pPr>
              <w:pStyle w:val="TAC"/>
              <w:rPr>
                <w:noProof/>
                <w:lang w:eastAsia="zh-CN"/>
              </w:rPr>
            </w:pPr>
            <w:r w:rsidRPr="00EF5447">
              <w:rPr>
                <w:lang w:eastAsia="ja-JP"/>
              </w:rPr>
              <w:t>DC_40A_n78A</w:t>
            </w:r>
          </w:p>
        </w:tc>
      </w:tr>
      <w:tr w:rsidR="00480313" w:rsidRPr="00EF5447" w:rsidTr="00480313">
        <w:trPr>
          <w:trHeight w:val="187"/>
          <w:jc w:val="center"/>
          <w:trPrChange w:id="12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4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zh-TW"/>
              </w:rPr>
              <w:t>DC_7A_n40A-n78A</w:t>
            </w:r>
          </w:p>
        </w:tc>
        <w:tc>
          <w:tcPr>
            <w:tcW w:w="5933" w:type="dxa"/>
            <w:tcBorders>
              <w:top w:val="single" w:sz="4" w:space="0" w:color="auto"/>
              <w:left w:val="single" w:sz="4" w:space="0" w:color="auto"/>
              <w:bottom w:val="single" w:sz="4" w:space="0" w:color="auto"/>
              <w:right w:val="single" w:sz="4" w:space="0" w:color="auto"/>
            </w:tcBorders>
            <w:tcPrChange w:id="125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DC_7A_n40A</w:t>
            </w:r>
          </w:p>
          <w:p w:rsidR="00480313" w:rsidRPr="00EF5447" w:rsidRDefault="00480313" w:rsidP="000558C9">
            <w:pPr>
              <w:pStyle w:val="TAC"/>
              <w:rPr>
                <w:noProof/>
                <w:lang w:eastAsia="zh-CN"/>
              </w:rPr>
            </w:pPr>
            <w:r w:rsidRPr="00EF5447">
              <w:rPr>
                <w:lang w:eastAsia="ja-JP"/>
              </w:rPr>
              <w:t>DC_7A_n78A</w:t>
            </w:r>
          </w:p>
        </w:tc>
      </w:tr>
      <w:tr w:rsidR="00480313" w:rsidRPr="00EF5447" w:rsidTr="00480313">
        <w:trPr>
          <w:trHeight w:val="187"/>
          <w:jc w:val="center"/>
          <w:trPrChange w:id="12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480313" w:rsidRPr="00EF5447" w:rsidRDefault="00480313" w:rsidP="000558C9">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480313" w:rsidRPr="00EF5447" w:rsidRDefault="00480313" w:rsidP="000558C9">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480313" w:rsidRPr="00EF5447" w:rsidRDefault="00480313" w:rsidP="000558C9">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33" w:type="dxa"/>
            <w:tcBorders>
              <w:top w:val="single" w:sz="4" w:space="0" w:color="auto"/>
              <w:left w:val="single" w:sz="4" w:space="0" w:color="auto"/>
              <w:bottom w:val="single" w:sz="4" w:space="0" w:color="auto"/>
              <w:right w:val="single" w:sz="4" w:space="0" w:color="auto"/>
            </w:tcBorders>
            <w:hideMark/>
            <w:tcPrChange w:id="12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DC_7A_n78A</w:t>
            </w:r>
          </w:p>
        </w:tc>
      </w:tr>
      <w:tr w:rsidR="00480313" w:rsidRPr="00EF5447" w:rsidTr="00480313">
        <w:trPr>
          <w:trHeight w:val="187"/>
          <w:jc w:val="center"/>
          <w:trPrChange w:id="12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5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lastRenderedPageBreak/>
              <w:t>DC_7A-66A_n5A</w:t>
            </w:r>
          </w:p>
          <w:p w:rsidR="00480313" w:rsidRPr="00EF5447" w:rsidRDefault="00480313" w:rsidP="000558C9">
            <w:pPr>
              <w:pStyle w:val="TAC"/>
            </w:pPr>
            <w:r w:rsidRPr="00EF5447">
              <w:t>DC_7C-66A_n5A</w:t>
            </w:r>
          </w:p>
          <w:p w:rsidR="00480313" w:rsidRPr="00EF5447" w:rsidRDefault="00480313" w:rsidP="000558C9">
            <w:pPr>
              <w:pStyle w:val="TAC"/>
            </w:pPr>
            <w:r w:rsidRPr="00EF5447">
              <w:t>DC_7A-66A-66A_n5A</w:t>
            </w:r>
          </w:p>
          <w:p w:rsidR="00480313" w:rsidRPr="00EF5447" w:rsidRDefault="00480313" w:rsidP="000558C9">
            <w:pPr>
              <w:pStyle w:val="TAC"/>
            </w:pPr>
            <w:r w:rsidRPr="00EF5447">
              <w:t>DC_7C-66A-66A_n5A</w:t>
            </w:r>
          </w:p>
          <w:p w:rsidR="00480313" w:rsidRPr="00EF5447" w:rsidRDefault="00480313" w:rsidP="000558C9">
            <w:pPr>
              <w:pStyle w:val="TAC"/>
            </w:pPr>
            <w:r w:rsidRPr="00EF5447">
              <w:t>DC_7A-7A-66A_n5A</w:t>
            </w:r>
          </w:p>
          <w:p w:rsidR="00480313" w:rsidRPr="00EF5447" w:rsidRDefault="00480313" w:rsidP="000558C9">
            <w:pPr>
              <w:pStyle w:val="TAC"/>
              <w:rPr>
                <w:noProof/>
                <w:lang w:eastAsia="zh-CN"/>
              </w:rPr>
            </w:pPr>
            <w:r w:rsidRPr="00EF5447">
              <w:t>DC_7A-7A-66A-66A_n5A</w:t>
            </w:r>
          </w:p>
        </w:tc>
        <w:tc>
          <w:tcPr>
            <w:tcW w:w="5933" w:type="dxa"/>
            <w:tcBorders>
              <w:top w:val="single" w:sz="4" w:space="0" w:color="auto"/>
              <w:left w:val="single" w:sz="4" w:space="0" w:color="auto"/>
              <w:bottom w:val="single" w:sz="4" w:space="0" w:color="auto"/>
              <w:right w:val="single" w:sz="4" w:space="0" w:color="auto"/>
            </w:tcBorders>
            <w:tcPrChange w:id="125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DC_7A_n5A</w:t>
            </w:r>
          </w:p>
          <w:p w:rsidR="00480313" w:rsidRPr="00EF5447" w:rsidRDefault="00480313" w:rsidP="000558C9">
            <w:pPr>
              <w:pStyle w:val="TAC"/>
              <w:rPr>
                <w:noProof/>
                <w:lang w:eastAsia="zh-CN"/>
              </w:rPr>
            </w:pPr>
            <w:r w:rsidRPr="00EF5447">
              <w:t>DC_66A_n5A</w:t>
            </w:r>
          </w:p>
        </w:tc>
      </w:tr>
      <w:tr w:rsidR="00480313" w:rsidRPr="00EF5447" w:rsidTr="00480313">
        <w:trPr>
          <w:trHeight w:val="187"/>
          <w:jc w:val="center"/>
          <w:trPrChange w:id="12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Yu Mincho"/>
                <w:lang w:eastAsia="ja-JP"/>
              </w:rPr>
            </w:pPr>
            <w:r w:rsidRPr="00EF5447">
              <w:rPr>
                <w:rFonts w:eastAsia="Yu Mincho"/>
                <w:lang w:eastAsia="ja-JP"/>
              </w:rPr>
              <w:t>DC_7A-66A_n7A</w:t>
            </w:r>
          </w:p>
          <w:p w:rsidR="00480313" w:rsidRPr="00EF5447" w:rsidRDefault="00480313" w:rsidP="000558C9">
            <w:pPr>
              <w:pStyle w:val="TAC"/>
              <w:rPr>
                <w:noProof/>
                <w:lang w:eastAsia="zh-CN"/>
              </w:rPr>
            </w:pPr>
            <w:r w:rsidRPr="00EF5447">
              <w:rPr>
                <w:rFonts w:eastAsia="Yu Mincho"/>
                <w:lang w:eastAsia="ja-JP"/>
              </w:rPr>
              <w:t>DC_7A-66A-66A_n7A</w:t>
            </w:r>
          </w:p>
        </w:tc>
        <w:tc>
          <w:tcPr>
            <w:tcW w:w="5933" w:type="dxa"/>
            <w:tcBorders>
              <w:top w:val="single" w:sz="4" w:space="0" w:color="auto"/>
              <w:left w:val="single" w:sz="4" w:space="0" w:color="auto"/>
              <w:bottom w:val="single" w:sz="4" w:space="0" w:color="auto"/>
              <w:right w:val="single" w:sz="4" w:space="0" w:color="auto"/>
            </w:tcBorders>
            <w:tcPrChange w:id="12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vertAlign w:val="superscript"/>
              </w:rPr>
            </w:pPr>
            <w:r w:rsidRPr="00EF5447">
              <w:t>DC_7A_n7A</w:t>
            </w:r>
            <w:r w:rsidRPr="00EF5447">
              <w:rPr>
                <w:vertAlign w:val="superscript"/>
              </w:rPr>
              <w:t>2</w:t>
            </w:r>
          </w:p>
          <w:p w:rsidR="00480313" w:rsidRPr="00EF5447" w:rsidRDefault="00480313" w:rsidP="000558C9">
            <w:pPr>
              <w:pStyle w:val="TAC"/>
              <w:rPr>
                <w:noProof/>
                <w:lang w:eastAsia="zh-CN"/>
              </w:rPr>
            </w:pPr>
            <w:r w:rsidRPr="00EF5447">
              <w:t>DC_66A_n7A</w:t>
            </w:r>
          </w:p>
        </w:tc>
      </w:tr>
      <w:tr w:rsidR="00480313" w:rsidRPr="00EF5447" w:rsidTr="00480313">
        <w:trPr>
          <w:trHeight w:val="187"/>
          <w:jc w:val="center"/>
          <w:trPrChange w:id="12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6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ja-JP"/>
              </w:rPr>
              <w:t>DC_7A-66A_n28A</w:t>
            </w:r>
          </w:p>
        </w:tc>
        <w:tc>
          <w:tcPr>
            <w:tcW w:w="5933" w:type="dxa"/>
            <w:tcBorders>
              <w:top w:val="single" w:sz="4" w:space="0" w:color="auto"/>
              <w:left w:val="single" w:sz="4" w:space="0" w:color="auto"/>
              <w:bottom w:val="single" w:sz="4" w:space="0" w:color="auto"/>
              <w:right w:val="single" w:sz="4" w:space="0" w:color="auto"/>
            </w:tcBorders>
            <w:tcPrChange w:id="126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DC_7A_n28A</w:t>
            </w:r>
          </w:p>
          <w:p w:rsidR="00480313" w:rsidRPr="00EF5447" w:rsidRDefault="00480313" w:rsidP="000558C9">
            <w:pPr>
              <w:pStyle w:val="TAC"/>
              <w:rPr>
                <w:noProof/>
                <w:lang w:eastAsia="zh-CN"/>
              </w:rPr>
            </w:pPr>
            <w:r w:rsidRPr="00EF5447">
              <w:rPr>
                <w:lang w:eastAsia="ja-JP"/>
              </w:rPr>
              <w:t>DC_66A_n28A</w:t>
            </w:r>
          </w:p>
        </w:tc>
      </w:tr>
      <w:tr w:rsidR="00480313" w:rsidRPr="00EF5447" w:rsidTr="00480313">
        <w:trPr>
          <w:trHeight w:val="187"/>
          <w:jc w:val="center"/>
          <w:trPrChange w:id="12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ja-JP"/>
              </w:rPr>
              <w:t>DC_7A-66A_n38A</w:t>
            </w:r>
          </w:p>
        </w:tc>
        <w:tc>
          <w:tcPr>
            <w:tcW w:w="5933" w:type="dxa"/>
            <w:tcBorders>
              <w:top w:val="single" w:sz="4" w:space="0" w:color="auto"/>
              <w:left w:val="single" w:sz="4" w:space="0" w:color="auto"/>
              <w:bottom w:val="single" w:sz="4" w:space="0" w:color="auto"/>
              <w:right w:val="single" w:sz="4" w:space="0" w:color="auto"/>
            </w:tcBorders>
            <w:hideMark/>
            <w:tcPrChange w:id="12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66A</w:t>
            </w:r>
            <w:r w:rsidRPr="00EF5447">
              <w:rPr>
                <w:vertAlign w:val="superscript"/>
              </w:rPr>
              <w:t>9</w:t>
            </w:r>
          </w:p>
        </w:tc>
      </w:tr>
      <w:tr w:rsidR="00480313" w:rsidRPr="00EF5447" w:rsidTr="00480313">
        <w:trPr>
          <w:trHeight w:val="187"/>
          <w:jc w:val="center"/>
          <w:trPrChange w:id="12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zh-CN"/>
              </w:rPr>
            </w:pPr>
            <w:r w:rsidRPr="00EF5447">
              <w:rPr>
                <w:szCs w:val="18"/>
                <w:lang w:eastAsia="zh-CN"/>
              </w:rPr>
              <w:t>DC_7A-66A_n66A</w:t>
            </w:r>
          </w:p>
          <w:p w:rsidR="00480313" w:rsidRDefault="00480313" w:rsidP="000558C9">
            <w:pPr>
              <w:pStyle w:val="TAC"/>
              <w:rPr>
                <w:ins w:id="1268" w:author="Huawei" w:date="2021-01-13T16:38:00Z"/>
                <w:szCs w:val="18"/>
                <w:lang w:eastAsia="zh-CN"/>
              </w:rPr>
            </w:pPr>
            <w:r w:rsidRPr="00EF5447">
              <w:rPr>
                <w:szCs w:val="18"/>
                <w:lang w:eastAsia="zh-CN"/>
              </w:rPr>
              <w:t>DC_7C-66A_n66A</w:t>
            </w:r>
          </w:p>
          <w:p w:rsidR="00480313" w:rsidRDefault="00480313" w:rsidP="000558C9">
            <w:pPr>
              <w:pStyle w:val="TAC"/>
              <w:rPr>
                <w:ins w:id="1269" w:author="Huawei" w:date="2021-01-13T16:38:00Z"/>
                <w:szCs w:val="18"/>
                <w:lang w:eastAsia="zh-CN"/>
              </w:rPr>
            </w:pPr>
            <w:ins w:id="1270" w:author="Huawei" w:date="2021-01-13T16:38:00Z">
              <w:r w:rsidRPr="00EF5447">
                <w:rPr>
                  <w:szCs w:val="18"/>
                  <w:lang w:eastAsia="zh-CN"/>
                </w:rPr>
                <w:t>DC_7A-7A-66A_n66A</w:t>
              </w:r>
            </w:ins>
          </w:p>
          <w:p w:rsidR="00480313" w:rsidRDefault="00480313" w:rsidP="000558C9">
            <w:pPr>
              <w:pStyle w:val="TAC"/>
              <w:rPr>
                <w:ins w:id="1271" w:author="Huawei" w:date="2021-01-13T16:39:00Z"/>
                <w:szCs w:val="18"/>
                <w:lang w:eastAsia="zh-CN"/>
              </w:rPr>
            </w:pPr>
            <w:ins w:id="1272" w:author="Huawei" w:date="2021-01-13T16:38:00Z">
              <w:r w:rsidRPr="00480313">
                <w:rPr>
                  <w:szCs w:val="18"/>
                  <w:lang w:eastAsia="zh-CN"/>
                </w:rPr>
                <w:t>DC_7A-66A-66A_n66A</w:t>
              </w:r>
            </w:ins>
          </w:p>
          <w:p w:rsidR="00480313" w:rsidRPr="00EF5447" w:rsidRDefault="00480313" w:rsidP="000558C9">
            <w:pPr>
              <w:pStyle w:val="TAC"/>
              <w:rPr>
                <w:szCs w:val="18"/>
                <w:lang w:eastAsia="zh-CN"/>
              </w:rPr>
            </w:pPr>
            <w:ins w:id="1273" w:author="Huawei" w:date="2021-01-13T16:39:00Z">
              <w:r w:rsidRPr="00480313">
                <w:rPr>
                  <w:szCs w:val="18"/>
                  <w:lang w:eastAsia="zh-CN"/>
                </w:rPr>
                <w:t>DC_7A-7A-66A-66A_n66A</w:t>
              </w:r>
            </w:ins>
          </w:p>
        </w:tc>
        <w:tc>
          <w:tcPr>
            <w:tcW w:w="5933" w:type="dxa"/>
            <w:tcBorders>
              <w:top w:val="single" w:sz="4" w:space="0" w:color="auto"/>
              <w:left w:val="single" w:sz="4" w:space="0" w:color="auto"/>
              <w:bottom w:val="single" w:sz="4" w:space="0" w:color="auto"/>
              <w:right w:val="single" w:sz="4" w:space="0" w:color="auto"/>
            </w:tcBorders>
            <w:hideMark/>
            <w:tcPrChange w:id="12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zh-CN"/>
              </w:rPr>
            </w:pPr>
            <w:r w:rsidRPr="00EF5447">
              <w:rPr>
                <w:szCs w:val="18"/>
                <w:lang w:eastAsia="zh-CN"/>
              </w:rPr>
              <w:t>DC_7A_n66A</w:t>
            </w:r>
          </w:p>
          <w:p w:rsidR="00480313" w:rsidRPr="00EF5447" w:rsidRDefault="00480313" w:rsidP="000558C9">
            <w:pPr>
              <w:pStyle w:val="TAC"/>
              <w:rPr>
                <w:noProof/>
                <w:lang w:eastAsia="zh-CN"/>
              </w:rPr>
            </w:pPr>
            <w:r w:rsidRPr="00EF5447">
              <w:rPr>
                <w:szCs w:val="18"/>
                <w:lang w:eastAsia="zh-CN"/>
              </w:rPr>
              <w:t>DC_66A_n66A</w:t>
            </w:r>
            <w:r w:rsidRPr="00EF5447">
              <w:rPr>
                <w:szCs w:val="18"/>
                <w:vertAlign w:val="superscript"/>
                <w:lang w:eastAsia="zh-CN"/>
              </w:rPr>
              <w:t>2</w:t>
            </w:r>
          </w:p>
        </w:tc>
      </w:tr>
      <w:tr w:rsidR="00480313" w:rsidRPr="00EF5447" w:rsidDel="00480313" w:rsidTr="00480313">
        <w:trPr>
          <w:trHeight w:val="187"/>
          <w:jc w:val="center"/>
          <w:del w:id="1275" w:author="Huawei" w:date="2021-01-13T16:39:00Z"/>
          <w:trPrChange w:id="12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Del="00480313" w:rsidRDefault="00480313" w:rsidP="000558C9">
            <w:pPr>
              <w:pStyle w:val="TAC"/>
              <w:rPr>
                <w:del w:id="1278" w:author="Huawei" w:date="2021-01-13T16:39:00Z"/>
                <w:szCs w:val="18"/>
                <w:lang w:eastAsia="zh-CN"/>
              </w:rPr>
            </w:pPr>
            <w:del w:id="1279" w:author="Huawei" w:date="2021-01-13T16:39:00Z">
              <w:r w:rsidRPr="00EF5447" w:rsidDel="00480313">
                <w:rPr>
                  <w:szCs w:val="18"/>
                  <w:lang w:eastAsia="zh-CN"/>
                </w:rPr>
                <w:delText>DC_7A-7A-66A_n66A</w:delText>
              </w:r>
            </w:del>
          </w:p>
        </w:tc>
        <w:tc>
          <w:tcPr>
            <w:tcW w:w="5933" w:type="dxa"/>
            <w:tcBorders>
              <w:top w:val="single" w:sz="4" w:space="0" w:color="auto"/>
              <w:left w:val="single" w:sz="4" w:space="0" w:color="auto"/>
              <w:bottom w:val="single" w:sz="4" w:space="0" w:color="auto"/>
              <w:right w:val="single" w:sz="4" w:space="0" w:color="auto"/>
            </w:tcBorders>
            <w:hideMark/>
            <w:tcPrChange w:id="12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Del="00480313" w:rsidRDefault="00480313" w:rsidP="000558C9">
            <w:pPr>
              <w:pStyle w:val="TAC"/>
              <w:rPr>
                <w:del w:id="1281" w:author="Huawei" w:date="2021-01-13T16:39:00Z"/>
                <w:szCs w:val="18"/>
                <w:lang w:eastAsia="zh-CN"/>
              </w:rPr>
            </w:pPr>
            <w:del w:id="1282" w:author="Huawei" w:date="2021-01-13T16:39:00Z">
              <w:r w:rsidRPr="00EF5447" w:rsidDel="00480313">
                <w:rPr>
                  <w:szCs w:val="18"/>
                  <w:lang w:eastAsia="zh-CN"/>
                </w:rPr>
                <w:delText>DC_7A_n66A</w:delText>
              </w:r>
            </w:del>
          </w:p>
          <w:p w:rsidR="00480313" w:rsidRPr="00EF5447" w:rsidDel="00480313" w:rsidRDefault="00480313" w:rsidP="000558C9">
            <w:pPr>
              <w:pStyle w:val="TAC"/>
              <w:rPr>
                <w:del w:id="1283" w:author="Huawei" w:date="2021-01-13T16:39:00Z"/>
                <w:szCs w:val="18"/>
                <w:lang w:eastAsia="zh-CN"/>
              </w:rPr>
            </w:pPr>
            <w:del w:id="1284" w:author="Huawei" w:date="2021-01-13T16:39:00Z">
              <w:r w:rsidRPr="00EF5447" w:rsidDel="00480313">
                <w:rPr>
                  <w:szCs w:val="18"/>
                  <w:lang w:eastAsia="zh-CN"/>
                </w:rPr>
                <w:delText>DC_66A_n66A</w:delText>
              </w:r>
              <w:r w:rsidRPr="00EF5447" w:rsidDel="00480313">
                <w:rPr>
                  <w:szCs w:val="18"/>
                  <w:vertAlign w:val="superscript"/>
                  <w:lang w:eastAsia="zh-CN"/>
                </w:rPr>
                <w:delText>2</w:delText>
              </w:r>
            </w:del>
          </w:p>
        </w:tc>
      </w:tr>
      <w:tr w:rsidR="00480313" w:rsidRPr="00EF5447" w:rsidTr="00480313">
        <w:trPr>
          <w:trHeight w:val="187"/>
          <w:jc w:val="center"/>
          <w:trPrChange w:id="12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zh-CN"/>
              </w:rPr>
            </w:pPr>
            <w:r w:rsidRPr="00EF5447">
              <w:rPr>
                <w:lang w:eastAsia="ja-JP"/>
              </w:rPr>
              <w:t>DC_7A-66A_n71A</w:t>
            </w:r>
          </w:p>
        </w:tc>
        <w:tc>
          <w:tcPr>
            <w:tcW w:w="5933" w:type="dxa"/>
            <w:tcBorders>
              <w:top w:val="single" w:sz="4" w:space="0" w:color="auto"/>
              <w:left w:val="single" w:sz="4" w:space="0" w:color="auto"/>
              <w:bottom w:val="single" w:sz="4" w:space="0" w:color="auto"/>
              <w:right w:val="single" w:sz="4" w:space="0" w:color="auto"/>
            </w:tcBorders>
            <w:hideMark/>
            <w:tcPrChange w:id="12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DC_7A_n71A</w:t>
            </w:r>
          </w:p>
          <w:p w:rsidR="00480313" w:rsidRPr="00EF5447" w:rsidRDefault="00480313" w:rsidP="000558C9">
            <w:pPr>
              <w:pStyle w:val="TAC"/>
              <w:rPr>
                <w:szCs w:val="18"/>
                <w:lang w:eastAsia="zh-CN"/>
              </w:rPr>
            </w:pPr>
            <w:r w:rsidRPr="00EF5447">
              <w:rPr>
                <w:lang w:eastAsia="ja-JP"/>
              </w:rPr>
              <w:t>DC_66A_n71A</w:t>
            </w:r>
          </w:p>
        </w:tc>
      </w:tr>
      <w:tr w:rsidR="00480313" w:rsidRPr="00EF5447" w:rsidTr="00480313">
        <w:trPr>
          <w:trHeight w:val="187"/>
          <w:jc w:val="center"/>
          <w:trPrChange w:id="12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zh-CN"/>
              </w:rPr>
            </w:pPr>
            <w:r w:rsidRPr="00EF5447">
              <w:rPr>
                <w:lang w:eastAsia="ja-JP"/>
              </w:rPr>
              <w:t>DC_7A-66A-66A_n71A</w:t>
            </w:r>
          </w:p>
        </w:tc>
        <w:tc>
          <w:tcPr>
            <w:tcW w:w="5933" w:type="dxa"/>
            <w:tcBorders>
              <w:top w:val="single" w:sz="4" w:space="0" w:color="auto"/>
              <w:left w:val="single" w:sz="4" w:space="0" w:color="auto"/>
              <w:bottom w:val="single" w:sz="4" w:space="0" w:color="auto"/>
              <w:right w:val="single" w:sz="4" w:space="0" w:color="auto"/>
            </w:tcBorders>
            <w:hideMark/>
            <w:tcPrChange w:id="129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DC_7A_n71A</w:t>
            </w:r>
          </w:p>
          <w:p w:rsidR="00480313" w:rsidRPr="00EF5447" w:rsidRDefault="00480313" w:rsidP="000558C9">
            <w:pPr>
              <w:pStyle w:val="TAC"/>
              <w:rPr>
                <w:szCs w:val="18"/>
                <w:lang w:eastAsia="zh-CN"/>
              </w:rPr>
            </w:pPr>
            <w:r w:rsidRPr="00EF5447">
              <w:rPr>
                <w:lang w:eastAsia="ja-JP"/>
              </w:rPr>
              <w:t>DC_66A_n71A</w:t>
            </w:r>
          </w:p>
        </w:tc>
      </w:tr>
      <w:tr w:rsidR="00480313" w:rsidRPr="00EF5447" w:rsidTr="00480313">
        <w:trPr>
          <w:trHeight w:val="187"/>
          <w:jc w:val="center"/>
          <w:trPrChange w:id="12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9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480313" w:rsidRPr="00EF5447" w:rsidRDefault="00480313" w:rsidP="000558C9">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480313" w:rsidRPr="00EF5447" w:rsidRDefault="00480313" w:rsidP="000558C9">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480313" w:rsidRPr="00EF5447" w:rsidRDefault="00480313" w:rsidP="000558C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480313" w:rsidRPr="00EF5447" w:rsidRDefault="00480313" w:rsidP="000558C9">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480313" w:rsidRPr="00EF5447" w:rsidRDefault="00480313" w:rsidP="000558C9">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33" w:type="dxa"/>
            <w:tcBorders>
              <w:top w:val="single" w:sz="4" w:space="0" w:color="auto"/>
              <w:left w:val="single" w:sz="4" w:space="0" w:color="auto"/>
              <w:bottom w:val="single" w:sz="4" w:space="0" w:color="auto"/>
              <w:right w:val="single" w:sz="4" w:space="0" w:color="auto"/>
            </w:tcBorders>
            <w:tcPrChange w:id="129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rPr>
            </w:pPr>
            <w:r w:rsidRPr="00EF5447">
              <w:rPr>
                <w:lang w:eastAsia="fi-FI"/>
              </w:rPr>
              <w:t>DC_</w:t>
            </w:r>
            <w:r w:rsidRPr="00EF5447">
              <w:t>7A_n77A</w:t>
            </w:r>
          </w:p>
          <w:p w:rsidR="00480313" w:rsidRPr="00EF5447" w:rsidRDefault="00480313" w:rsidP="000558C9">
            <w:pPr>
              <w:pStyle w:val="TAC"/>
              <w:rPr>
                <w:lang w:eastAsia="ja-JP"/>
              </w:rPr>
            </w:pPr>
            <w:r w:rsidRPr="00EF5447">
              <w:t>DC_66A_n77A</w:t>
            </w:r>
          </w:p>
        </w:tc>
      </w:tr>
      <w:tr w:rsidR="00480313" w:rsidRPr="00EF5447" w:rsidTr="00480313">
        <w:trPr>
          <w:trHeight w:val="187"/>
          <w:jc w:val="center"/>
          <w:trPrChange w:id="12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9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DC_7A_n66A-n78A</w:t>
            </w:r>
          </w:p>
          <w:p w:rsidR="00480313" w:rsidRPr="00EF5447" w:rsidRDefault="00480313" w:rsidP="000558C9">
            <w:pPr>
              <w:pStyle w:val="TAC"/>
            </w:pPr>
            <w:r w:rsidRPr="00EF5447">
              <w:t>DC_7A-7A_n66A-n78A</w:t>
            </w:r>
          </w:p>
          <w:p w:rsidR="00480313" w:rsidRPr="00EF5447" w:rsidRDefault="00480313" w:rsidP="000558C9">
            <w:pPr>
              <w:pStyle w:val="TAC"/>
              <w:rPr>
                <w:lang w:eastAsia="ja-JP"/>
              </w:rPr>
            </w:pPr>
            <w:r w:rsidRPr="00EF5447">
              <w:t>DC_7C_n66A-n78A</w:t>
            </w:r>
          </w:p>
        </w:tc>
        <w:tc>
          <w:tcPr>
            <w:tcW w:w="5933" w:type="dxa"/>
            <w:tcBorders>
              <w:top w:val="single" w:sz="4" w:space="0" w:color="auto"/>
              <w:left w:val="single" w:sz="4" w:space="0" w:color="auto"/>
              <w:bottom w:val="single" w:sz="4" w:space="0" w:color="auto"/>
              <w:right w:val="single" w:sz="4" w:space="0" w:color="auto"/>
            </w:tcBorders>
            <w:hideMark/>
            <w:tcPrChange w:id="129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w:t>
            </w:r>
            <w:r w:rsidRPr="00EF5447">
              <w:rPr>
                <w:lang w:eastAsia="zh-CN"/>
              </w:rPr>
              <w:t>7</w:t>
            </w:r>
            <w:r w:rsidRPr="00EF5447">
              <w:t>A_n</w:t>
            </w:r>
            <w:r w:rsidRPr="00EF5447">
              <w:rPr>
                <w:lang w:eastAsia="zh-CN"/>
              </w:rPr>
              <w:t>66</w:t>
            </w:r>
            <w:r w:rsidRPr="00EF5447">
              <w:t>A</w:t>
            </w:r>
          </w:p>
          <w:p w:rsidR="00480313" w:rsidRPr="00EF5447" w:rsidRDefault="00480313" w:rsidP="000558C9">
            <w:pPr>
              <w:pStyle w:val="TAC"/>
              <w:rPr>
                <w:lang w:eastAsia="ja-JP"/>
              </w:rPr>
            </w:pPr>
            <w:r w:rsidRPr="00EF5447">
              <w:t>DC_</w:t>
            </w:r>
            <w:r w:rsidRPr="00EF5447">
              <w:rPr>
                <w:lang w:eastAsia="zh-CN"/>
              </w:rPr>
              <w:t>7</w:t>
            </w:r>
            <w:r w:rsidRPr="00EF5447">
              <w:t>A_n78A</w:t>
            </w:r>
          </w:p>
        </w:tc>
      </w:tr>
      <w:tr w:rsidR="00480313" w:rsidRPr="00EF5447" w:rsidTr="00480313">
        <w:trPr>
          <w:trHeight w:val="187"/>
          <w:jc w:val="center"/>
          <w:trPrChange w:id="12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9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DC_7A-66A_n78A</w:t>
            </w:r>
          </w:p>
          <w:p w:rsidR="00480313" w:rsidRPr="00EF5447" w:rsidRDefault="00480313" w:rsidP="000558C9">
            <w:pPr>
              <w:pStyle w:val="TAC"/>
              <w:rPr>
                <w:lang w:eastAsia="fr-FR"/>
              </w:rPr>
            </w:pPr>
            <w:r w:rsidRPr="00EF5447">
              <w:t>DC_7C-66A_n78A</w:t>
            </w:r>
          </w:p>
          <w:p w:rsidR="00480313" w:rsidRPr="00EF5447" w:rsidRDefault="00480313" w:rsidP="000558C9">
            <w:pPr>
              <w:pStyle w:val="TAC"/>
              <w:rPr>
                <w:noProof/>
                <w:lang w:eastAsia="zh-CN"/>
              </w:rPr>
            </w:pPr>
            <w:r w:rsidRPr="00EF5447">
              <w:rPr>
                <w:noProof/>
                <w:lang w:eastAsia="zh-CN"/>
              </w:rPr>
              <w:t>DC_7A-66A_n78(2A)</w:t>
            </w:r>
          </w:p>
          <w:p w:rsidR="00480313" w:rsidRPr="00EF5447" w:rsidRDefault="00480313" w:rsidP="000558C9">
            <w:pPr>
              <w:pStyle w:val="TAC"/>
              <w:rPr>
                <w:noProof/>
                <w:lang w:eastAsia="zh-CN"/>
              </w:rPr>
            </w:pPr>
            <w:r w:rsidRPr="00EF5447">
              <w:rPr>
                <w:noProof/>
                <w:lang w:eastAsia="zh-CN"/>
              </w:rPr>
              <w:t>DC_7C-66A_n78(2A)</w:t>
            </w:r>
          </w:p>
        </w:tc>
        <w:tc>
          <w:tcPr>
            <w:tcW w:w="5933" w:type="dxa"/>
            <w:tcBorders>
              <w:top w:val="single" w:sz="4" w:space="0" w:color="auto"/>
              <w:left w:val="single" w:sz="4" w:space="0" w:color="auto"/>
              <w:bottom w:val="single" w:sz="4" w:space="0" w:color="auto"/>
              <w:right w:val="single" w:sz="4" w:space="0" w:color="auto"/>
            </w:tcBorders>
            <w:hideMark/>
            <w:tcPrChange w:id="129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rPr>
            </w:pPr>
            <w:r w:rsidRPr="00EF5447">
              <w:rPr>
                <w:noProof/>
              </w:rPr>
              <w:t>DC_7A_n78A</w:t>
            </w:r>
          </w:p>
          <w:p w:rsidR="00480313" w:rsidRPr="00EF5447" w:rsidRDefault="00480313" w:rsidP="000558C9">
            <w:pPr>
              <w:pStyle w:val="TAC"/>
              <w:rPr>
                <w:noProof/>
                <w:lang w:eastAsia="fr-FR"/>
              </w:rPr>
            </w:pPr>
            <w:r w:rsidRPr="00EF5447">
              <w:rPr>
                <w:noProof/>
              </w:rPr>
              <w:t>DC_7C_n78A</w:t>
            </w:r>
          </w:p>
          <w:p w:rsidR="00480313" w:rsidRPr="00EF5447" w:rsidRDefault="00480313" w:rsidP="000558C9">
            <w:pPr>
              <w:pStyle w:val="TAC"/>
              <w:rPr>
                <w:noProof/>
                <w:lang w:eastAsia="zh-CN"/>
              </w:rPr>
            </w:pPr>
            <w:r w:rsidRPr="00EF5447">
              <w:rPr>
                <w:noProof/>
                <w:kern w:val="2"/>
              </w:rPr>
              <w:t>DC_66A_n78A</w:t>
            </w:r>
          </w:p>
        </w:tc>
      </w:tr>
      <w:tr w:rsidR="00480313" w:rsidRPr="00EF5447" w:rsidTr="00480313">
        <w:trPr>
          <w:trHeight w:val="187"/>
          <w:jc w:val="center"/>
          <w:trPrChange w:id="13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DC_7A-7A-66A_n78A</w:t>
            </w:r>
          </w:p>
          <w:p w:rsidR="00480313" w:rsidRPr="00EF5447" w:rsidRDefault="00480313" w:rsidP="000558C9">
            <w:pPr>
              <w:pStyle w:val="TAC"/>
              <w:rPr>
                <w:noProof/>
                <w:lang w:eastAsia="zh-CN"/>
              </w:rPr>
            </w:pPr>
            <w:r w:rsidRPr="00EF5447">
              <w:rPr>
                <w:noProof/>
                <w:lang w:eastAsia="zh-CN"/>
              </w:rPr>
              <w:t>DC_7A-7A-66A_n78(2A)</w:t>
            </w:r>
          </w:p>
        </w:tc>
        <w:tc>
          <w:tcPr>
            <w:tcW w:w="5933" w:type="dxa"/>
            <w:tcBorders>
              <w:top w:val="single" w:sz="4" w:space="0" w:color="auto"/>
              <w:left w:val="single" w:sz="4" w:space="0" w:color="auto"/>
              <w:bottom w:val="single" w:sz="4" w:space="0" w:color="auto"/>
              <w:right w:val="single" w:sz="4" w:space="0" w:color="auto"/>
            </w:tcBorders>
            <w:hideMark/>
            <w:tcPrChange w:id="130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rPr>
            </w:pPr>
            <w:r w:rsidRPr="00EF5447">
              <w:rPr>
                <w:noProof/>
              </w:rPr>
              <w:t>DC_7A_n78A</w:t>
            </w:r>
          </w:p>
          <w:p w:rsidR="00480313" w:rsidRPr="00EF5447" w:rsidRDefault="00480313" w:rsidP="000558C9">
            <w:pPr>
              <w:pStyle w:val="TAC"/>
              <w:rPr>
                <w:noProof/>
                <w:lang w:eastAsia="zh-CN"/>
              </w:rPr>
            </w:pPr>
            <w:r w:rsidRPr="00EF5447">
              <w:rPr>
                <w:noProof/>
                <w:kern w:val="2"/>
              </w:rPr>
              <w:t>DC_66A_n78A</w:t>
            </w:r>
          </w:p>
        </w:tc>
      </w:tr>
      <w:tr w:rsidR="00480313" w:rsidRPr="00EF5447" w:rsidTr="00480313">
        <w:trPr>
          <w:trHeight w:val="187"/>
          <w:jc w:val="center"/>
          <w:trPrChange w:id="13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t>DC_7A-7A-66A-66A_n78A</w:t>
            </w:r>
          </w:p>
          <w:p w:rsidR="00480313" w:rsidRPr="00EF5447" w:rsidRDefault="00480313" w:rsidP="000558C9">
            <w:pPr>
              <w:pStyle w:val="TAC"/>
            </w:pPr>
            <w:r w:rsidRPr="00EF5447">
              <w:t>DC_7A-7A-66A-66A_n78(2A)</w:t>
            </w:r>
          </w:p>
        </w:tc>
        <w:tc>
          <w:tcPr>
            <w:tcW w:w="5933" w:type="dxa"/>
            <w:tcBorders>
              <w:top w:val="single" w:sz="4" w:space="0" w:color="auto"/>
              <w:left w:val="single" w:sz="4" w:space="0" w:color="auto"/>
              <w:bottom w:val="single" w:sz="4" w:space="0" w:color="auto"/>
              <w:right w:val="single" w:sz="4" w:space="0" w:color="auto"/>
            </w:tcBorders>
            <w:hideMark/>
            <w:tcPrChange w:id="130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rPr>
            </w:pPr>
            <w:r w:rsidRPr="00EF5447">
              <w:rPr>
                <w:noProof/>
              </w:rPr>
              <w:t>DC_7A_n78A</w:t>
            </w:r>
          </w:p>
          <w:p w:rsidR="00480313" w:rsidRPr="00EF5447" w:rsidRDefault="00480313" w:rsidP="000558C9">
            <w:pPr>
              <w:pStyle w:val="TAC"/>
              <w:rPr>
                <w:noProof/>
              </w:rPr>
            </w:pPr>
            <w:r w:rsidRPr="00EF5447">
              <w:rPr>
                <w:noProof/>
              </w:rPr>
              <w:t>DC_66A_n78A</w:t>
            </w:r>
          </w:p>
        </w:tc>
      </w:tr>
      <w:tr w:rsidR="00480313" w:rsidRPr="00EF5447" w:rsidTr="00480313">
        <w:trPr>
          <w:trHeight w:val="187"/>
          <w:jc w:val="center"/>
          <w:trPrChange w:id="13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DC_7A-66A-66A_n78A</w:t>
            </w:r>
          </w:p>
          <w:p w:rsidR="00480313" w:rsidRPr="00EF5447" w:rsidRDefault="00480313" w:rsidP="000558C9">
            <w:pPr>
              <w:pStyle w:val="TAC"/>
              <w:rPr>
                <w:lang w:eastAsia="zh-CN"/>
              </w:rPr>
            </w:pPr>
            <w:r w:rsidRPr="00EF5447">
              <w:rPr>
                <w:lang w:eastAsia="zh-CN"/>
              </w:rPr>
              <w:t>DC_7C-66A-66A_n78A</w:t>
            </w:r>
          </w:p>
          <w:p w:rsidR="00480313" w:rsidRPr="00EF5447" w:rsidRDefault="00480313" w:rsidP="000558C9">
            <w:pPr>
              <w:pStyle w:val="TAC"/>
              <w:rPr>
                <w:noProof/>
                <w:lang w:eastAsia="zh-CN"/>
              </w:rPr>
            </w:pPr>
            <w:r w:rsidRPr="00EF5447">
              <w:rPr>
                <w:noProof/>
                <w:lang w:eastAsia="zh-CN"/>
              </w:rPr>
              <w:t>DC_7A-66A-66A_n78(2A)</w:t>
            </w:r>
          </w:p>
          <w:p w:rsidR="00480313" w:rsidRPr="00EF5447" w:rsidRDefault="00480313" w:rsidP="000558C9">
            <w:pPr>
              <w:pStyle w:val="TAC"/>
              <w:rPr>
                <w:noProof/>
                <w:lang w:eastAsia="zh-CN"/>
              </w:rPr>
            </w:pPr>
            <w:r w:rsidRPr="00EF5447">
              <w:rPr>
                <w:noProof/>
                <w:lang w:eastAsia="zh-CN"/>
              </w:rPr>
              <w:t>DC_7C-66A-66A_n78(2A)</w:t>
            </w:r>
          </w:p>
        </w:tc>
        <w:tc>
          <w:tcPr>
            <w:tcW w:w="5933" w:type="dxa"/>
            <w:tcBorders>
              <w:top w:val="single" w:sz="4" w:space="0" w:color="auto"/>
              <w:left w:val="single" w:sz="4" w:space="0" w:color="auto"/>
              <w:bottom w:val="single" w:sz="4" w:space="0" w:color="auto"/>
              <w:right w:val="single" w:sz="4" w:space="0" w:color="auto"/>
            </w:tcBorders>
            <w:hideMark/>
            <w:tcPrChange w:id="130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DC_7A_n78A</w:t>
            </w:r>
          </w:p>
          <w:p w:rsidR="00480313" w:rsidRPr="00EF5447" w:rsidRDefault="00480313" w:rsidP="000558C9">
            <w:pPr>
              <w:pStyle w:val="TAC"/>
              <w:rPr>
                <w:noProof/>
                <w:lang w:eastAsia="zh-CN"/>
              </w:rPr>
            </w:pPr>
            <w:r w:rsidRPr="00EF5447">
              <w:rPr>
                <w:noProof/>
                <w:kern w:val="2"/>
                <w:lang w:eastAsia="zh-CN"/>
              </w:rPr>
              <w:t>DC_66A_n78A</w:t>
            </w:r>
          </w:p>
        </w:tc>
      </w:tr>
      <w:tr w:rsidR="00480313" w:rsidRPr="00EF5447" w:rsidTr="00480313">
        <w:trPr>
          <w:trHeight w:val="187"/>
          <w:jc w:val="center"/>
          <w:trPrChange w:id="13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kern w:val="2"/>
                <w:szCs w:val="24"/>
                <w:lang w:eastAsia="ja-JP"/>
              </w:rPr>
              <w:t>DC_7A_SUL_n78A-n80A</w:t>
            </w:r>
          </w:p>
        </w:tc>
        <w:tc>
          <w:tcPr>
            <w:tcW w:w="5933" w:type="dxa"/>
            <w:tcBorders>
              <w:top w:val="single" w:sz="4" w:space="0" w:color="auto"/>
              <w:left w:val="single" w:sz="4" w:space="0" w:color="auto"/>
              <w:bottom w:val="single" w:sz="4" w:space="0" w:color="auto"/>
              <w:right w:val="single" w:sz="4" w:space="0" w:color="auto"/>
            </w:tcBorders>
            <w:hideMark/>
            <w:tcPrChange w:id="131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DC_7A_n78A</w:t>
            </w:r>
          </w:p>
          <w:p w:rsidR="00480313" w:rsidRPr="00EF5447" w:rsidRDefault="00480313" w:rsidP="000558C9">
            <w:pPr>
              <w:pStyle w:val="TAC"/>
              <w:rPr>
                <w:noProof/>
                <w:lang w:eastAsia="zh-CN"/>
              </w:rPr>
            </w:pPr>
            <w:r w:rsidRPr="00EF5447">
              <w:t>DC_7A_n80A</w:t>
            </w:r>
          </w:p>
        </w:tc>
      </w:tr>
      <w:tr w:rsidR="00480313" w:rsidRPr="00EF5447" w:rsidTr="00480313">
        <w:trPr>
          <w:trHeight w:val="187"/>
          <w:jc w:val="center"/>
          <w:trPrChange w:id="13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kern w:val="2"/>
                <w:szCs w:val="24"/>
                <w:lang w:eastAsia="ja-JP"/>
              </w:rPr>
            </w:pPr>
            <w:r w:rsidRPr="00EF5447">
              <w:rPr>
                <w:rFonts w:eastAsia="Malgun Gothic"/>
                <w:kern w:val="2"/>
                <w:szCs w:val="24"/>
                <w:lang w:eastAsia="ko-KR"/>
              </w:rPr>
              <w:t>DC_8A_n1A-n78A</w:t>
            </w:r>
          </w:p>
        </w:tc>
        <w:tc>
          <w:tcPr>
            <w:tcW w:w="5933" w:type="dxa"/>
            <w:tcBorders>
              <w:top w:val="single" w:sz="4" w:space="0" w:color="auto"/>
              <w:left w:val="single" w:sz="4" w:space="0" w:color="auto"/>
              <w:bottom w:val="single" w:sz="4" w:space="0" w:color="auto"/>
              <w:right w:val="single" w:sz="4" w:space="0" w:color="auto"/>
            </w:tcBorders>
            <w:hideMark/>
            <w:tcPrChange w:id="131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DC_8A_n1A</w:t>
            </w:r>
          </w:p>
          <w:p w:rsidR="00480313" w:rsidRPr="00EF5447" w:rsidRDefault="00480313" w:rsidP="000558C9">
            <w:pPr>
              <w:pStyle w:val="TAC"/>
            </w:pPr>
            <w:r w:rsidRPr="00EF5447">
              <w:rPr>
                <w:rFonts w:eastAsia="Malgun Gothic"/>
                <w:lang w:eastAsia="ko-KR"/>
              </w:rPr>
              <w:t>DC_8A_n78A</w:t>
            </w:r>
          </w:p>
        </w:tc>
      </w:tr>
      <w:tr w:rsidR="00480313" w:rsidRPr="00EF5447" w:rsidTr="00480313">
        <w:trPr>
          <w:trHeight w:val="187"/>
          <w:jc w:val="center"/>
          <w:trPrChange w:id="13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kern w:val="2"/>
                <w:szCs w:val="24"/>
                <w:lang w:eastAsia="ja-JP"/>
              </w:rPr>
            </w:pPr>
            <w:r w:rsidRPr="00EF5447">
              <w:rPr>
                <w:rFonts w:eastAsia="Malgun Gothic"/>
                <w:kern w:val="2"/>
                <w:szCs w:val="24"/>
                <w:lang w:eastAsia="ko-KR"/>
              </w:rPr>
              <w:t>DC_8A_n3A-n28A</w:t>
            </w:r>
          </w:p>
        </w:tc>
        <w:tc>
          <w:tcPr>
            <w:tcW w:w="5933" w:type="dxa"/>
            <w:tcBorders>
              <w:top w:val="single" w:sz="4" w:space="0" w:color="auto"/>
              <w:left w:val="single" w:sz="4" w:space="0" w:color="auto"/>
              <w:bottom w:val="single" w:sz="4" w:space="0" w:color="auto"/>
              <w:right w:val="single" w:sz="4" w:space="0" w:color="auto"/>
            </w:tcBorders>
            <w:hideMark/>
            <w:tcPrChange w:id="131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DC_8A_n3A</w:t>
            </w:r>
          </w:p>
          <w:p w:rsidR="00480313" w:rsidRPr="00EF5447" w:rsidRDefault="00480313" w:rsidP="000558C9">
            <w:pPr>
              <w:pStyle w:val="TAC"/>
            </w:pPr>
            <w:r w:rsidRPr="00EF5447">
              <w:rPr>
                <w:rFonts w:eastAsia="Malgun Gothic"/>
                <w:lang w:eastAsia="ko-KR"/>
              </w:rPr>
              <w:t>DC_8A_n28A</w:t>
            </w:r>
          </w:p>
        </w:tc>
      </w:tr>
      <w:tr w:rsidR="00480313" w:rsidRPr="00EF5447" w:rsidTr="00480313">
        <w:trPr>
          <w:trHeight w:val="187"/>
          <w:jc w:val="center"/>
          <w:trPrChange w:id="13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1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kern w:val="2"/>
                <w:szCs w:val="24"/>
                <w:lang w:eastAsia="ko-KR"/>
              </w:rPr>
            </w:pPr>
            <w:r w:rsidRPr="00EF5447">
              <w:t>DC_8A_n3A-n77A</w:t>
            </w:r>
          </w:p>
        </w:tc>
        <w:tc>
          <w:tcPr>
            <w:tcW w:w="5933" w:type="dxa"/>
            <w:tcBorders>
              <w:top w:val="single" w:sz="4" w:space="0" w:color="auto"/>
              <w:left w:val="single" w:sz="4" w:space="0" w:color="auto"/>
              <w:bottom w:val="single" w:sz="4" w:space="0" w:color="auto"/>
              <w:right w:val="single" w:sz="4" w:space="0" w:color="auto"/>
            </w:tcBorders>
            <w:tcPrChange w:id="132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DC_8A_n3A</w:t>
            </w:r>
          </w:p>
          <w:p w:rsidR="00480313" w:rsidRPr="00EF5447" w:rsidRDefault="00480313" w:rsidP="000558C9">
            <w:pPr>
              <w:pStyle w:val="TAC"/>
              <w:rPr>
                <w:rFonts w:eastAsia="Malgun Gothic"/>
                <w:lang w:eastAsia="ko-KR"/>
              </w:rPr>
            </w:pPr>
            <w:r w:rsidRPr="00EF5447">
              <w:rPr>
                <w:rFonts w:eastAsia="Malgun Gothic"/>
                <w:lang w:eastAsia="ko-KR"/>
              </w:rPr>
              <w:t>DC_8A_n77A</w:t>
            </w:r>
          </w:p>
        </w:tc>
      </w:tr>
      <w:tr w:rsidR="00480313" w:rsidRPr="00EF5447" w:rsidTr="00480313">
        <w:trPr>
          <w:trHeight w:val="187"/>
          <w:jc w:val="center"/>
          <w:trPrChange w:id="13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2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kern w:val="2"/>
                <w:szCs w:val="24"/>
                <w:lang w:eastAsia="ko-KR"/>
              </w:rPr>
            </w:pPr>
            <w:r w:rsidRPr="00EF5447">
              <w:t>DC_8A_n3A-n77(2A)</w:t>
            </w:r>
          </w:p>
        </w:tc>
        <w:tc>
          <w:tcPr>
            <w:tcW w:w="5933" w:type="dxa"/>
            <w:tcBorders>
              <w:top w:val="single" w:sz="4" w:space="0" w:color="auto"/>
              <w:left w:val="single" w:sz="4" w:space="0" w:color="auto"/>
              <w:bottom w:val="single" w:sz="4" w:space="0" w:color="auto"/>
              <w:right w:val="single" w:sz="4" w:space="0" w:color="auto"/>
            </w:tcBorders>
            <w:tcPrChange w:id="132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lang w:eastAsia="ko-KR"/>
              </w:rPr>
            </w:pPr>
            <w:r w:rsidRPr="00EF5447">
              <w:rPr>
                <w:rFonts w:eastAsia="Malgun Gothic"/>
                <w:lang w:eastAsia="ko-KR"/>
              </w:rPr>
              <w:t>DC_8A_n3A</w:t>
            </w:r>
          </w:p>
          <w:p w:rsidR="00480313" w:rsidRPr="00EF5447" w:rsidRDefault="00480313" w:rsidP="000558C9">
            <w:pPr>
              <w:pStyle w:val="TAC"/>
              <w:rPr>
                <w:rFonts w:eastAsia="Malgun Gothic"/>
                <w:lang w:eastAsia="ko-KR"/>
              </w:rPr>
            </w:pPr>
            <w:r w:rsidRPr="00EF5447">
              <w:rPr>
                <w:rFonts w:eastAsia="Malgun Gothic"/>
                <w:lang w:eastAsia="ko-KR"/>
              </w:rPr>
              <w:t>DC_8A_n77A</w:t>
            </w:r>
          </w:p>
        </w:tc>
      </w:tr>
      <w:tr w:rsidR="00480313" w:rsidRPr="00EF5447" w:rsidTr="00480313">
        <w:trPr>
          <w:trHeight w:val="187"/>
          <w:jc w:val="center"/>
          <w:trPrChange w:id="13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kern w:val="2"/>
                <w:szCs w:val="24"/>
                <w:lang w:eastAsia="ko-KR"/>
              </w:rPr>
            </w:pPr>
            <w:r w:rsidRPr="00EF5447">
              <w:t>DC_8A-11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Change w:id="132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DC_8A_n3A</w:t>
            </w:r>
          </w:p>
          <w:p w:rsidR="00480313" w:rsidRPr="00EF5447" w:rsidRDefault="00480313" w:rsidP="000558C9">
            <w:pPr>
              <w:pStyle w:val="TAC"/>
              <w:rPr>
                <w:rFonts w:eastAsia="Malgun Gothic"/>
                <w:lang w:eastAsia="ko-KR"/>
              </w:rPr>
            </w:pPr>
            <w:r w:rsidRPr="00EF5447">
              <w:t>DC_11A_n3A</w:t>
            </w:r>
          </w:p>
        </w:tc>
      </w:tr>
      <w:tr w:rsidR="00480313" w:rsidRPr="00EF5447" w:rsidTr="00480313">
        <w:trPr>
          <w:trHeight w:val="187"/>
          <w:jc w:val="center"/>
          <w:trPrChange w:id="13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2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DC_8A-11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Change w:id="132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DC_8A_n28A</w:t>
            </w:r>
          </w:p>
          <w:p w:rsidR="00480313" w:rsidRPr="00EF5447" w:rsidRDefault="00480313" w:rsidP="000558C9">
            <w:pPr>
              <w:pStyle w:val="TAC"/>
            </w:pPr>
            <w:r w:rsidRPr="00EF5447">
              <w:t>DC_11A_n28A</w:t>
            </w:r>
          </w:p>
        </w:tc>
      </w:tr>
      <w:tr w:rsidR="00480313" w:rsidRPr="00EF5447" w:rsidTr="00480313">
        <w:trPr>
          <w:trHeight w:val="187"/>
          <w:jc w:val="center"/>
          <w:trPrChange w:id="13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33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DC_8A_n77A</w:t>
            </w:r>
          </w:p>
          <w:p w:rsidR="00480313" w:rsidRPr="00EF5447" w:rsidRDefault="00480313" w:rsidP="000558C9">
            <w:pPr>
              <w:pStyle w:val="TAC"/>
              <w:rPr>
                <w:noProof/>
                <w:lang w:eastAsia="zh-CN"/>
              </w:rPr>
            </w:pPr>
            <w:r w:rsidRPr="00EF5447">
              <w:t>DC_11A_n77A</w:t>
            </w:r>
          </w:p>
        </w:tc>
      </w:tr>
      <w:tr w:rsidR="00480313" w:rsidRPr="00EF5447" w:rsidTr="00480313">
        <w:trPr>
          <w:trHeight w:val="187"/>
          <w:jc w:val="center"/>
          <w:trPrChange w:id="13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3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DC_8A_n77A</w:t>
            </w:r>
          </w:p>
          <w:p w:rsidR="00480313" w:rsidRPr="00EF5447" w:rsidRDefault="00480313" w:rsidP="000558C9">
            <w:pPr>
              <w:pStyle w:val="TAC"/>
            </w:pPr>
            <w:r w:rsidRPr="00EF5447">
              <w:t>DC_11A_n77A</w:t>
            </w:r>
          </w:p>
        </w:tc>
      </w:tr>
      <w:tr w:rsidR="00480313" w:rsidRPr="00EF5447" w:rsidTr="00480313">
        <w:trPr>
          <w:trHeight w:val="187"/>
          <w:jc w:val="center"/>
          <w:trPrChange w:id="13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3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DC_8A_n78A</w:t>
            </w:r>
          </w:p>
          <w:p w:rsidR="00480313" w:rsidRPr="00EF5447" w:rsidRDefault="00480313" w:rsidP="000558C9">
            <w:pPr>
              <w:pStyle w:val="TAC"/>
              <w:rPr>
                <w:noProof/>
                <w:lang w:eastAsia="zh-CN"/>
              </w:rPr>
            </w:pPr>
            <w:r w:rsidRPr="00EF5447">
              <w:t>DC_11A_n78A</w:t>
            </w:r>
          </w:p>
        </w:tc>
      </w:tr>
      <w:tr w:rsidR="00480313" w:rsidRPr="00EF5447" w:rsidTr="00480313">
        <w:trPr>
          <w:trHeight w:val="187"/>
          <w:jc w:val="center"/>
          <w:trPrChange w:id="13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szCs w:val="18"/>
                <w:lang w:eastAsia="ja-JP"/>
              </w:rPr>
              <w:lastRenderedPageBreak/>
              <w:t>DC_8A-20A_n78A</w:t>
            </w:r>
          </w:p>
        </w:tc>
        <w:tc>
          <w:tcPr>
            <w:tcW w:w="5933" w:type="dxa"/>
            <w:tcBorders>
              <w:top w:val="single" w:sz="4" w:space="0" w:color="auto"/>
              <w:left w:val="single" w:sz="4" w:space="0" w:color="auto"/>
              <w:bottom w:val="single" w:sz="4" w:space="0" w:color="auto"/>
              <w:right w:val="single" w:sz="4" w:space="0" w:color="auto"/>
            </w:tcBorders>
            <w:hideMark/>
            <w:tcPrChange w:id="13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rPr>
                <w:szCs w:val="18"/>
                <w:lang w:eastAsia="ja-JP"/>
              </w:rPr>
              <w:t>DC_8A_n78A</w:t>
            </w:r>
          </w:p>
          <w:p w:rsidR="00480313" w:rsidRPr="00EF5447" w:rsidRDefault="00480313" w:rsidP="000558C9">
            <w:pPr>
              <w:pStyle w:val="TAC"/>
              <w:rPr>
                <w:noProof/>
                <w:lang w:eastAsia="zh-CN"/>
              </w:rPr>
            </w:pPr>
            <w:r w:rsidRPr="00EF5447">
              <w:rPr>
                <w:szCs w:val="18"/>
                <w:lang w:eastAsia="ja-JP"/>
              </w:rPr>
              <w:t>DC_20A_n78A</w:t>
            </w:r>
          </w:p>
        </w:tc>
      </w:tr>
      <w:tr w:rsidR="00480313" w:rsidRPr="00EF5447" w:rsidTr="00480313">
        <w:trPr>
          <w:trHeight w:val="187"/>
          <w:jc w:val="center"/>
          <w:trPrChange w:id="13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4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rFonts w:cs="Arial"/>
                <w:szCs w:val="18"/>
              </w:rPr>
              <w:t>DC_8A_n28A-n77A</w:t>
            </w:r>
          </w:p>
        </w:tc>
        <w:tc>
          <w:tcPr>
            <w:tcW w:w="5933" w:type="dxa"/>
            <w:tcBorders>
              <w:top w:val="single" w:sz="4" w:space="0" w:color="auto"/>
              <w:left w:val="single" w:sz="4" w:space="0" w:color="auto"/>
              <w:bottom w:val="single" w:sz="4" w:space="0" w:color="auto"/>
              <w:right w:val="single" w:sz="4" w:space="0" w:color="auto"/>
            </w:tcBorders>
            <w:tcPrChange w:id="134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rPr>
                <w:szCs w:val="18"/>
                <w:lang w:eastAsia="ja-JP"/>
              </w:rPr>
            </w:pPr>
            <w:r w:rsidRPr="00EF5447">
              <w:rPr>
                <w:rFonts w:cs="Arial"/>
                <w:lang w:eastAsia="zh-CN"/>
              </w:rPr>
              <w:t>DC_8A_n77A</w:t>
            </w:r>
          </w:p>
        </w:tc>
      </w:tr>
      <w:tr w:rsidR="00480313" w:rsidRPr="00EF5447" w:rsidTr="00480313">
        <w:trPr>
          <w:trHeight w:val="187"/>
          <w:jc w:val="center"/>
          <w:trPrChange w:id="13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4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rFonts w:cs="Arial"/>
                <w:szCs w:val="18"/>
              </w:rPr>
              <w:t>DC_8A_n28A-n77(2A)</w:t>
            </w:r>
          </w:p>
        </w:tc>
        <w:tc>
          <w:tcPr>
            <w:tcW w:w="5933" w:type="dxa"/>
            <w:tcBorders>
              <w:top w:val="single" w:sz="4" w:space="0" w:color="auto"/>
              <w:left w:val="single" w:sz="4" w:space="0" w:color="auto"/>
              <w:bottom w:val="single" w:sz="4" w:space="0" w:color="auto"/>
              <w:right w:val="single" w:sz="4" w:space="0" w:color="auto"/>
            </w:tcBorders>
            <w:tcPrChange w:id="134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rPr>
                <w:szCs w:val="18"/>
                <w:lang w:eastAsia="ja-JP"/>
              </w:rPr>
            </w:pPr>
            <w:r w:rsidRPr="00EF5447">
              <w:rPr>
                <w:rFonts w:cs="Arial"/>
                <w:lang w:eastAsia="zh-CN"/>
              </w:rPr>
              <w:t>DC_8A_n77A</w:t>
            </w:r>
          </w:p>
        </w:tc>
      </w:tr>
      <w:tr w:rsidR="00480313" w:rsidRPr="00EF5447" w:rsidTr="00480313">
        <w:trPr>
          <w:trHeight w:val="187"/>
          <w:jc w:val="center"/>
          <w:trPrChange w:id="13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4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DC_8A-40A_n1A</w:t>
            </w:r>
          </w:p>
          <w:p w:rsidR="00480313" w:rsidRPr="00EF5447" w:rsidRDefault="00480313" w:rsidP="000558C9">
            <w:pPr>
              <w:pStyle w:val="TAC"/>
              <w:rPr>
                <w:szCs w:val="18"/>
              </w:rPr>
            </w:pPr>
            <w:r w:rsidRPr="00EF5447">
              <w:rPr>
                <w:lang w:eastAsia="ja-JP"/>
              </w:rPr>
              <w:t>DC_8A-40C_n1A</w:t>
            </w:r>
          </w:p>
        </w:tc>
        <w:tc>
          <w:tcPr>
            <w:tcW w:w="5933" w:type="dxa"/>
            <w:tcBorders>
              <w:top w:val="single" w:sz="4" w:space="0" w:color="auto"/>
              <w:left w:val="single" w:sz="4" w:space="0" w:color="auto"/>
              <w:bottom w:val="single" w:sz="4" w:space="0" w:color="auto"/>
              <w:right w:val="single" w:sz="4" w:space="0" w:color="auto"/>
            </w:tcBorders>
            <w:tcPrChange w:id="135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B677E8" w:rsidRDefault="00480313" w:rsidP="000558C9">
            <w:pPr>
              <w:pStyle w:val="TAC"/>
              <w:rPr>
                <w:lang w:eastAsia="fi-FI"/>
              </w:rPr>
            </w:pPr>
            <w:r w:rsidRPr="00B677E8">
              <w:rPr>
                <w:lang w:eastAsia="fi-FI"/>
              </w:rPr>
              <w:t>DC_8A_</w:t>
            </w:r>
            <w:r w:rsidRPr="00B677E8">
              <w:rPr>
                <w:lang w:eastAsia="ja-JP"/>
              </w:rPr>
              <w:t>n1A</w:t>
            </w:r>
          </w:p>
          <w:p w:rsidR="00480313" w:rsidRPr="00EF5447" w:rsidRDefault="00480313" w:rsidP="000558C9">
            <w:pPr>
              <w:pStyle w:val="TAC"/>
              <w:rPr>
                <w:lang w:eastAsia="zh-CN"/>
              </w:rPr>
            </w:pPr>
            <w:r w:rsidRPr="00B677E8">
              <w:rPr>
                <w:lang w:eastAsia="fi-FI"/>
              </w:rPr>
              <w:t>DC_40A_</w:t>
            </w:r>
            <w:r w:rsidRPr="00B677E8">
              <w:rPr>
                <w:lang w:eastAsia="ja-JP"/>
              </w:rPr>
              <w:t>n1A</w:t>
            </w:r>
          </w:p>
        </w:tc>
      </w:tr>
      <w:tr w:rsidR="00480313" w:rsidRPr="00EF5447" w:rsidTr="00480313">
        <w:trPr>
          <w:trHeight w:val="187"/>
          <w:jc w:val="center"/>
          <w:trPrChange w:id="13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rFonts w:cs="Arial"/>
                <w:szCs w:val="16"/>
                <w:lang w:eastAsia="zh-CN"/>
              </w:rPr>
              <w:t>DC_8A_n40A-n41A</w:t>
            </w:r>
          </w:p>
        </w:tc>
        <w:tc>
          <w:tcPr>
            <w:tcW w:w="5933" w:type="dxa"/>
            <w:tcBorders>
              <w:top w:val="single" w:sz="4" w:space="0" w:color="auto"/>
              <w:left w:val="single" w:sz="4" w:space="0" w:color="auto"/>
              <w:bottom w:val="single" w:sz="4" w:space="0" w:color="auto"/>
              <w:right w:val="single" w:sz="4" w:space="0" w:color="auto"/>
            </w:tcBorders>
            <w:tcPrChange w:id="135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szCs w:val="16"/>
                <w:lang w:eastAsia="zh-CN"/>
              </w:rPr>
            </w:pPr>
            <w:r w:rsidRPr="00EF5447">
              <w:rPr>
                <w:rFonts w:cs="Arial"/>
                <w:szCs w:val="16"/>
                <w:lang w:eastAsia="zh-CN"/>
              </w:rPr>
              <w:t>DC_8A_n40A</w:t>
            </w:r>
          </w:p>
          <w:p w:rsidR="00480313" w:rsidRPr="00EF5447" w:rsidRDefault="00480313" w:rsidP="000558C9">
            <w:pPr>
              <w:pStyle w:val="TAC"/>
              <w:rPr>
                <w:szCs w:val="18"/>
                <w:lang w:eastAsia="ja-JP"/>
              </w:rPr>
            </w:pPr>
            <w:r w:rsidRPr="00EF5447">
              <w:rPr>
                <w:rFonts w:cs="Arial"/>
                <w:szCs w:val="16"/>
                <w:lang w:eastAsia="zh-CN"/>
              </w:rPr>
              <w:t>DC_8A_n41A</w:t>
            </w:r>
          </w:p>
        </w:tc>
      </w:tr>
      <w:tr w:rsidR="00480313" w:rsidRPr="00EF5447" w:rsidTr="00480313">
        <w:trPr>
          <w:trHeight w:val="187"/>
          <w:jc w:val="center"/>
          <w:trPrChange w:id="13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DC_8A-40A_n78A</w:t>
            </w:r>
          </w:p>
          <w:p w:rsidR="00480313" w:rsidRPr="00EF5447" w:rsidRDefault="00480313" w:rsidP="000558C9">
            <w:pPr>
              <w:pStyle w:val="TAC"/>
              <w:rPr>
                <w:szCs w:val="16"/>
                <w:lang w:eastAsia="zh-CN"/>
              </w:rPr>
            </w:pPr>
            <w:r w:rsidRPr="00EF5447">
              <w:rPr>
                <w:lang w:eastAsia="ja-JP"/>
              </w:rPr>
              <w:t>DC_8A-40C_n78A</w:t>
            </w:r>
          </w:p>
        </w:tc>
        <w:tc>
          <w:tcPr>
            <w:tcW w:w="5933" w:type="dxa"/>
            <w:tcBorders>
              <w:top w:val="single" w:sz="4" w:space="0" w:color="auto"/>
              <w:left w:val="single" w:sz="4" w:space="0" w:color="auto"/>
              <w:bottom w:val="single" w:sz="4" w:space="0" w:color="auto"/>
              <w:right w:val="single" w:sz="4" w:space="0" w:color="auto"/>
            </w:tcBorders>
            <w:tcPrChange w:id="135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DC_8A_n78A</w:t>
            </w:r>
          </w:p>
          <w:p w:rsidR="00480313" w:rsidRPr="00EF5447" w:rsidRDefault="00480313" w:rsidP="000558C9">
            <w:pPr>
              <w:pStyle w:val="TAC"/>
              <w:rPr>
                <w:szCs w:val="16"/>
                <w:lang w:eastAsia="zh-CN"/>
              </w:rPr>
            </w:pPr>
            <w:r w:rsidRPr="00EF5447">
              <w:rPr>
                <w:lang w:eastAsia="ja-JP"/>
              </w:rPr>
              <w:t>DC_40A_n78A</w:t>
            </w:r>
          </w:p>
        </w:tc>
      </w:tr>
      <w:tr w:rsidR="00480313" w:rsidRPr="00EF5447" w:rsidTr="00480313">
        <w:trPr>
          <w:trHeight w:val="187"/>
          <w:jc w:val="center"/>
          <w:trPrChange w:id="13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CN"/>
              </w:rPr>
            </w:pPr>
            <w:r w:rsidRPr="00EF5447">
              <w:rPr>
                <w:lang w:eastAsia="zh-CN"/>
              </w:rPr>
              <w:t>DC_8A_n40A-n78A</w:t>
            </w:r>
          </w:p>
        </w:tc>
        <w:tc>
          <w:tcPr>
            <w:tcW w:w="5933" w:type="dxa"/>
            <w:tcBorders>
              <w:top w:val="single" w:sz="4" w:space="0" w:color="auto"/>
              <w:left w:val="single" w:sz="4" w:space="0" w:color="auto"/>
              <w:bottom w:val="single" w:sz="4" w:space="0" w:color="auto"/>
              <w:right w:val="single" w:sz="4" w:space="0" w:color="auto"/>
            </w:tcBorders>
            <w:tcPrChange w:id="13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DC_8A_n40A</w:t>
            </w:r>
          </w:p>
          <w:p w:rsidR="00480313" w:rsidRPr="00EF5447" w:rsidRDefault="00480313" w:rsidP="000558C9">
            <w:pPr>
              <w:pStyle w:val="TAC"/>
              <w:rPr>
                <w:lang w:eastAsia="zh-CN"/>
              </w:rPr>
            </w:pPr>
            <w:r w:rsidRPr="00EF5447">
              <w:rPr>
                <w:lang w:eastAsia="zh-CN"/>
              </w:rPr>
              <w:t>DC_8A_n78A</w:t>
            </w:r>
          </w:p>
        </w:tc>
      </w:tr>
      <w:tr w:rsidR="00480313" w:rsidRPr="00EF5447" w:rsidTr="00480313">
        <w:trPr>
          <w:trHeight w:val="187"/>
          <w:jc w:val="center"/>
          <w:trPrChange w:id="13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6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szCs w:val="18"/>
                <w:lang w:eastAsia="ja-JP"/>
              </w:rPr>
              <w:t>DC_8A_n40A-n79A</w:t>
            </w:r>
          </w:p>
        </w:tc>
        <w:tc>
          <w:tcPr>
            <w:tcW w:w="5933" w:type="dxa"/>
            <w:tcBorders>
              <w:top w:val="single" w:sz="4" w:space="0" w:color="auto"/>
              <w:left w:val="single" w:sz="4" w:space="0" w:color="auto"/>
              <w:bottom w:val="single" w:sz="4" w:space="0" w:color="auto"/>
              <w:right w:val="single" w:sz="4" w:space="0" w:color="auto"/>
            </w:tcBorders>
            <w:tcPrChange w:id="136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8"/>
                <w:lang w:eastAsia="ja-JP"/>
              </w:rPr>
            </w:pPr>
            <w:r w:rsidRPr="00EF5447">
              <w:rPr>
                <w:szCs w:val="18"/>
                <w:lang w:eastAsia="ja-JP"/>
              </w:rPr>
              <w:t>DC_8A_n40A</w:t>
            </w:r>
          </w:p>
          <w:p w:rsidR="00480313" w:rsidRPr="00EF5447" w:rsidRDefault="00480313" w:rsidP="000558C9">
            <w:pPr>
              <w:pStyle w:val="TAC"/>
              <w:rPr>
                <w:szCs w:val="18"/>
                <w:lang w:eastAsia="ja-JP"/>
              </w:rPr>
            </w:pPr>
            <w:r w:rsidRPr="00EF5447">
              <w:rPr>
                <w:szCs w:val="18"/>
                <w:lang w:eastAsia="ja-JP"/>
              </w:rPr>
              <w:t>DC_8A_n79A</w:t>
            </w:r>
          </w:p>
        </w:tc>
      </w:tr>
      <w:tr w:rsidR="00480313" w:rsidRPr="00EF5447" w:rsidTr="00480313">
        <w:trPr>
          <w:trHeight w:val="187"/>
          <w:jc w:val="center"/>
          <w:trPrChange w:id="13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6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szCs w:val="18"/>
                <w:lang w:eastAsia="ja-JP"/>
              </w:rPr>
              <w:t>DC_8A_n41A-n79A</w:t>
            </w:r>
          </w:p>
        </w:tc>
        <w:tc>
          <w:tcPr>
            <w:tcW w:w="5933" w:type="dxa"/>
            <w:tcBorders>
              <w:top w:val="single" w:sz="4" w:space="0" w:color="auto"/>
              <w:left w:val="single" w:sz="4" w:space="0" w:color="auto"/>
              <w:bottom w:val="single" w:sz="4" w:space="0" w:color="auto"/>
              <w:right w:val="single" w:sz="4" w:space="0" w:color="auto"/>
            </w:tcBorders>
            <w:tcPrChange w:id="136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8"/>
                <w:lang w:eastAsia="ja-JP"/>
              </w:rPr>
            </w:pPr>
            <w:r w:rsidRPr="00EF5447">
              <w:rPr>
                <w:szCs w:val="18"/>
                <w:lang w:eastAsia="ja-JP"/>
              </w:rPr>
              <w:t>DC_8A_n41A</w:t>
            </w:r>
          </w:p>
          <w:p w:rsidR="00480313" w:rsidRPr="00EF5447" w:rsidRDefault="00480313" w:rsidP="000558C9">
            <w:pPr>
              <w:pStyle w:val="TAC"/>
              <w:rPr>
                <w:szCs w:val="18"/>
                <w:lang w:eastAsia="ja-JP"/>
              </w:rPr>
            </w:pPr>
            <w:r w:rsidRPr="00EF5447">
              <w:rPr>
                <w:szCs w:val="18"/>
                <w:lang w:eastAsia="ja-JP"/>
              </w:rPr>
              <w:t>DC_8A_n79A</w:t>
            </w:r>
          </w:p>
        </w:tc>
      </w:tr>
      <w:tr w:rsidR="00480313" w:rsidRPr="00EF5447" w:rsidTr="00480313">
        <w:trPr>
          <w:trHeight w:val="187"/>
          <w:jc w:val="center"/>
          <w:trPrChange w:id="13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6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t>DC_8A-42A_n3A</w:t>
            </w:r>
          </w:p>
        </w:tc>
        <w:tc>
          <w:tcPr>
            <w:tcW w:w="5933" w:type="dxa"/>
            <w:tcBorders>
              <w:top w:val="single" w:sz="4" w:space="0" w:color="auto"/>
              <w:left w:val="single" w:sz="4" w:space="0" w:color="auto"/>
              <w:bottom w:val="single" w:sz="4" w:space="0" w:color="auto"/>
              <w:right w:val="single" w:sz="4" w:space="0" w:color="auto"/>
            </w:tcBorders>
            <w:tcPrChange w:id="136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DC_8A_n3A</w:t>
            </w:r>
          </w:p>
          <w:p w:rsidR="00480313" w:rsidRPr="00EF5447" w:rsidRDefault="00480313" w:rsidP="000558C9">
            <w:pPr>
              <w:pStyle w:val="TAC"/>
              <w:rPr>
                <w:szCs w:val="18"/>
                <w:lang w:eastAsia="ja-JP"/>
              </w:rPr>
            </w:pPr>
            <w:r w:rsidRPr="00EF5447">
              <w:t>DC_42A_n3A</w:t>
            </w:r>
          </w:p>
        </w:tc>
      </w:tr>
      <w:tr w:rsidR="00480313" w:rsidRPr="00EF5447" w:rsidTr="00480313">
        <w:trPr>
          <w:trHeight w:val="187"/>
          <w:jc w:val="center"/>
          <w:trPrChange w:id="13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7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t>DC_8A-42C_n3A</w:t>
            </w:r>
          </w:p>
        </w:tc>
        <w:tc>
          <w:tcPr>
            <w:tcW w:w="5933" w:type="dxa"/>
            <w:tcBorders>
              <w:top w:val="single" w:sz="4" w:space="0" w:color="auto"/>
              <w:left w:val="single" w:sz="4" w:space="0" w:color="auto"/>
              <w:bottom w:val="single" w:sz="4" w:space="0" w:color="auto"/>
              <w:right w:val="single" w:sz="4" w:space="0" w:color="auto"/>
            </w:tcBorders>
            <w:tcPrChange w:id="137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DC_8A_n3A</w:t>
            </w:r>
          </w:p>
          <w:p w:rsidR="00480313" w:rsidRPr="00EF5447" w:rsidRDefault="00480313" w:rsidP="000558C9">
            <w:pPr>
              <w:pStyle w:val="TAC"/>
            </w:pPr>
            <w:r w:rsidRPr="00EF5447">
              <w:t>DC_42A_n3A</w:t>
            </w:r>
          </w:p>
          <w:p w:rsidR="00480313" w:rsidRPr="00EF5447" w:rsidRDefault="00480313" w:rsidP="000558C9">
            <w:pPr>
              <w:pStyle w:val="TAC"/>
              <w:rPr>
                <w:szCs w:val="18"/>
                <w:lang w:eastAsia="ja-JP"/>
              </w:rPr>
            </w:pPr>
            <w:r w:rsidRPr="00EF5447">
              <w:t>DC_42C_n3A</w:t>
            </w:r>
          </w:p>
        </w:tc>
      </w:tr>
      <w:tr w:rsidR="00480313" w:rsidRPr="00EF5447" w:rsidTr="00480313">
        <w:trPr>
          <w:trHeight w:val="187"/>
          <w:jc w:val="center"/>
          <w:trPrChange w:id="13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ja-JP"/>
              </w:rPr>
            </w:pPr>
            <w:r w:rsidRPr="00EF5447">
              <w:t>DC_8A-42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13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DC_8A_n28A</w:t>
            </w:r>
          </w:p>
          <w:p w:rsidR="00480313" w:rsidRPr="00EF5447" w:rsidRDefault="00480313" w:rsidP="000558C9">
            <w:pPr>
              <w:pStyle w:val="TAC"/>
              <w:rPr>
                <w:szCs w:val="18"/>
                <w:lang w:eastAsia="ja-JP"/>
              </w:rPr>
            </w:pPr>
            <w:r w:rsidRPr="00EF5447">
              <w:t>DC_42A_n28A</w:t>
            </w:r>
          </w:p>
        </w:tc>
      </w:tr>
      <w:tr w:rsidR="00480313" w:rsidRPr="00EF5447" w:rsidTr="00480313">
        <w:trPr>
          <w:trHeight w:val="187"/>
          <w:jc w:val="center"/>
          <w:trPrChange w:id="13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szCs w:val="18"/>
                <w:lang w:eastAsia="ja-JP"/>
              </w:rPr>
            </w:pPr>
            <w:r w:rsidRPr="00EF5447">
              <w:t>DC_8A-42C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Change w:id="13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DC_8A_n28A</w:t>
            </w:r>
          </w:p>
          <w:p w:rsidR="00480313" w:rsidRPr="00EF5447" w:rsidRDefault="00480313" w:rsidP="000558C9">
            <w:pPr>
              <w:pStyle w:val="TAC"/>
            </w:pPr>
            <w:r w:rsidRPr="00EF5447">
              <w:t>DC_42A_n28A</w:t>
            </w:r>
          </w:p>
          <w:p w:rsidR="00480313" w:rsidRPr="00EF5447" w:rsidRDefault="00480313" w:rsidP="000558C9">
            <w:pPr>
              <w:pStyle w:val="TAC"/>
              <w:rPr>
                <w:szCs w:val="18"/>
                <w:lang w:eastAsia="ja-JP"/>
              </w:rPr>
            </w:pPr>
            <w:r w:rsidRPr="00EF5447">
              <w:t>DC_42C_n28A</w:t>
            </w:r>
          </w:p>
        </w:tc>
      </w:tr>
      <w:tr w:rsidR="00480313" w:rsidRPr="00EF5447" w:rsidTr="00480313">
        <w:trPr>
          <w:trHeight w:val="187"/>
          <w:jc w:val="center"/>
          <w:trPrChange w:id="13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DC_8A-42</w:t>
            </w:r>
            <w:r w:rsidRPr="00EF5447">
              <w:rPr>
                <w:rFonts w:eastAsia="Malgun Gothic"/>
              </w:rPr>
              <w:t>A_</w:t>
            </w:r>
            <w:r w:rsidRPr="00EF5447">
              <w:t>n77A</w:t>
            </w:r>
          </w:p>
          <w:p w:rsidR="00480313" w:rsidRPr="00EF5447" w:rsidRDefault="00480313" w:rsidP="000558C9">
            <w:pPr>
              <w:pStyle w:val="TAC"/>
              <w:rPr>
                <w:szCs w:val="18"/>
                <w:lang w:eastAsia="ja-JP"/>
              </w:rPr>
            </w:pPr>
            <w:r w:rsidRPr="00EF5447">
              <w:t>DC_8A-42</w:t>
            </w:r>
            <w:r w:rsidRPr="00EF5447">
              <w:rPr>
                <w:rFonts w:eastAsia="Malgun Gothic"/>
              </w:rPr>
              <w:t>C_</w:t>
            </w:r>
            <w:r w:rsidRPr="00EF5447">
              <w:t>n77A</w:t>
            </w:r>
          </w:p>
        </w:tc>
        <w:tc>
          <w:tcPr>
            <w:tcW w:w="5933" w:type="dxa"/>
            <w:tcBorders>
              <w:top w:val="single" w:sz="4" w:space="0" w:color="auto"/>
              <w:left w:val="single" w:sz="4" w:space="0" w:color="auto"/>
              <w:bottom w:val="single" w:sz="4" w:space="0" w:color="auto"/>
              <w:right w:val="single" w:sz="4" w:space="0" w:color="auto"/>
            </w:tcBorders>
            <w:hideMark/>
            <w:tcPrChange w:id="13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t>DC_8A_n77A</w:t>
            </w:r>
          </w:p>
        </w:tc>
      </w:tr>
      <w:tr w:rsidR="00480313" w:rsidRPr="00EF5447" w:rsidTr="00480313">
        <w:trPr>
          <w:trHeight w:val="187"/>
          <w:jc w:val="center"/>
          <w:trPrChange w:id="13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heme="minorEastAsia"/>
                <w:noProof/>
                <w:lang w:eastAsia="ja-JP"/>
              </w:rPr>
            </w:pPr>
            <w:r w:rsidRPr="00EF5447">
              <w:rPr>
                <w:noProof/>
                <w:lang w:eastAsia="ja-JP"/>
              </w:rPr>
              <w:t>DC_8A-42A_n77(2A)</w:t>
            </w:r>
          </w:p>
          <w:p w:rsidR="00480313" w:rsidRPr="00EF5447" w:rsidRDefault="00480313" w:rsidP="000558C9">
            <w:pPr>
              <w:pStyle w:val="TAC"/>
              <w:rPr>
                <w:lang w:eastAsia="fr-FR"/>
              </w:rPr>
            </w:pPr>
            <w:r w:rsidRPr="00EF5447">
              <w:rPr>
                <w:noProof/>
                <w:lang w:eastAsia="ja-JP"/>
              </w:rPr>
              <w:t>DC_8A-42C_n77(2A)</w:t>
            </w:r>
          </w:p>
        </w:tc>
        <w:tc>
          <w:tcPr>
            <w:tcW w:w="5933" w:type="dxa"/>
            <w:tcBorders>
              <w:top w:val="single" w:sz="4" w:space="0" w:color="auto"/>
              <w:left w:val="single" w:sz="4" w:space="0" w:color="auto"/>
              <w:bottom w:val="single" w:sz="4" w:space="0" w:color="auto"/>
              <w:right w:val="single" w:sz="4" w:space="0" w:color="auto"/>
            </w:tcBorders>
            <w:hideMark/>
            <w:tcPrChange w:id="13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DC_8A_n77A</w:t>
            </w:r>
          </w:p>
        </w:tc>
      </w:tr>
      <w:tr w:rsidR="00480313" w:rsidRPr="00EF5447" w:rsidTr="00480313">
        <w:trPr>
          <w:trHeight w:val="187"/>
          <w:jc w:val="center"/>
          <w:trPrChange w:id="13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kern w:val="2"/>
                <w:szCs w:val="24"/>
                <w:lang w:eastAsia="ja-JP"/>
              </w:rPr>
              <w:t>DC_8A_SUL_n41A-n81A</w:t>
            </w:r>
          </w:p>
        </w:tc>
        <w:tc>
          <w:tcPr>
            <w:tcW w:w="5933" w:type="dxa"/>
            <w:tcBorders>
              <w:top w:val="single" w:sz="4" w:space="0" w:color="auto"/>
              <w:left w:val="single" w:sz="4" w:space="0" w:color="auto"/>
              <w:bottom w:val="single" w:sz="4" w:space="0" w:color="auto"/>
              <w:right w:val="single" w:sz="4" w:space="0" w:color="auto"/>
            </w:tcBorders>
            <w:hideMark/>
            <w:tcPrChange w:id="13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DC_8A_n41A,</w:t>
            </w:r>
          </w:p>
          <w:p w:rsidR="00480313" w:rsidRPr="00EF5447" w:rsidRDefault="00480313" w:rsidP="000558C9">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80313" w:rsidRPr="00EF5447" w:rsidTr="00480313">
        <w:trPr>
          <w:trHeight w:val="187"/>
          <w:jc w:val="center"/>
          <w:trPrChange w:id="13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kern w:val="2"/>
                <w:szCs w:val="24"/>
                <w:lang w:eastAsia="ja-JP"/>
              </w:rPr>
              <w:t>DC_8A_SUL_n78A-n80A</w:t>
            </w:r>
          </w:p>
        </w:tc>
        <w:tc>
          <w:tcPr>
            <w:tcW w:w="5933" w:type="dxa"/>
            <w:tcBorders>
              <w:top w:val="single" w:sz="4" w:space="0" w:color="auto"/>
              <w:left w:val="single" w:sz="4" w:space="0" w:color="auto"/>
              <w:bottom w:val="single" w:sz="4" w:space="0" w:color="auto"/>
              <w:right w:val="single" w:sz="4" w:space="0" w:color="auto"/>
            </w:tcBorders>
            <w:hideMark/>
            <w:tcPrChange w:id="13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DC_8A_n78A</w:t>
            </w:r>
          </w:p>
          <w:p w:rsidR="00480313" w:rsidRPr="00EF5447" w:rsidRDefault="00480313" w:rsidP="000558C9">
            <w:pPr>
              <w:pStyle w:val="TAC"/>
              <w:rPr>
                <w:noProof/>
                <w:lang w:eastAsia="zh-CN"/>
              </w:rPr>
            </w:pPr>
            <w:r w:rsidRPr="00EF5447">
              <w:t>DC_8A_n80A</w:t>
            </w:r>
          </w:p>
        </w:tc>
      </w:tr>
      <w:tr w:rsidR="00480313" w:rsidRPr="00EF5447" w:rsidTr="00480313">
        <w:trPr>
          <w:trHeight w:val="187"/>
          <w:jc w:val="center"/>
          <w:trPrChange w:id="13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3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DC_8A_n78A,</w:t>
            </w:r>
          </w:p>
          <w:p w:rsidR="00480313" w:rsidRPr="00EF5447" w:rsidRDefault="00480313" w:rsidP="000558C9">
            <w:pPr>
              <w:pStyle w:val="TAC"/>
              <w:rPr>
                <w:noProof/>
                <w:lang w:eastAsia="zh-CN"/>
              </w:rPr>
            </w:pPr>
            <w:r w:rsidRPr="00EF5447">
              <w:rPr>
                <w:lang w:eastAsia="zh-CN"/>
              </w:rPr>
              <w:t>DC_8A_n81A_ULSUP-TDM_n78A</w:t>
            </w:r>
          </w:p>
        </w:tc>
      </w:tr>
      <w:tr w:rsidR="00480313" w:rsidRPr="00EF5447" w:rsidTr="00480313">
        <w:trPr>
          <w:trHeight w:val="187"/>
          <w:jc w:val="center"/>
          <w:trPrChange w:id="13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3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DC_8A_n79A,</w:t>
            </w:r>
          </w:p>
          <w:p w:rsidR="00480313" w:rsidRPr="00EF5447" w:rsidRDefault="00480313" w:rsidP="000558C9">
            <w:pPr>
              <w:pStyle w:val="TAC"/>
              <w:rPr>
                <w:noProof/>
                <w:lang w:eastAsia="zh-CN"/>
              </w:rPr>
            </w:pPr>
            <w:r w:rsidRPr="00EF5447">
              <w:rPr>
                <w:lang w:eastAsia="zh-CN"/>
              </w:rPr>
              <w:t>DC_8A_n81A_ULSUP-TDM_n79A</w:t>
            </w:r>
          </w:p>
        </w:tc>
      </w:tr>
      <w:tr w:rsidR="00480313" w:rsidRPr="00EF5447" w:rsidTr="00480313">
        <w:trPr>
          <w:trHeight w:val="187"/>
          <w:jc w:val="center"/>
          <w:trPrChange w:id="13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9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DC_11A_n3A-n28A</w:t>
            </w:r>
          </w:p>
        </w:tc>
        <w:tc>
          <w:tcPr>
            <w:tcW w:w="5933" w:type="dxa"/>
            <w:tcBorders>
              <w:top w:val="single" w:sz="4" w:space="0" w:color="auto"/>
              <w:left w:val="single" w:sz="4" w:space="0" w:color="auto"/>
              <w:bottom w:val="single" w:sz="4" w:space="0" w:color="auto"/>
              <w:right w:val="single" w:sz="4" w:space="0" w:color="auto"/>
            </w:tcBorders>
            <w:tcPrChange w:id="139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DC_11A_n3A</w:t>
            </w:r>
          </w:p>
          <w:p w:rsidR="00480313" w:rsidRPr="00EF5447" w:rsidRDefault="00480313" w:rsidP="000558C9">
            <w:pPr>
              <w:pStyle w:val="TAC"/>
              <w:rPr>
                <w:lang w:eastAsia="zh-CN"/>
              </w:rPr>
            </w:pPr>
            <w:r w:rsidRPr="00EF5447">
              <w:t>DC_11A_n28A</w:t>
            </w:r>
          </w:p>
        </w:tc>
      </w:tr>
      <w:tr w:rsidR="00480313" w:rsidRPr="00EF5447" w:rsidTr="00480313">
        <w:trPr>
          <w:trHeight w:val="187"/>
          <w:jc w:val="center"/>
          <w:trPrChange w:id="13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0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DC_11A_n3A-n77A</w:t>
            </w:r>
          </w:p>
          <w:p w:rsidR="00480313" w:rsidRPr="00EF5447" w:rsidRDefault="00480313" w:rsidP="000558C9">
            <w:pPr>
              <w:pStyle w:val="TAC"/>
            </w:pPr>
            <w:r w:rsidRPr="00EF5447">
              <w:t>DC_11A_n3A-n77(2A)</w:t>
            </w:r>
          </w:p>
        </w:tc>
        <w:tc>
          <w:tcPr>
            <w:tcW w:w="5933" w:type="dxa"/>
            <w:tcBorders>
              <w:top w:val="single" w:sz="4" w:space="0" w:color="auto"/>
              <w:left w:val="single" w:sz="4" w:space="0" w:color="auto"/>
              <w:bottom w:val="single" w:sz="4" w:space="0" w:color="auto"/>
              <w:right w:val="single" w:sz="4" w:space="0" w:color="auto"/>
            </w:tcBorders>
            <w:tcPrChange w:id="140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DC_11A_n3A</w:t>
            </w:r>
          </w:p>
          <w:p w:rsidR="00480313" w:rsidRPr="00EF5447" w:rsidRDefault="00480313" w:rsidP="000558C9">
            <w:pPr>
              <w:pStyle w:val="TAC"/>
              <w:rPr>
                <w:lang w:eastAsia="zh-CN"/>
              </w:rPr>
            </w:pPr>
            <w:r w:rsidRPr="00EF5447">
              <w:t>DC_11A_n77A</w:t>
            </w:r>
          </w:p>
        </w:tc>
      </w:tr>
      <w:tr w:rsidR="00480313" w:rsidRPr="00EF5447" w:rsidTr="00480313">
        <w:trPr>
          <w:trHeight w:val="187"/>
          <w:jc w:val="center"/>
          <w:trPrChange w:id="14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rFonts w:eastAsia="MS Mincho"/>
                <w:lang w:eastAsia="ja-JP"/>
              </w:rPr>
              <w:t>DC_11A-18A_n77A</w:t>
            </w:r>
          </w:p>
        </w:tc>
        <w:tc>
          <w:tcPr>
            <w:tcW w:w="5933" w:type="dxa"/>
            <w:tcBorders>
              <w:top w:val="single" w:sz="4" w:space="0" w:color="auto"/>
              <w:left w:val="single" w:sz="4" w:space="0" w:color="auto"/>
              <w:bottom w:val="single" w:sz="4" w:space="0" w:color="auto"/>
              <w:right w:val="single" w:sz="4" w:space="0" w:color="auto"/>
            </w:tcBorders>
            <w:hideMark/>
            <w:tcPrChange w:id="14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S Mincho"/>
                <w:lang w:eastAsia="ja-JP"/>
              </w:rPr>
            </w:pPr>
            <w:r w:rsidRPr="00EF5447">
              <w:rPr>
                <w:rFonts w:eastAsia="MS Mincho"/>
                <w:lang w:eastAsia="ja-JP"/>
              </w:rPr>
              <w:t>DC_11A_n77A</w:t>
            </w:r>
          </w:p>
          <w:p w:rsidR="00480313" w:rsidRPr="00EF5447" w:rsidRDefault="00480313" w:rsidP="000558C9">
            <w:pPr>
              <w:pStyle w:val="TAC"/>
              <w:rPr>
                <w:lang w:eastAsia="zh-CN"/>
              </w:rPr>
            </w:pPr>
            <w:r w:rsidRPr="00EF5447">
              <w:rPr>
                <w:rFonts w:eastAsia="MS Mincho"/>
                <w:lang w:eastAsia="ja-JP"/>
              </w:rPr>
              <w:t>DC_18A_n77A</w:t>
            </w:r>
          </w:p>
        </w:tc>
      </w:tr>
      <w:tr w:rsidR="00480313" w:rsidRPr="00EF5447" w:rsidTr="00480313">
        <w:trPr>
          <w:trHeight w:val="187"/>
          <w:jc w:val="center"/>
          <w:trPrChange w:id="14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S Mincho"/>
                <w:lang w:eastAsia="ja-JP"/>
              </w:rPr>
            </w:pPr>
            <w:r w:rsidRPr="00EF5447">
              <w:rPr>
                <w:rFonts w:eastAsia="MS Mincho"/>
                <w:lang w:eastAsia="ja-JP"/>
              </w:rPr>
              <w:t>DC_11A-18A_n78A</w:t>
            </w:r>
          </w:p>
        </w:tc>
        <w:tc>
          <w:tcPr>
            <w:tcW w:w="5933" w:type="dxa"/>
            <w:tcBorders>
              <w:top w:val="single" w:sz="4" w:space="0" w:color="auto"/>
              <w:left w:val="single" w:sz="4" w:space="0" w:color="auto"/>
              <w:bottom w:val="single" w:sz="4" w:space="0" w:color="auto"/>
              <w:right w:val="single" w:sz="4" w:space="0" w:color="auto"/>
            </w:tcBorders>
            <w:hideMark/>
            <w:tcPrChange w:id="140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S Mincho"/>
                <w:lang w:eastAsia="ja-JP"/>
              </w:rPr>
            </w:pPr>
            <w:r w:rsidRPr="00EF5447">
              <w:rPr>
                <w:rFonts w:eastAsia="MS Mincho"/>
                <w:lang w:eastAsia="ja-JP"/>
              </w:rPr>
              <w:t>DC_11A_n78A</w:t>
            </w:r>
          </w:p>
          <w:p w:rsidR="00480313" w:rsidRPr="00EF5447" w:rsidRDefault="00480313" w:rsidP="000558C9">
            <w:pPr>
              <w:pStyle w:val="TAC"/>
              <w:rPr>
                <w:rFonts w:eastAsia="MS Mincho"/>
                <w:lang w:eastAsia="ja-JP"/>
              </w:rPr>
            </w:pPr>
            <w:r w:rsidRPr="00EF5447">
              <w:rPr>
                <w:rFonts w:eastAsia="MS Mincho"/>
                <w:lang w:eastAsia="ja-JP"/>
              </w:rPr>
              <w:t>DC_18A_n78A</w:t>
            </w:r>
          </w:p>
        </w:tc>
      </w:tr>
      <w:tr w:rsidR="00480313" w:rsidRPr="00EF5447" w:rsidTr="00480313">
        <w:trPr>
          <w:trHeight w:val="187"/>
          <w:jc w:val="center"/>
          <w:trPrChange w:id="14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0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DC_11A_n28A-n77A</w:t>
            </w:r>
          </w:p>
          <w:p w:rsidR="00480313" w:rsidRPr="00EF5447" w:rsidRDefault="00480313" w:rsidP="000558C9">
            <w:pPr>
              <w:pStyle w:val="TAC"/>
              <w:rPr>
                <w:rFonts w:eastAsia="MS Mincho"/>
                <w:lang w:eastAsia="ja-JP"/>
              </w:rPr>
            </w:pPr>
            <w:r w:rsidRPr="00EF5447">
              <w:t>DC_11A_n28A-n77(2A)</w:t>
            </w:r>
          </w:p>
        </w:tc>
        <w:tc>
          <w:tcPr>
            <w:tcW w:w="5933" w:type="dxa"/>
            <w:tcBorders>
              <w:top w:val="single" w:sz="4" w:space="0" w:color="auto"/>
              <w:left w:val="single" w:sz="4" w:space="0" w:color="auto"/>
              <w:bottom w:val="single" w:sz="4" w:space="0" w:color="auto"/>
              <w:right w:val="single" w:sz="4" w:space="0" w:color="auto"/>
            </w:tcBorders>
            <w:tcPrChange w:id="141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DC_11A_n28A</w:t>
            </w:r>
          </w:p>
          <w:p w:rsidR="00480313" w:rsidRPr="00EF5447" w:rsidRDefault="00480313" w:rsidP="000558C9">
            <w:pPr>
              <w:pStyle w:val="TAC"/>
              <w:rPr>
                <w:rFonts w:eastAsia="MS Mincho"/>
                <w:lang w:eastAsia="ja-JP"/>
              </w:rPr>
            </w:pPr>
            <w:r w:rsidRPr="00EF5447">
              <w:t>DC_11A_n77A</w:t>
            </w:r>
          </w:p>
        </w:tc>
      </w:tr>
      <w:tr w:rsidR="00480313" w:rsidRPr="00EF5447" w:rsidTr="00480313">
        <w:trPr>
          <w:trHeight w:val="187"/>
          <w:jc w:val="center"/>
          <w:trPrChange w:id="14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S Mincho"/>
                <w:lang w:eastAsia="ja-JP"/>
              </w:rPr>
            </w:pPr>
            <w:r w:rsidRPr="00EF5447">
              <w:rPr>
                <w:lang w:eastAsia="fi-FI"/>
              </w:rPr>
              <w:t>DC_12A_(n)5AA</w:t>
            </w:r>
          </w:p>
        </w:tc>
        <w:tc>
          <w:tcPr>
            <w:tcW w:w="5933" w:type="dxa"/>
            <w:tcBorders>
              <w:top w:val="single" w:sz="4" w:space="0" w:color="auto"/>
              <w:left w:val="single" w:sz="4" w:space="0" w:color="auto"/>
              <w:bottom w:val="single" w:sz="4" w:space="0" w:color="auto"/>
              <w:right w:val="single" w:sz="4" w:space="0" w:color="auto"/>
            </w:tcBorders>
            <w:hideMark/>
            <w:tcPrChange w:id="141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DC_12A_n5A</w:t>
            </w:r>
          </w:p>
          <w:p w:rsidR="00480313" w:rsidRPr="00EF5447" w:rsidRDefault="00480313" w:rsidP="000558C9">
            <w:pPr>
              <w:pStyle w:val="TAC"/>
              <w:rPr>
                <w:rFonts w:eastAsia="MS Mincho"/>
                <w:lang w:eastAsia="ja-JP"/>
              </w:rPr>
            </w:pPr>
            <w:r w:rsidRPr="00EF5447">
              <w:rPr>
                <w:lang w:eastAsia="fi-FI"/>
              </w:rPr>
              <w:t>DC_(n)5AA</w:t>
            </w:r>
            <w:r w:rsidRPr="00EF5447">
              <w:rPr>
                <w:vertAlign w:val="superscript"/>
                <w:lang w:eastAsia="fi-FI"/>
              </w:rPr>
              <w:t>2</w:t>
            </w:r>
          </w:p>
        </w:tc>
      </w:tr>
      <w:tr w:rsidR="00480313" w:rsidRPr="00EF5447" w:rsidTr="00480313">
        <w:trPr>
          <w:trHeight w:val="187"/>
          <w:jc w:val="center"/>
          <w:trPrChange w:id="14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1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480313" w:rsidRPr="00EF5447" w:rsidRDefault="00480313" w:rsidP="000558C9">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33" w:type="dxa"/>
            <w:tcBorders>
              <w:top w:val="single" w:sz="4" w:space="0" w:color="auto"/>
              <w:left w:val="single" w:sz="4" w:space="0" w:color="auto"/>
              <w:bottom w:val="single" w:sz="4" w:space="0" w:color="auto"/>
              <w:right w:val="single" w:sz="4" w:space="0" w:color="auto"/>
            </w:tcBorders>
            <w:tcPrChange w:id="141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DC_12A_n</w:t>
            </w:r>
            <w:r w:rsidRPr="00EF5447">
              <w:rPr>
                <w:lang w:eastAsia="zh-CN"/>
              </w:rPr>
              <w:t>7</w:t>
            </w:r>
            <w:r w:rsidRPr="00EF5447">
              <w:t>A</w:t>
            </w:r>
          </w:p>
          <w:p w:rsidR="00480313" w:rsidRPr="00EF5447" w:rsidRDefault="00480313" w:rsidP="000558C9">
            <w:pPr>
              <w:pStyle w:val="TAC"/>
              <w:rPr>
                <w:lang w:eastAsia="fi-FI"/>
              </w:rPr>
            </w:pPr>
            <w:r w:rsidRPr="00EF5447">
              <w:t>DC_12A_n</w:t>
            </w:r>
            <w:r w:rsidRPr="00EF5447">
              <w:rPr>
                <w:lang w:eastAsia="zh-CN"/>
              </w:rPr>
              <w:t>66</w:t>
            </w:r>
            <w:r w:rsidRPr="00EF5447">
              <w:t>A</w:t>
            </w:r>
          </w:p>
        </w:tc>
      </w:tr>
      <w:tr w:rsidR="00480313" w:rsidRPr="00EF5447" w:rsidTr="00480313">
        <w:trPr>
          <w:trHeight w:val="187"/>
          <w:jc w:val="center"/>
          <w:trPrChange w:id="14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Change w:id="14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DC_12A_n7A</w:t>
            </w:r>
          </w:p>
          <w:p w:rsidR="00480313" w:rsidRPr="00EF5447" w:rsidRDefault="00480313" w:rsidP="000558C9">
            <w:pPr>
              <w:pStyle w:val="TAC"/>
              <w:rPr>
                <w:lang w:eastAsia="zh-CN"/>
              </w:rPr>
            </w:pPr>
            <w:r w:rsidRPr="00EF5447">
              <w:rPr>
                <w:lang w:eastAsia="zh-CN"/>
              </w:rPr>
              <w:t>DC_12A_n78A</w:t>
            </w:r>
          </w:p>
        </w:tc>
      </w:tr>
      <w:tr w:rsidR="00480313" w:rsidRPr="00EF5447" w:rsidTr="00480313">
        <w:trPr>
          <w:trHeight w:val="187"/>
          <w:jc w:val="center"/>
          <w:trPrChange w:id="14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2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Change w:id="142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DC_12A_n7A</w:t>
            </w:r>
          </w:p>
          <w:p w:rsidR="00480313" w:rsidRPr="00EF5447" w:rsidRDefault="00480313" w:rsidP="000558C9">
            <w:pPr>
              <w:pStyle w:val="TAC"/>
              <w:rPr>
                <w:lang w:eastAsia="zh-CN"/>
              </w:rPr>
            </w:pPr>
            <w:r w:rsidRPr="00EF5447">
              <w:rPr>
                <w:rFonts w:cs="Arial"/>
                <w:lang w:eastAsia="zh-CN"/>
              </w:rPr>
              <w:t>DC_12A_n78A</w:t>
            </w:r>
          </w:p>
        </w:tc>
      </w:tr>
      <w:tr w:rsidR="00480313" w:rsidRPr="00EF5447" w:rsidTr="00480313">
        <w:trPr>
          <w:trHeight w:val="187"/>
          <w:jc w:val="center"/>
          <w:trPrChange w:id="14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2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Change w:id="142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DC_12A_n7A</w:t>
            </w:r>
          </w:p>
          <w:p w:rsidR="00480313" w:rsidRPr="00EF5447" w:rsidRDefault="00480313" w:rsidP="000558C9">
            <w:pPr>
              <w:pStyle w:val="TAC"/>
              <w:rPr>
                <w:lang w:eastAsia="zh-CN"/>
              </w:rPr>
            </w:pPr>
            <w:r w:rsidRPr="00EF5447">
              <w:rPr>
                <w:rFonts w:cs="Arial"/>
                <w:lang w:eastAsia="zh-CN"/>
              </w:rPr>
              <w:t>DC_12A_n78A</w:t>
            </w:r>
          </w:p>
        </w:tc>
      </w:tr>
      <w:tr w:rsidR="00480313" w:rsidRPr="00EF5447" w:rsidTr="00480313">
        <w:trPr>
          <w:trHeight w:val="187"/>
          <w:jc w:val="center"/>
          <w:trPrChange w:id="14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2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33" w:type="dxa"/>
            <w:tcBorders>
              <w:top w:val="single" w:sz="4" w:space="0" w:color="auto"/>
              <w:left w:val="single" w:sz="4" w:space="0" w:color="auto"/>
              <w:bottom w:val="single" w:sz="4" w:space="0" w:color="auto"/>
              <w:right w:val="single" w:sz="4" w:space="0" w:color="auto"/>
            </w:tcBorders>
            <w:tcPrChange w:id="142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DC_12A_n7A</w:t>
            </w:r>
          </w:p>
          <w:p w:rsidR="00480313" w:rsidRPr="00EF5447" w:rsidRDefault="00480313" w:rsidP="000558C9">
            <w:pPr>
              <w:pStyle w:val="TAC"/>
              <w:rPr>
                <w:lang w:eastAsia="zh-CN"/>
              </w:rPr>
            </w:pPr>
            <w:r w:rsidRPr="00EF5447">
              <w:rPr>
                <w:rFonts w:cs="Arial"/>
                <w:lang w:eastAsia="zh-CN"/>
              </w:rPr>
              <w:t>DC_12A_n78A</w:t>
            </w:r>
          </w:p>
        </w:tc>
      </w:tr>
      <w:tr w:rsidR="00480313" w:rsidRPr="00EF5447" w:rsidTr="00480313">
        <w:trPr>
          <w:trHeight w:val="187"/>
          <w:jc w:val="center"/>
          <w:trPrChange w:id="14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3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DC_12A-30A_n2A</w:t>
            </w:r>
          </w:p>
        </w:tc>
        <w:tc>
          <w:tcPr>
            <w:tcW w:w="5933" w:type="dxa"/>
            <w:tcBorders>
              <w:top w:val="single" w:sz="4" w:space="0" w:color="auto"/>
              <w:left w:val="single" w:sz="4" w:space="0" w:color="auto"/>
              <w:bottom w:val="single" w:sz="4" w:space="0" w:color="auto"/>
              <w:right w:val="single" w:sz="4" w:space="0" w:color="auto"/>
            </w:tcBorders>
            <w:hideMark/>
            <w:tcPrChange w:id="143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DC_12A_n2A</w:t>
            </w:r>
          </w:p>
          <w:p w:rsidR="00480313" w:rsidRPr="00EF5447" w:rsidRDefault="00480313" w:rsidP="000558C9">
            <w:pPr>
              <w:pStyle w:val="TAC"/>
              <w:rPr>
                <w:lang w:eastAsia="zh-CN"/>
              </w:rPr>
            </w:pPr>
            <w:r w:rsidRPr="00EF5447">
              <w:rPr>
                <w:lang w:eastAsia="fi-FI"/>
              </w:rPr>
              <w:t>DC_30A_n2A</w:t>
            </w:r>
          </w:p>
        </w:tc>
      </w:tr>
      <w:tr w:rsidR="00480313" w:rsidRPr="00EF5447" w:rsidTr="00480313">
        <w:trPr>
          <w:trHeight w:val="187"/>
          <w:jc w:val="center"/>
          <w:trPrChange w:id="14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3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noProof/>
                <w:lang w:eastAsia="zh-CN"/>
              </w:rPr>
              <w:lastRenderedPageBreak/>
              <w:t>DC_12A-30A_n66A</w:t>
            </w:r>
          </w:p>
        </w:tc>
        <w:tc>
          <w:tcPr>
            <w:tcW w:w="5933" w:type="dxa"/>
            <w:tcBorders>
              <w:top w:val="single" w:sz="4" w:space="0" w:color="auto"/>
              <w:left w:val="single" w:sz="4" w:space="0" w:color="auto"/>
              <w:bottom w:val="single" w:sz="4" w:space="0" w:color="auto"/>
              <w:right w:val="single" w:sz="4" w:space="0" w:color="auto"/>
            </w:tcBorders>
            <w:hideMark/>
            <w:tcPrChange w:id="143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DC_12A_n66A</w:t>
            </w:r>
          </w:p>
          <w:p w:rsidR="00480313" w:rsidRPr="00EF5447" w:rsidRDefault="00480313" w:rsidP="000558C9">
            <w:pPr>
              <w:pStyle w:val="TAC"/>
              <w:rPr>
                <w:lang w:eastAsia="zh-CN"/>
              </w:rPr>
            </w:pPr>
            <w:r w:rsidRPr="00EF5447">
              <w:rPr>
                <w:noProof/>
                <w:lang w:eastAsia="zh-CN"/>
              </w:rPr>
              <w:t>DC_30A_n66A</w:t>
            </w:r>
          </w:p>
        </w:tc>
      </w:tr>
      <w:tr w:rsidR="00480313" w:rsidRPr="00EF5447" w:rsidTr="00480313">
        <w:trPr>
          <w:trHeight w:val="187"/>
          <w:jc w:val="center"/>
          <w:trPrChange w:id="14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t>DC_12A-48A_n5A</w:t>
            </w:r>
          </w:p>
        </w:tc>
        <w:tc>
          <w:tcPr>
            <w:tcW w:w="5933" w:type="dxa"/>
            <w:tcBorders>
              <w:top w:val="single" w:sz="4" w:space="0" w:color="auto"/>
              <w:left w:val="single" w:sz="4" w:space="0" w:color="auto"/>
              <w:bottom w:val="single" w:sz="4" w:space="0" w:color="auto"/>
              <w:right w:val="single" w:sz="4" w:space="0" w:color="auto"/>
            </w:tcBorders>
            <w:tcPrChange w:id="143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DC_12A_n5A</w:t>
            </w:r>
          </w:p>
          <w:p w:rsidR="00480313" w:rsidRPr="00EF5447" w:rsidRDefault="00480313" w:rsidP="000558C9">
            <w:pPr>
              <w:pStyle w:val="TAC"/>
              <w:rPr>
                <w:noProof/>
                <w:lang w:eastAsia="zh-CN"/>
              </w:rPr>
            </w:pPr>
            <w:r w:rsidRPr="00EF5447">
              <w:t>DC_48A_n5A</w:t>
            </w:r>
          </w:p>
        </w:tc>
      </w:tr>
      <w:tr w:rsidR="00480313" w:rsidRPr="00EF5447" w:rsidTr="00480313">
        <w:trPr>
          <w:trHeight w:val="187"/>
          <w:jc w:val="center"/>
          <w:trPrChange w:id="143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lang w:eastAsia="ja-JP"/>
              </w:rPr>
              <w:t>DC_12A-66A_n2A</w:t>
            </w:r>
          </w:p>
        </w:tc>
        <w:tc>
          <w:tcPr>
            <w:tcW w:w="5933" w:type="dxa"/>
            <w:tcBorders>
              <w:top w:val="single" w:sz="4" w:space="0" w:color="auto"/>
              <w:left w:val="single" w:sz="4" w:space="0" w:color="auto"/>
              <w:bottom w:val="single" w:sz="4" w:space="0" w:color="auto"/>
              <w:right w:val="single" w:sz="4" w:space="0" w:color="auto"/>
            </w:tcBorders>
            <w:hideMark/>
            <w:tcPrChange w:id="144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DC_12A_n2A</w:t>
            </w:r>
          </w:p>
          <w:p w:rsidR="00480313" w:rsidRPr="00EF5447" w:rsidRDefault="00480313" w:rsidP="000558C9">
            <w:pPr>
              <w:pStyle w:val="TAC"/>
              <w:rPr>
                <w:noProof/>
                <w:lang w:eastAsia="zh-CN"/>
              </w:rPr>
            </w:pPr>
            <w:r w:rsidRPr="00EF5447">
              <w:rPr>
                <w:lang w:eastAsia="fi-FI"/>
              </w:rPr>
              <w:t>DC_66A_n2A</w:t>
            </w:r>
          </w:p>
        </w:tc>
      </w:tr>
      <w:tr w:rsidR="00480313" w:rsidRPr="00EF5447" w:rsidTr="00480313">
        <w:trPr>
          <w:trHeight w:val="187"/>
          <w:jc w:val="center"/>
          <w:trPrChange w:id="144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DC_12A-66A-66A_n2A</w:t>
            </w:r>
          </w:p>
        </w:tc>
        <w:tc>
          <w:tcPr>
            <w:tcW w:w="5933" w:type="dxa"/>
            <w:tcBorders>
              <w:top w:val="single" w:sz="4" w:space="0" w:color="auto"/>
              <w:left w:val="single" w:sz="4" w:space="0" w:color="auto"/>
              <w:bottom w:val="single" w:sz="4" w:space="0" w:color="auto"/>
              <w:right w:val="single" w:sz="4" w:space="0" w:color="auto"/>
            </w:tcBorders>
            <w:hideMark/>
            <w:tcPrChange w:id="144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DC_12A_n2A</w:t>
            </w:r>
          </w:p>
          <w:p w:rsidR="00480313" w:rsidRPr="00EF5447" w:rsidRDefault="00480313" w:rsidP="000558C9">
            <w:pPr>
              <w:pStyle w:val="TAC"/>
              <w:rPr>
                <w:lang w:eastAsia="fi-FI"/>
              </w:rPr>
            </w:pPr>
            <w:r w:rsidRPr="00EF5447">
              <w:rPr>
                <w:lang w:eastAsia="fi-FI"/>
              </w:rPr>
              <w:t>DC_66A_n2A</w:t>
            </w:r>
          </w:p>
        </w:tc>
      </w:tr>
      <w:tr w:rsidR="00480313" w:rsidRPr="00EF5447" w:rsidTr="00480313">
        <w:trPr>
          <w:trHeight w:val="187"/>
          <w:jc w:val="center"/>
          <w:trPrChange w:id="144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4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DC_12A-66A_n5A</w:t>
            </w:r>
          </w:p>
        </w:tc>
        <w:tc>
          <w:tcPr>
            <w:tcW w:w="5933" w:type="dxa"/>
            <w:tcBorders>
              <w:top w:val="single" w:sz="4" w:space="0" w:color="auto"/>
              <w:left w:val="single" w:sz="4" w:space="0" w:color="auto"/>
              <w:bottom w:val="single" w:sz="4" w:space="0" w:color="auto"/>
              <w:right w:val="single" w:sz="4" w:space="0" w:color="auto"/>
            </w:tcBorders>
            <w:tcPrChange w:id="144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DC_12A_n5A</w:t>
            </w:r>
          </w:p>
          <w:p w:rsidR="00480313" w:rsidRPr="00EF5447" w:rsidRDefault="00480313" w:rsidP="000558C9">
            <w:pPr>
              <w:pStyle w:val="TAC"/>
              <w:rPr>
                <w:lang w:eastAsia="fi-FI"/>
              </w:rPr>
            </w:pPr>
            <w:r w:rsidRPr="00EF5447">
              <w:t>DC_66A_n5A</w:t>
            </w:r>
          </w:p>
        </w:tc>
      </w:tr>
      <w:tr w:rsidR="00480313" w:rsidRPr="00EF5447" w:rsidTr="00480313">
        <w:trPr>
          <w:trHeight w:val="187"/>
          <w:jc w:val="center"/>
          <w:trPrChange w:id="144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szCs w:val="18"/>
              </w:rPr>
              <w:t>DC_12A-66A_n25A</w:t>
            </w:r>
          </w:p>
        </w:tc>
        <w:tc>
          <w:tcPr>
            <w:tcW w:w="5933" w:type="dxa"/>
            <w:tcBorders>
              <w:top w:val="single" w:sz="4" w:space="0" w:color="auto"/>
              <w:left w:val="single" w:sz="4" w:space="0" w:color="auto"/>
              <w:bottom w:val="single" w:sz="4" w:space="0" w:color="auto"/>
              <w:right w:val="single" w:sz="4" w:space="0" w:color="auto"/>
            </w:tcBorders>
            <w:hideMark/>
            <w:tcPrChange w:id="144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rPr>
            </w:pPr>
            <w:r w:rsidRPr="00EF5447">
              <w:rPr>
                <w:szCs w:val="18"/>
              </w:rPr>
              <w:t>DC_12A_n25A</w:t>
            </w:r>
          </w:p>
          <w:p w:rsidR="00480313" w:rsidRPr="00EF5447" w:rsidRDefault="00480313" w:rsidP="000558C9">
            <w:pPr>
              <w:pStyle w:val="TAC"/>
              <w:rPr>
                <w:lang w:eastAsia="fi-FI"/>
              </w:rPr>
            </w:pPr>
            <w:r w:rsidRPr="00EF5447">
              <w:rPr>
                <w:szCs w:val="18"/>
              </w:rPr>
              <w:t>DC_66A_n25A</w:t>
            </w:r>
          </w:p>
        </w:tc>
      </w:tr>
      <w:tr w:rsidR="00480313" w:rsidRPr="00EF5447" w:rsidTr="00480313">
        <w:trPr>
          <w:trHeight w:val="187"/>
          <w:jc w:val="center"/>
          <w:trPrChange w:id="145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5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DC_12A-66A_n66A</w:t>
            </w:r>
          </w:p>
        </w:tc>
        <w:tc>
          <w:tcPr>
            <w:tcW w:w="5933" w:type="dxa"/>
            <w:tcBorders>
              <w:top w:val="single" w:sz="4" w:space="0" w:color="auto"/>
              <w:left w:val="single" w:sz="4" w:space="0" w:color="auto"/>
              <w:bottom w:val="single" w:sz="4" w:space="0" w:color="auto"/>
              <w:right w:val="single" w:sz="4" w:space="0" w:color="auto"/>
            </w:tcBorders>
            <w:hideMark/>
            <w:tcPrChange w:id="145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DC_12A_n66A</w:t>
            </w:r>
          </w:p>
          <w:p w:rsidR="00480313" w:rsidRPr="00EF5447" w:rsidRDefault="00480313" w:rsidP="000558C9">
            <w:pPr>
              <w:pStyle w:val="TAC"/>
              <w:rPr>
                <w:lang w:eastAsia="fi-FI"/>
              </w:rPr>
            </w:pPr>
            <w:r w:rsidRPr="00EF5447">
              <w:rPr>
                <w:lang w:eastAsia="fi-FI"/>
              </w:rPr>
              <w:t>DC_66A_n66A</w:t>
            </w:r>
            <w:r w:rsidRPr="00EF5447">
              <w:rPr>
                <w:vertAlign w:val="superscript"/>
                <w:lang w:eastAsia="fi-FI"/>
              </w:rPr>
              <w:t>2</w:t>
            </w:r>
          </w:p>
        </w:tc>
      </w:tr>
      <w:tr w:rsidR="00480313" w:rsidRPr="00EF5447" w:rsidTr="00480313">
        <w:trPr>
          <w:trHeight w:val="187"/>
          <w:jc w:val="center"/>
          <w:trPrChange w:id="145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5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DC_13A_n2A-n77A</w:t>
            </w:r>
          </w:p>
        </w:tc>
        <w:tc>
          <w:tcPr>
            <w:tcW w:w="5933" w:type="dxa"/>
            <w:tcBorders>
              <w:top w:val="single" w:sz="4" w:space="0" w:color="auto"/>
              <w:left w:val="single" w:sz="4" w:space="0" w:color="auto"/>
              <w:bottom w:val="single" w:sz="4" w:space="0" w:color="auto"/>
              <w:right w:val="single" w:sz="4" w:space="0" w:color="auto"/>
            </w:tcBorders>
            <w:tcPrChange w:id="145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DC_13A_n2A</w:t>
            </w:r>
          </w:p>
          <w:p w:rsidR="00480313" w:rsidRPr="00EF5447" w:rsidRDefault="00480313" w:rsidP="000558C9">
            <w:pPr>
              <w:pStyle w:val="TAC"/>
              <w:rPr>
                <w:lang w:eastAsia="fi-FI"/>
              </w:rPr>
            </w:pPr>
            <w:r w:rsidRPr="00EF5447">
              <w:t>DC_13A_ n77A</w:t>
            </w:r>
          </w:p>
        </w:tc>
      </w:tr>
      <w:tr w:rsidR="00480313" w:rsidRPr="00EF5447" w:rsidTr="00480313">
        <w:trPr>
          <w:trHeight w:val="187"/>
          <w:jc w:val="center"/>
          <w:trPrChange w:id="145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5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DC_13A_n5A-n48A</w:t>
            </w:r>
          </w:p>
        </w:tc>
        <w:tc>
          <w:tcPr>
            <w:tcW w:w="5933" w:type="dxa"/>
            <w:tcBorders>
              <w:top w:val="single" w:sz="4" w:space="0" w:color="auto"/>
              <w:left w:val="single" w:sz="4" w:space="0" w:color="auto"/>
              <w:bottom w:val="single" w:sz="4" w:space="0" w:color="auto"/>
              <w:right w:val="single" w:sz="4" w:space="0" w:color="auto"/>
            </w:tcBorders>
            <w:tcPrChange w:id="145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t>DC_13A_ n48A</w:t>
            </w:r>
          </w:p>
        </w:tc>
      </w:tr>
      <w:tr w:rsidR="00480313" w:rsidRPr="00EF5447" w:rsidTr="00480313">
        <w:trPr>
          <w:trHeight w:val="187"/>
          <w:jc w:val="center"/>
          <w:trPrChange w:id="145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szCs w:val="18"/>
                <w:lang w:eastAsia="fi-FI"/>
              </w:rPr>
              <w:t>DC_13A-46A_n5A</w:t>
            </w:r>
          </w:p>
        </w:tc>
        <w:tc>
          <w:tcPr>
            <w:tcW w:w="5933" w:type="dxa"/>
            <w:tcBorders>
              <w:top w:val="single" w:sz="4" w:space="0" w:color="auto"/>
              <w:left w:val="single" w:sz="4" w:space="0" w:color="auto"/>
              <w:bottom w:val="single" w:sz="4" w:space="0" w:color="auto"/>
              <w:right w:val="single" w:sz="4" w:space="0" w:color="auto"/>
            </w:tcBorders>
            <w:hideMark/>
            <w:tcPrChange w:id="146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80313" w:rsidRPr="00EF5447" w:rsidTr="00480313">
        <w:trPr>
          <w:trHeight w:val="187"/>
          <w:jc w:val="center"/>
          <w:trPrChange w:id="146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DC_13A_n48A-n66A</w:t>
            </w:r>
          </w:p>
        </w:tc>
        <w:tc>
          <w:tcPr>
            <w:tcW w:w="5933" w:type="dxa"/>
            <w:tcBorders>
              <w:top w:val="single" w:sz="4" w:space="0" w:color="auto"/>
              <w:left w:val="single" w:sz="4" w:space="0" w:color="auto"/>
              <w:bottom w:val="single" w:sz="4" w:space="0" w:color="auto"/>
              <w:right w:val="single" w:sz="4" w:space="0" w:color="auto"/>
            </w:tcBorders>
            <w:tcPrChange w:id="146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DC_13A_n48A</w:t>
            </w:r>
          </w:p>
          <w:p w:rsidR="00480313" w:rsidRPr="00EF5447" w:rsidRDefault="00480313" w:rsidP="000558C9">
            <w:pPr>
              <w:pStyle w:val="TAC"/>
              <w:rPr>
                <w:lang w:eastAsia="fi-FI"/>
              </w:rPr>
            </w:pPr>
            <w:r w:rsidRPr="00EF5447">
              <w:t>DC_13A_n66A</w:t>
            </w:r>
          </w:p>
        </w:tc>
      </w:tr>
      <w:tr w:rsidR="00480313" w:rsidRPr="00EF5447" w:rsidTr="00480313">
        <w:trPr>
          <w:trHeight w:val="187"/>
          <w:jc w:val="center"/>
          <w:trPrChange w:id="146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color w:val="000000"/>
                <w:szCs w:val="18"/>
                <w:lang w:eastAsia="zh-CN"/>
              </w:rPr>
              <w:t>DC_13A-66A_n2A</w:t>
            </w:r>
          </w:p>
        </w:tc>
        <w:tc>
          <w:tcPr>
            <w:tcW w:w="5933" w:type="dxa"/>
            <w:tcBorders>
              <w:top w:val="single" w:sz="4" w:space="0" w:color="auto"/>
              <w:left w:val="single" w:sz="4" w:space="0" w:color="auto"/>
              <w:bottom w:val="single" w:sz="4" w:space="0" w:color="auto"/>
              <w:right w:val="single" w:sz="4" w:space="0" w:color="auto"/>
            </w:tcBorders>
            <w:hideMark/>
            <w:tcPrChange w:id="146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color w:val="000000"/>
                <w:szCs w:val="18"/>
                <w:lang w:eastAsia="zh-CN"/>
              </w:rPr>
            </w:pPr>
            <w:r w:rsidRPr="00EF5447">
              <w:rPr>
                <w:color w:val="000000"/>
                <w:szCs w:val="18"/>
                <w:lang w:eastAsia="zh-CN"/>
              </w:rPr>
              <w:t>DC_13A_n2A</w:t>
            </w:r>
          </w:p>
          <w:p w:rsidR="00480313" w:rsidRPr="00EF5447" w:rsidRDefault="00480313" w:rsidP="000558C9">
            <w:pPr>
              <w:pStyle w:val="TAC"/>
              <w:rPr>
                <w:lang w:eastAsia="fi-FI"/>
              </w:rPr>
            </w:pPr>
            <w:r w:rsidRPr="00EF5447">
              <w:rPr>
                <w:color w:val="000000"/>
                <w:szCs w:val="18"/>
                <w:lang w:eastAsia="zh-CN"/>
              </w:rPr>
              <w:t>DC_66A_n2A</w:t>
            </w:r>
          </w:p>
        </w:tc>
      </w:tr>
      <w:tr w:rsidR="00480313" w:rsidRPr="00EF5447" w:rsidTr="00480313">
        <w:trPr>
          <w:trHeight w:val="187"/>
          <w:jc w:val="center"/>
          <w:trPrChange w:id="146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color w:val="000000"/>
                <w:szCs w:val="18"/>
                <w:lang w:eastAsia="zh-CN"/>
              </w:rPr>
              <w:t>DC_13A-66A-66A_n2A</w:t>
            </w:r>
          </w:p>
        </w:tc>
        <w:tc>
          <w:tcPr>
            <w:tcW w:w="5933" w:type="dxa"/>
            <w:tcBorders>
              <w:top w:val="single" w:sz="4" w:space="0" w:color="auto"/>
              <w:left w:val="single" w:sz="4" w:space="0" w:color="auto"/>
              <w:bottom w:val="single" w:sz="4" w:space="0" w:color="auto"/>
              <w:right w:val="single" w:sz="4" w:space="0" w:color="auto"/>
            </w:tcBorders>
            <w:hideMark/>
            <w:tcPrChange w:id="147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color w:val="000000"/>
                <w:szCs w:val="18"/>
                <w:lang w:eastAsia="zh-CN"/>
              </w:rPr>
            </w:pPr>
            <w:r w:rsidRPr="00EF5447">
              <w:rPr>
                <w:color w:val="000000"/>
                <w:szCs w:val="18"/>
                <w:lang w:eastAsia="zh-CN"/>
              </w:rPr>
              <w:t>DC_13A_n2A</w:t>
            </w:r>
          </w:p>
          <w:p w:rsidR="00480313" w:rsidRPr="00EF5447" w:rsidRDefault="00480313" w:rsidP="000558C9">
            <w:pPr>
              <w:pStyle w:val="TAC"/>
              <w:rPr>
                <w:lang w:eastAsia="fi-FI"/>
              </w:rPr>
            </w:pPr>
            <w:r w:rsidRPr="00EF5447">
              <w:rPr>
                <w:color w:val="000000"/>
                <w:szCs w:val="18"/>
                <w:lang w:eastAsia="zh-CN"/>
              </w:rPr>
              <w:t>DC_66A_n2A</w:t>
            </w:r>
          </w:p>
        </w:tc>
      </w:tr>
      <w:tr w:rsidR="00480313" w:rsidRPr="00EF5447" w:rsidTr="00480313">
        <w:trPr>
          <w:trHeight w:val="187"/>
          <w:jc w:val="center"/>
          <w:trPrChange w:id="147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7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color w:val="000000"/>
                <w:szCs w:val="18"/>
                <w:lang w:eastAsia="zh-CN"/>
              </w:rPr>
            </w:pPr>
            <w:r w:rsidRPr="00EF5447">
              <w:rPr>
                <w:lang w:eastAsia="ja-JP"/>
              </w:rPr>
              <w:t>DC_13A-66A_n5A</w:t>
            </w:r>
          </w:p>
        </w:tc>
        <w:tc>
          <w:tcPr>
            <w:tcW w:w="5933" w:type="dxa"/>
            <w:tcBorders>
              <w:top w:val="single" w:sz="4" w:space="0" w:color="auto"/>
              <w:left w:val="single" w:sz="4" w:space="0" w:color="auto"/>
              <w:bottom w:val="single" w:sz="4" w:space="0" w:color="auto"/>
              <w:right w:val="single" w:sz="4" w:space="0" w:color="auto"/>
            </w:tcBorders>
            <w:tcPrChange w:id="147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lang w:eastAsia="fi-FI"/>
              </w:rPr>
            </w:pPr>
            <w:r w:rsidRPr="00EF5447">
              <w:rPr>
                <w:lang w:eastAsia="fi-FI"/>
              </w:rPr>
              <w:t>DC_13A_</w:t>
            </w:r>
            <w:r w:rsidRPr="00EF5447">
              <w:rPr>
                <w:lang w:eastAsia="ja-JP"/>
              </w:rPr>
              <w:t>n5A</w:t>
            </w:r>
          </w:p>
          <w:p w:rsidR="00480313" w:rsidRPr="00EF5447" w:rsidRDefault="00480313" w:rsidP="000558C9">
            <w:pPr>
              <w:pStyle w:val="TAC"/>
              <w:rPr>
                <w:color w:val="000000"/>
                <w:szCs w:val="18"/>
                <w:lang w:eastAsia="zh-CN"/>
              </w:rPr>
            </w:pPr>
            <w:r w:rsidRPr="00B677E8">
              <w:rPr>
                <w:lang w:eastAsia="fi-FI"/>
              </w:rPr>
              <w:t>DC_66A_</w:t>
            </w:r>
            <w:r w:rsidRPr="00B677E8">
              <w:rPr>
                <w:lang w:eastAsia="ja-JP"/>
              </w:rPr>
              <w:t>n5A</w:t>
            </w:r>
          </w:p>
        </w:tc>
      </w:tr>
      <w:tr w:rsidR="00480313" w:rsidRPr="00EF5447" w:rsidTr="00480313">
        <w:trPr>
          <w:trHeight w:val="187"/>
          <w:jc w:val="center"/>
          <w:trPrChange w:id="147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color w:val="000000"/>
                <w:szCs w:val="18"/>
                <w:lang w:eastAsia="zh-CN"/>
              </w:rPr>
              <w:t>DC_13A-66A_n48A</w:t>
            </w:r>
          </w:p>
          <w:p w:rsidR="00480313" w:rsidRPr="00EF5447" w:rsidRDefault="00480313" w:rsidP="000558C9">
            <w:pPr>
              <w:pStyle w:val="TAC"/>
              <w:rPr>
                <w:lang w:eastAsia="ja-JP"/>
              </w:rPr>
            </w:pPr>
            <w:r w:rsidRPr="00EF5447">
              <w:rPr>
                <w:color w:val="000000"/>
                <w:szCs w:val="18"/>
                <w:lang w:eastAsia="zh-CN"/>
              </w:rPr>
              <w:t>DC_13A-66A_n48B</w:t>
            </w:r>
          </w:p>
        </w:tc>
        <w:tc>
          <w:tcPr>
            <w:tcW w:w="5933" w:type="dxa"/>
            <w:tcBorders>
              <w:top w:val="single" w:sz="4" w:space="0" w:color="auto"/>
              <w:left w:val="single" w:sz="4" w:space="0" w:color="auto"/>
              <w:bottom w:val="single" w:sz="4" w:space="0" w:color="auto"/>
              <w:right w:val="single" w:sz="4" w:space="0" w:color="auto"/>
            </w:tcBorders>
            <w:hideMark/>
            <w:tcPrChange w:id="147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DC_13A_n48A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147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color w:val="000000"/>
                <w:szCs w:val="18"/>
                <w:lang w:eastAsia="zh-CN"/>
              </w:rPr>
              <w:t>DC_13A-66A-66A_n48A</w:t>
            </w:r>
          </w:p>
          <w:p w:rsidR="00480313" w:rsidRPr="00EF5447" w:rsidRDefault="00480313" w:rsidP="000558C9">
            <w:pPr>
              <w:pStyle w:val="TAC"/>
              <w:rPr>
                <w:lang w:eastAsia="ja-JP"/>
              </w:rPr>
            </w:pPr>
            <w:r w:rsidRPr="00EF5447">
              <w:rPr>
                <w:color w:val="000000"/>
                <w:szCs w:val="18"/>
                <w:lang w:eastAsia="zh-CN"/>
              </w:rPr>
              <w:t>DC_13A-66A-66A_n48B</w:t>
            </w:r>
          </w:p>
        </w:tc>
        <w:tc>
          <w:tcPr>
            <w:tcW w:w="5933" w:type="dxa"/>
            <w:tcBorders>
              <w:top w:val="single" w:sz="4" w:space="0" w:color="auto"/>
              <w:left w:val="single" w:sz="4" w:space="0" w:color="auto"/>
              <w:bottom w:val="single" w:sz="4" w:space="0" w:color="auto"/>
              <w:right w:val="single" w:sz="4" w:space="0" w:color="auto"/>
            </w:tcBorders>
            <w:hideMark/>
            <w:tcPrChange w:id="147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szCs w:val="18"/>
                <w:lang w:eastAsia="zh-CN"/>
              </w:rPr>
            </w:pPr>
            <w:r w:rsidRPr="00EF5447">
              <w:rPr>
                <w:noProof/>
                <w:szCs w:val="18"/>
                <w:lang w:eastAsia="zh-CN"/>
              </w:rPr>
              <w:t>DC_13A_n48A</w:t>
            </w:r>
          </w:p>
          <w:p w:rsidR="00480313" w:rsidRPr="00EF5447" w:rsidRDefault="00480313" w:rsidP="000558C9">
            <w:pPr>
              <w:pStyle w:val="TAC"/>
              <w:rPr>
                <w:lang w:eastAsia="fi-FI"/>
              </w:rPr>
            </w:pPr>
            <w:r w:rsidRPr="00EF5447">
              <w:rPr>
                <w:noProof/>
                <w:kern w:val="2"/>
                <w:szCs w:val="18"/>
                <w:lang w:eastAsia="zh-CN"/>
              </w:rPr>
              <w:t>DC_66A_n48A</w:t>
            </w:r>
          </w:p>
        </w:tc>
      </w:tr>
      <w:tr w:rsidR="00480313" w:rsidRPr="00EF5447" w:rsidTr="00480313">
        <w:trPr>
          <w:trHeight w:val="187"/>
          <w:jc w:val="center"/>
          <w:trPrChange w:id="148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lang w:eastAsia="fi-FI"/>
              </w:rPr>
              <w:t>DC_13A-66A_n66A</w:t>
            </w:r>
          </w:p>
        </w:tc>
        <w:tc>
          <w:tcPr>
            <w:tcW w:w="5933" w:type="dxa"/>
            <w:tcBorders>
              <w:top w:val="single" w:sz="4" w:space="0" w:color="auto"/>
              <w:left w:val="single" w:sz="4" w:space="0" w:color="auto"/>
              <w:bottom w:val="single" w:sz="4" w:space="0" w:color="auto"/>
              <w:right w:val="single" w:sz="4" w:space="0" w:color="auto"/>
            </w:tcBorders>
            <w:hideMark/>
            <w:tcPrChange w:id="148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fi-FI"/>
              </w:rPr>
              <w:t>DC_13A_n66A</w:t>
            </w:r>
          </w:p>
        </w:tc>
      </w:tr>
      <w:tr w:rsidR="00480313" w:rsidRPr="00EF5447" w:rsidTr="00480313">
        <w:trPr>
          <w:trHeight w:val="187"/>
          <w:jc w:val="center"/>
          <w:trPrChange w:id="148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DC_13A-</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Change w:id="148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DC_13A_n66A</w:t>
            </w:r>
          </w:p>
        </w:tc>
      </w:tr>
      <w:tr w:rsidR="00480313" w:rsidRPr="00EF5447" w:rsidTr="00480313">
        <w:trPr>
          <w:trHeight w:val="187"/>
          <w:jc w:val="center"/>
          <w:trPrChange w:id="148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8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DC_13A-66A_n77A</w:t>
            </w:r>
          </w:p>
        </w:tc>
        <w:tc>
          <w:tcPr>
            <w:tcW w:w="5933" w:type="dxa"/>
            <w:tcBorders>
              <w:top w:val="single" w:sz="4" w:space="0" w:color="auto"/>
              <w:left w:val="single" w:sz="4" w:space="0" w:color="auto"/>
              <w:bottom w:val="single" w:sz="4" w:space="0" w:color="auto"/>
              <w:right w:val="single" w:sz="4" w:space="0" w:color="auto"/>
            </w:tcBorders>
            <w:tcPrChange w:id="148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DC_13A_</w:t>
            </w:r>
            <w:r w:rsidRPr="00EF5447">
              <w:rPr>
                <w:lang w:eastAsia="ja-JP"/>
              </w:rPr>
              <w:t>n77A</w:t>
            </w:r>
          </w:p>
          <w:p w:rsidR="00480313" w:rsidRPr="00EF5447" w:rsidRDefault="00480313" w:rsidP="000558C9">
            <w:pPr>
              <w:pStyle w:val="TAC"/>
              <w:rPr>
                <w:lang w:eastAsia="fi-FI"/>
              </w:rPr>
            </w:pPr>
            <w:r w:rsidRPr="00EF5447">
              <w:rPr>
                <w:lang w:eastAsia="fi-FI"/>
              </w:rPr>
              <w:t>DC_66A_</w:t>
            </w:r>
            <w:r w:rsidRPr="00EF5447">
              <w:rPr>
                <w:lang w:eastAsia="ja-JP"/>
              </w:rPr>
              <w:t>n77A</w:t>
            </w:r>
          </w:p>
        </w:tc>
      </w:tr>
      <w:tr w:rsidR="00480313" w:rsidRPr="00EF5447" w:rsidTr="00480313">
        <w:trPr>
          <w:trHeight w:val="187"/>
          <w:jc w:val="center"/>
          <w:trPrChange w:id="148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9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DC_13A_n66A-n77A</w:t>
            </w:r>
          </w:p>
        </w:tc>
        <w:tc>
          <w:tcPr>
            <w:tcW w:w="5933" w:type="dxa"/>
            <w:tcBorders>
              <w:top w:val="single" w:sz="4" w:space="0" w:color="auto"/>
              <w:left w:val="single" w:sz="4" w:space="0" w:color="auto"/>
              <w:bottom w:val="single" w:sz="4" w:space="0" w:color="auto"/>
              <w:right w:val="single" w:sz="4" w:space="0" w:color="auto"/>
            </w:tcBorders>
            <w:tcPrChange w:id="149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DC_13A_n66A</w:t>
            </w:r>
          </w:p>
          <w:p w:rsidR="00480313" w:rsidRPr="00EF5447" w:rsidRDefault="00480313" w:rsidP="000558C9">
            <w:pPr>
              <w:pStyle w:val="TAC"/>
              <w:rPr>
                <w:lang w:eastAsia="fi-FI"/>
              </w:rPr>
            </w:pPr>
            <w:r w:rsidRPr="00EF5447">
              <w:t>DC_13A_n77A</w:t>
            </w:r>
          </w:p>
        </w:tc>
      </w:tr>
      <w:tr w:rsidR="00480313" w:rsidRPr="00EF5447" w:rsidTr="00480313">
        <w:trPr>
          <w:trHeight w:val="187"/>
          <w:jc w:val="center"/>
          <w:trPrChange w:id="149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t>DC_18A_n3A-n78A</w:t>
            </w:r>
          </w:p>
        </w:tc>
        <w:tc>
          <w:tcPr>
            <w:tcW w:w="5933" w:type="dxa"/>
            <w:tcBorders>
              <w:top w:val="single" w:sz="4" w:space="0" w:color="auto"/>
              <w:left w:val="single" w:sz="4" w:space="0" w:color="auto"/>
              <w:bottom w:val="single" w:sz="4" w:space="0" w:color="auto"/>
              <w:right w:val="single" w:sz="4" w:space="0" w:color="auto"/>
            </w:tcBorders>
            <w:hideMark/>
            <w:tcPrChange w:id="149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Yu Mincho"/>
                <w:szCs w:val="18"/>
                <w:lang w:eastAsia="ja-JP"/>
              </w:rPr>
            </w:pPr>
            <w:r w:rsidRPr="00EF5447">
              <w:rPr>
                <w:rFonts w:eastAsia="Yu Mincho"/>
                <w:szCs w:val="18"/>
                <w:lang w:eastAsia="ja-JP"/>
              </w:rPr>
              <w:t>DC_18A_n3A</w:t>
            </w:r>
          </w:p>
          <w:p w:rsidR="00480313" w:rsidRPr="00EF5447" w:rsidRDefault="00480313" w:rsidP="000558C9">
            <w:pPr>
              <w:pStyle w:val="TAC"/>
              <w:rPr>
                <w:lang w:eastAsia="fi-FI"/>
              </w:rPr>
            </w:pPr>
            <w:r w:rsidRPr="00EF5447">
              <w:rPr>
                <w:rFonts w:eastAsia="Yu Mincho"/>
                <w:szCs w:val="18"/>
                <w:lang w:eastAsia="ja-JP"/>
              </w:rPr>
              <w:t>DC_18A_n78A</w:t>
            </w:r>
          </w:p>
        </w:tc>
      </w:tr>
      <w:tr w:rsidR="00480313" w:rsidRPr="00EF5447" w:rsidTr="00480313">
        <w:trPr>
          <w:trHeight w:val="187"/>
          <w:jc w:val="center"/>
          <w:trPrChange w:id="149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color w:val="000000"/>
                <w:szCs w:val="18"/>
                <w:lang w:eastAsia="zh-CN"/>
              </w:rPr>
              <w:t>DC_13A-48A_n2A</w:t>
            </w:r>
          </w:p>
          <w:p w:rsidR="00480313" w:rsidRPr="00EF5447" w:rsidRDefault="00480313" w:rsidP="000558C9">
            <w:pPr>
              <w:pStyle w:val="TAC"/>
              <w:rPr>
                <w:color w:val="000000"/>
                <w:szCs w:val="18"/>
                <w:lang w:eastAsia="zh-CN"/>
              </w:rPr>
            </w:pPr>
            <w:r w:rsidRPr="00EF5447">
              <w:rPr>
                <w:color w:val="000000"/>
                <w:szCs w:val="18"/>
                <w:lang w:eastAsia="zh-CN"/>
              </w:rPr>
              <w:t>DC_13A-48C_n2A</w:t>
            </w:r>
          </w:p>
          <w:p w:rsidR="00480313" w:rsidRPr="00EF5447" w:rsidRDefault="00480313" w:rsidP="000558C9">
            <w:pPr>
              <w:pStyle w:val="TAC"/>
              <w:rPr>
                <w:color w:val="000000"/>
                <w:szCs w:val="18"/>
                <w:lang w:eastAsia="zh-CN"/>
              </w:rPr>
            </w:pPr>
            <w:r w:rsidRPr="00EF5447">
              <w:rPr>
                <w:color w:val="000000"/>
                <w:szCs w:val="18"/>
                <w:lang w:eastAsia="zh-CN"/>
              </w:rPr>
              <w:t>DC_13A-48D_n2A</w:t>
            </w:r>
          </w:p>
          <w:p w:rsidR="00480313" w:rsidRPr="00EF5447" w:rsidRDefault="00480313" w:rsidP="000558C9">
            <w:pPr>
              <w:pStyle w:val="TAC"/>
            </w:pPr>
            <w:r w:rsidRPr="00EF5447">
              <w:rPr>
                <w:lang w:eastAsia="zh-CN"/>
              </w:rPr>
              <w:t>DC_13A-48E_n2A</w:t>
            </w:r>
          </w:p>
        </w:tc>
        <w:tc>
          <w:tcPr>
            <w:tcW w:w="5933" w:type="dxa"/>
            <w:tcBorders>
              <w:top w:val="single" w:sz="4" w:space="0" w:color="auto"/>
              <w:left w:val="single" w:sz="4" w:space="0" w:color="auto"/>
              <w:bottom w:val="single" w:sz="4" w:space="0" w:color="auto"/>
              <w:right w:val="single" w:sz="4" w:space="0" w:color="auto"/>
            </w:tcBorders>
            <w:hideMark/>
            <w:tcPrChange w:id="149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Yu Mincho"/>
                <w:szCs w:val="18"/>
                <w:lang w:eastAsia="ja-JP"/>
              </w:rPr>
            </w:pPr>
            <w:r w:rsidRPr="00EF5447">
              <w:rPr>
                <w:color w:val="000000"/>
                <w:szCs w:val="18"/>
                <w:lang w:eastAsia="zh-CN"/>
              </w:rPr>
              <w:t>DC_13A_n2A</w:t>
            </w:r>
          </w:p>
        </w:tc>
      </w:tr>
      <w:tr w:rsidR="00480313" w:rsidRPr="00EF5447" w:rsidTr="00480313">
        <w:trPr>
          <w:trHeight w:val="187"/>
          <w:jc w:val="center"/>
          <w:trPrChange w:id="149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DC_13A-48A_n66A</w:t>
            </w:r>
          </w:p>
          <w:p w:rsidR="00480313" w:rsidRPr="00EF5447" w:rsidRDefault="00480313" w:rsidP="000558C9">
            <w:pPr>
              <w:pStyle w:val="TAC"/>
              <w:rPr>
                <w:lang w:eastAsia="zh-CN"/>
              </w:rPr>
            </w:pPr>
            <w:r w:rsidRPr="00EF5447">
              <w:rPr>
                <w:rFonts w:cs="Arial"/>
                <w:color w:val="222222"/>
                <w:shd w:val="clear" w:color="auto" w:fill="FFFFFF"/>
              </w:rPr>
              <w:t>DC_13A-48C_n66A</w:t>
            </w:r>
          </w:p>
          <w:p w:rsidR="00480313" w:rsidRPr="00EF5447" w:rsidRDefault="00480313" w:rsidP="000558C9">
            <w:pPr>
              <w:pStyle w:val="TAC"/>
              <w:rPr>
                <w:lang w:eastAsia="zh-CN"/>
              </w:rPr>
            </w:pPr>
            <w:r w:rsidRPr="00EF5447">
              <w:rPr>
                <w:lang w:eastAsia="zh-CN"/>
              </w:rPr>
              <w:t>DC_13A-48D_n66A</w:t>
            </w:r>
          </w:p>
          <w:p w:rsidR="00480313" w:rsidRPr="00EF5447" w:rsidRDefault="00480313" w:rsidP="000558C9">
            <w:pPr>
              <w:pStyle w:val="TAC"/>
            </w:pPr>
            <w:r w:rsidRPr="00EF5447">
              <w:rPr>
                <w:lang w:eastAsia="zh-CN"/>
              </w:rPr>
              <w:t>DC_13A-48E_n66A</w:t>
            </w:r>
          </w:p>
        </w:tc>
        <w:tc>
          <w:tcPr>
            <w:tcW w:w="5933" w:type="dxa"/>
            <w:tcBorders>
              <w:top w:val="single" w:sz="4" w:space="0" w:color="auto"/>
              <w:left w:val="single" w:sz="4" w:space="0" w:color="auto"/>
              <w:bottom w:val="single" w:sz="4" w:space="0" w:color="auto"/>
              <w:right w:val="single" w:sz="4" w:space="0" w:color="auto"/>
            </w:tcBorders>
            <w:hideMark/>
            <w:tcPrChange w:id="150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Yu Mincho"/>
                <w:szCs w:val="18"/>
                <w:lang w:eastAsia="ja-JP"/>
              </w:rPr>
            </w:pPr>
            <w:r w:rsidRPr="00EF5447">
              <w:rPr>
                <w:color w:val="000000"/>
                <w:szCs w:val="18"/>
                <w:lang w:eastAsia="zh-CN"/>
              </w:rPr>
              <w:t>DC_13A_n66A</w:t>
            </w:r>
          </w:p>
        </w:tc>
      </w:tr>
      <w:tr w:rsidR="00480313" w:rsidRPr="00EF5447" w:rsidTr="00480313">
        <w:trPr>
          <w:trHeight w:val="187"/>
          <w:jc w:val="center"/>
          <w:trPrChange w:id="150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0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eastAsia="Malgun Gothic" w:cs="Arial"/>
                <w:color w:val="000000"/>
                <w:szCs w:val="18"/>
                <w:lang w:eastAsia="ko-KR"/>
              </w:rPr>
              <w:t>DC_18A_n3A-n77A</w:t>
            </w:r>
          </w:p>
        </w:tc>
        <w:tc>
          <w:tcPr>
            <w:tcW w:w="5933" w:type="dxa"/>
            <w:tcBorders>
              <w:top w:val="single" w:sz="4" w:space="0" w:color="auto"/>
              <w:left w:val="single" w:sz="4" w:space="0" w:color="auto"/>
              <w:bottom w:val="single" w:sz="4" w:space="0" w:color="auto"/>
              <w:right w:val="single" w:sz="4" w:space="0" w:color="auto"/>
            </w:tcBorders>
            <w:tcPrChange w:id="150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480313" w:rsidRPr="00EF5447" w:rsidRDefault="00480313" w:rsidP="000558C9">
            <w:pPr>
              <w:pStyle w:val="TAC"/>
              <w:rPr>
                <w:lang w:eastAsia="ja-JP"/>
              </w:rPr>
            </w:pPr>
            <w:r w:rsidRPr="00EF5447">
              <w:rPr>
                <w:rFonts w:eastAsia="Malgun Gothic" w:cs="Arial"/>
                <w:color w:val="000000"/>
                <w:szCs w:val="18"/>
                <w:lang w:eastAsia="ko-KR"/>
              </w:rPr>
              <w:t>DC_18A_n77A</w:t>
            </w:r>
          </w:p>
        </w:tc>
      </w:tr>
      <w:tr w:rsidR="00480313" w:rsidRPr="00EF5447" w:rsidTr="00480313">
        <w:trPr>
          <w:trHeight w:val="187"/>
          <w:jc w:val="center"/>
          <w:trPrChange w:id="150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lang w:eastAsia="ja-JP"/>
              </w:rPr>
              <w:t>DC_14A-66A_n2A</w:t>
            </w:r>
          </w:p>
        </w:tc>
        <w:tc>
          <w:tcPr>
            <w:tcW w:w="5933" w:type="dxa"/>
            <w:tcBorders>
              <w:top w:val="single" w:sz="4" w:space="0" w:color="auto"/>
              <w:left w:val="single" w:sz="4" w:space="0" w:color="auto"/>
              <w:bottom w:val="single" w:sz="4" w:space="0" w:color="auto"/>
              <w:right w:val="single" w:sz="4" w:space="0" w:color="auto"/>
            </w:tcBorders>
            <w:hideMark/>
            <w:tcPrChange w:id="150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DC_14A_n2A</w:t>
            </w:r>
          </w:p>
          <w:p w:rsidR="00480313" w:rsidRPr="00EF5447" w:rsidRDefault="00480313" w:rsidP="000558C9">
            <w:pPr>
              <w:pStyle w:val="TAC"/>
              <w:rPr>
                <w:color w:val="000000"/>
                <w:szCs w:val="18"/>
                <w:lang w:eastAsia="zh-CN"/>
              </w:rPr>
            </w:pPr>
            <w:r w:rsidRPr="00EF5447">
              <w:rPr>
                <w:lang w:eastAsia="ja-JP"/>
              </w:rPr>
              <w:t>DC_66A_n2A</w:t>
            </w:r>
          </w:p>
        </w:tc>
      </w:tr>
      <w:tr w:rsidR="00480313" w:rsidRPr="00EF5447" w:rsidTr="00480313">
        <w:trPr>
          <w:trHeight w:val="187"/>
          <w:jc w:val="center"/>
          <w:trPrChange w:id="15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lang w:eastAsia="ja-JP"/>
              </w:rPr>
              <w:t>DC_14A-66A-66A_n2A</w:t>
            </w:r>
          </w:p>
        </w:tc>
        <w:tc>
          <w:tcPr>
            <w:tcW w:w="5933" w:type="dxa"/>
            <w:tcBorders>
              <w:top w:val="single" w:sz="4" w:space="0" w:color="auto"/>
              <w:left w:val="single" w:sz="4" w:space="0" w:color="auto"/>
              <w:bottom w:val="single" w:sz="4" w:space="0" w:color="auto"/>
              <w:right w:val="single" w:sz="4" w:space="0" w:color="auto"/>
            </w:tcBorders>
            <w:hideMark/>
            <w:tcPrChange w:id="150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DC_14A_n2A</w:t>
            </w:r>
          </w:p>
          <w:p w:rsidR="00480313" w:rsidRPr="00EF5447" w:rsidRDefault="00480313" w:rsidP="000558C9">
            <w:pPr>
              <w:pStyle w:val="TAC"/>
              <w:rPr>
                <w:color w:val="000000"/>
                <w:szCs w:val="18"/>
                <w:lang w:eastAsia="zh-CN"/>
              </w:rPr>
            </w:pPr>
            <w:r w:rsidRPr="00EF5447">
              <w:rPr>
                <w:lang w:eastAsia="ja-JP"/>
              </w:rPr>
              <w:t>DC_66A_n2A</w:t>
            </w:r>
          </w:p>
        </w:tc>
      </w:tr>
      <w:tr w:rsidR="00480313" w:rsidRPr="00EF5447" w:rsidTr="00480313">
        <w:trPr>
          <w:trHeight w:val="187"/>
          <w:jc w:val="center"/>
          <w:trPrChange w:id="15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DC_14A-66A_n66A</w:t>
            </w:r>
          </w:p>
        </w:tc>
        <w:tc>
          <w:tcPr>
            <w:tcW w:w="5933" w:type="dxa"/>
            <w:tcBorders>
              <w:top w:val="single" w:sz="4" w:space="0" w:color="auto"/>
              <w:left w:val="single" w:sz="4" w:space="0" w:color="auto"/>
              <w:bottom w:val="single" w:sz="4" w:space="0" w:color="auto"/>
              <w:right w:val="single" w:sz="4" w:space="0" w:color="auto"/>
            </w:tcBorders>
            <w:hideMark/>
            <w:tcPrChange w:id="151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DC_14A_n66A</w:t>
            </w:r>
          </w:p>
          <w:p w:rsidR="00480313" w:rsidRPr="00EF5447" w:rsidRDefault="00480313" w:rsidP="000558C9">
            <w:pPr>
              <w:pStyle w:val="TAC"/>
              <w:rPr>
                <w:lang w:eastAsia="ja-JP"/>
              </w:rPr>
            </w:pPr>
            <w:r w:rsidRPr="00EF5447">
              <w:rPr>
                <w:lang w:eastAsia="ja-JP"/>
              </w:rPr>
              <w:t>DC_66A_n66A</w:t>
            </w:r>
            <w:r w:rsidRPr="00EF5447">
              <w:rPr>
                <w:vertAlign w:val="superscript"/>
                <w:lang w:eastAsia="fi-FI"/>
              </w:rPr>
              <w:t>2</w:t>
            </w:r>
          </w:p>
        </w:tc>
      </w:tr>
      <w:tr w:rsidR="00480313" w:rsidRPr="00EF5447" w:rsidTr="00480313">
        <w:trPr>
          <w:trHeight w:val="187"/>
          <w:jc w:val="center"/>
          <w:trPrChange w:id="15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1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DC_18A_n3A-n41A</w:t>
            </w:r>
          </w:p>
        </w:tc>
        <w:tc>
          <w:tcPr>
            <w:tcW w:w="5933" w:type="dxa"/>
            <w:tcBorders>
              <w:top w:val="single" w:sz="4" w:space="0" w:color="auto"/>
              <w:left w:val="single" w:sz="4" w:space="0" w:color="auto"/>
              <w:bottom w:val="single" w:sz="4" w:space="0" w:color="auto"/>
              <w:right w:val="single" w:sz="4" w:space="0" w:color="auto"/>
            </w:tcBorders>
            <w:tcPrChange w:id="151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DC_18A_n</w:t>
            </w:r>
            <w:r w:rsidRPr="00EF5447">
              <w:rPr>
                <w:lang w:eastAsia="zh-CN"/>
              </w:rPr>
              <w:t>3</w:t>
            </w:r>
            <w:r w:rsidRPr="00EF5447">
              <w:t>A</w:t>
            </w:r>
          </w:p>
          <w:p w:rsidR="00480313" w:rsidRPr="00EF5447" w:rsidRDefault="00480313" w:rsidP="000558C9">
            <w:pPr>
              <w:pStyle w:val="TAC"/>
              <w:rPr>
                <w:lang w:eastAsia="ja-JP"/>
              </w:rPr>
            </w:pPr>
            <w:r w:rsidRPr="00EF5447">
              <w:t>DC_18A_n</w:t>
            </w:r>
            <w:r w:rsidRPr="00EF5447">
              <w:rPr>
                <w:lang w:eastAsia="zh-CN"/>
              </w:rPr>
              <w:t>41</w:t>
            </w:r>
            <w:r w:rsidRPr="00EF5447">
              <w:t>A</w:t>
            </w:r>
          </w:p>
        </w:tc>
      </w:tr>
      <w:tr w:rsidR="00480313" w:rsidRPr="00EF5447" w:rsidTr="00480313">
        <w:trPr>
          <w:trHeight w:val="187"/>
          <w:jc w:val="center"/>
          <w:trPrChange w:id="15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1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DC_18A_n28A-n41A</w:t>
            </w:r>
          </w:p>
        </w:tc>
        <w:tc>
          <w:tcPr>
            <w:tcW w:w="5933" w:type="dxa"/>
            <w:tcBorders>
              <w:top w:val="single" w:sz="4" w:space="0" w:color="auto"/>
              <w:left w:val="single" w:sz="4" w:space="0" w:color="auto"/>
              <w:bottom w:val="single" w:sz="4" w:space="0" w:color="auto"/>
              <w:right w:val="single" w:sz="4" w:space="0" w:color="auto"/>
            </w:tcBorders>
            <w:tcPrChange w:id="151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DC_18A_n</w:t>
            </w:r>
            <w:r w:rsidRPr="00EF5447">
              <w:rPr>
                <w:lang w:eastAsia="zh-CN"/>
              </w:rPr>
              <w:t>28</w:t>
            </w:r>
            <w:r w:rsidRPr="00EF5447">
              <w:t>A</w:t>
            </w:r>
          </w:p>
          <w:p w:rsidR="00480313" w:rsidRPr="00EF5447" w:rsidRDefault="00480313" w:rsidP="000558C9">
            <w:pPr>
              <w:pStyle w:val="TAC"/>
              <w:rPr>
                <w:lang w:eastAsia="ja-JP"/>
              </w:rPr>
            </w:pPr>
            <w:r w:rsidRPr="00EF5447">
              <w:t>DC_18A_n</w:t>
            </w:r>
            <w:r w:rsidRPr="00EF5447">
              <w:rPr>
                <w:lang w:eastAsia="zh-CN"/>
              </w:rPr>
              <w:t>41</w:t>
            </w:r>
            <w:r w:rsidRPr="00EF5447">
              <w:t>A</w:t>
            </w:r>
          </w:p>
        </w:tc>
      </w:tr>
      <w:tr w:rsidR="00480313" w:rsidRPr="00EF5447" w:rsidTr="00480313">
        <w:trPr>
          <w:trHeight w:val="187"/>
          <w:jc w:val="center"/>
          <w:trPrChange w:id="15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2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480313" w:rsidRPr="00EF5447" w:rsidRDefault="00480313" w:rsidP="000558C9">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80313" w:rsidRPr="00EF5447" w:rsidTr="00480313">
        <w:trPr>
          <w:trHeight w:val="187"/>
          <w:jc w:val="center"/>
          <w:trPrChange w:id="15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2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52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DC_18A_n28A</w:t>
            </w:r>
          </w:p>
          <w:p w:rsidR="00480313" w:rsidRPr="00EF5447" w:rsidRDefault="00480313" w:rsidP="000558C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80313" w:rsidRPr="00EF5447" w:rsidTr="00480313">
        <w:trPr>
          <w:trHeight w:val="187"/>
          <w:jc w:val="center"/>
          <w:trPrChange w:id="152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2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DC_18A_n78A</w:t>
            </w:r>
          </w:p>
          <w:p w:rsidR="00480313" w:rsidRPr="00EF5447" w:rsidRDefault="00480313" w:rsidP="000558C9">
            <w:pPr>
              <w:pStyle w:val="TAC"/>
              <w:rPr>
                <w:noProof/>
                <w:lang w:eastAsia="zh-CN"/>
              </w:rPr>
            </w:pPr>
            <w:r w:rsidRPr="00EF5447">
              <w:rPr>
                <w:noProof/>
                <w:lang w:eastAsia="zh-CN"/>
              </w:rPr>
              <w:t>DC_28A_n78A</w:t>
            </w:r>
          </w:p>
        </w:tc>
      </w:tr>
      <w:tr w:rsidR="00480313" w:rsidRPr="00EF5447" w:rsidTr="00480313">
        <w:trPr>
          <w:trHeight w:val="187"/>
          <w:jc w:val="center"/>
          <w:trPrChange w:id="152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2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lastRenderedPageBreak/>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53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DC_18A_n28A</w:t>
            </w:r>
          </w:p>
          <w:p w:rsidR="00480313" w:rsidRPr="00EF5447" w:rsidRDefault="00480313" w:rsidP="000558C9">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80313" w:rsidRPr="00EF5447" w:rsidTr="00480313">
        <w:trPr>
          <w:trHeight w:val="187"/>
          <w:jc w:val="center"/>
          <w:trPrChange w:id="153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3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3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DC_18A_n79A</w:t>
            </w:r>
          </w:p>
          <w:p w:rsidR="00480313" w:rsidRPr="00EF5447" w:rsidRDefault="00480313" w:rsidP="000558C9">
            <w:pPr>
              <w:pStyle w:val="TAC"/>
              <w:rPr>
                <w:noProof/>
                <w:lang w:eastAsia="zh-CN"/>
              </w:rPr>
            </w:pPr>
            <w:r w:rsidRPr="00EF5447">
              <w:rPr>
                <w:noProof/>
                <w:lang w:eastAsia="zh-CN"/>
              </w:rPr>
              <w:t>DC_28A_n79A</w:t>
            </w:r>
          </w:p>
        </w:tc>
      </w:tr>
      <w:tr w:rsidR="00480313" w:rsidRPr="00EF5447" w:rsidTr="00480313">
        <w:trPr>
          <w:trHeight w:val="187"/>
          <w:jc w:val="center"/>
          <w:trPrChange w:id="153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3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480313" w:rsidRPr="00EF5447" w:rsidRDefault="00480313" w:rsidP="000558C9">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Change w:id="153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DC_18A_n3A</w:t>
            </w:r>
          </w:p>
          <w:p w:rsidR="00480313" w:rsidRPr="00EF5447" w:rsidRDefault="00480313" w:rsidP="000558C9">
            <w:pPr>
              <w:pStyle w:val="TAC"/>
              <w:rPr>
                <w:noProof/>
                <w:lang w:eastAsia="zh-CN"/>
              </w:rPr>
            </w:pPr>
            <w:r w:rsidRPr="00EF5447">
              <w:rPr>
                <w:noProof/>
                <w:lang w:eastAsia="zh-CN"/>
              </w:rPr>
              <w:t>DC_41A_n3A</w:t>
            </w:r>
          </w:p>
          <w:p w:rsidR="00480313" w:rsidRPr="00EF5447" w:rsidRDefault="00480313" w:rsidP="000558C9">
            <w:pPr>
              <w:pStyle w:val="TAC"/>
              <w:rPr>
                <w:noProof/>
                <w:lang w:eastAsia="zh-CN"/>
              </w:rPr>
            </w:pPr>
            <w:r w:rsidRPr="00EF5447">
              <w:rPr>
                <w:noProof/>
                <w:lang w:eastAsia="zh-CN"/>
              </w:rPr>
              <w:t>DC_41C_n3A</w:t>
            </w:r>
          </w:p>
        </w:tc>
      </w:tr>
      <w:tr w:rsidR="00480313" w:rsidRPr="00EF5447" w:rsidTr="00480313">
        <w:trPr>
          <w:trHeight w:val="187"/>
          <w:jc w:val="center"/>
          <w:trPrChange w:id="153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3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DC_18A-</w:t>
            </w:r>
            <w:r w:rsidRPr="00EF5447">
              <w:rPr>
                <w:lang w:eastAsia="zh-CN"/>
              </w:rPr>
              <w:t>41</w:t>
            </w:r>
            <w:r w:rsidRPr="00EF5447">
              <w:rPr>
                <w:lang w:eastAsia="fi-FI"/>
              </w:rPr>
              <w:t>A_n77A</w:t>
            </w:r>
          </w:p>
          <w:p w:rsidR="00480313" w:rsidRPr="00EF5447" w:rsidRDefault="00480313" w:rsidP="000558C9">
            <w:pPr>
              <w:pStyle w:val="TAC"/>
              <w:rPr>
                <w:lang w:eastAsia="fi-FI"/>
              </w:rPr>
            </w:pPr>
            <w:r w:rsidRPr="00EF5447">
              <w:rPr>
                <w:lang w:eastAsia="fi-FI"/>
              </w:rPr>
              <w:t>DC_18A-</w:t>
            </w:r>
            <w:r w:rsidRPr="00EF5447">
              <w:rPr>
                <w:lang w:eastAsia="zh-CN"/>
              </w:rPr>
              <w:t>41C</w:t>
            </w:r>
            <w:r w:rsidRPr="00EF5447">
              <w:rPr>
                <w:lang w:eastAsia="fi-FI"/>
              </w:rPr>
              <w:t>_n77A</w:t>
            </w:r>
          </w:p>
        </w:tc>
        <w:tc>
          <w:tcPr>
            <w:tcW w:w="5933" w:type="dxa"/>
            <w:tcBorders>
              <w:top w:val="single" w:sz="4" w:space="0" w:color="auto"/>
              <w:left w:val="single" w:sz="4" w:space="0" w:color="auto"/>
              <w:bottom w:val="single" w:sz="4" w:space="0" w:color="auto"/>
              <w:right w:val="single" w:sz="4" w:space="0" w:color="auto"/>
            </w:tcBorders>
            <w:hideMark/>
            <w:tcPrChange w:id="153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w:t>
            </w:r>
            <w:r w:rsidRPr="00EF5447">
              <w:rPr>
                <w:lang w:eastAsia="zh-CN"/>
              </w:rPr>
              <w:t>18</w:t>
            </w:r>
            <w:r w:rsidRPr="00EF5447">
              <w:rPr>
                <w:lang w:eastAsia="fi-FI"/>
              </w:rPr>
              <w:t>A_n77A</w:t>
            </w:r>
          </w:p>
          <w:p w:rsidR="00480313" w:rsidRPr="00EF5447" w:rsidRDefault="00480313" w:rsidP="000558C9">
            <w:pPr>
              <w:pStyle w:val="TAC"/>
              <w:rPr>
                <w:lang w:eastAsia="zh-CN"/>
              </w:rPr>
            </w:pPr>
            <w:r w:rsidRPr="00EF5447">
              <w:rPr>
                <w:lang w:eastAsia="fi-FI"/>
              </w:rPr>
              <w:t>DC_</w:t>
            </w:r>
            <w:r w:rsidRPr="00EF5447">
              <w:rPr>
                <w:lang w:eastAsia="zh-CN"/>
              </w:rPr>
              <w:t>41</w:t>
            </w:r>
            <w:r w:rsidRPr="00EF5447">
              <w:rPr>
                <w:lang w:eastAsia="fi-FI"/>
              </w:rPr>
              <w:t>A_n77A</w:t>
            </w:r>
          </w:p>
          <w:p w:rsidR="00480313" w:rsidRPr="00EF5447" w:rsidRDefault="00480313" w:rsidP="000558C9">
            <w:pPr>
              <w:pStyle w:val="TAC"/>
              <w:rPr>
                <w:noProof/>
                <w:lang w:eastAsia="zh-CN"/>
              </w:rPr>
            </w:pPr>
            <w:r w:rsidRPr="00EF5447">
              <w:rPr>
                <w:lang w:eastAsia="fi-FI"/>
              </w:rPr>
              <w:t>DC_</w:t>
            </w:r>
            <w:r w:rsidRPr="00EF5447">
              <w:rPr>
                <w:lang w:eastAsia="zh-CN"/>
              </w:rPr>
              <w:t>41C</w:t>
            </w:r>
            <w:r w:rsidRPr="00EF5447">
              <w:rPr>
                <w:lang w:eastAsia="fi-FI"/>
              </w:rPr>
              <w:t>_n77A</w:t>
            </w:r>
          </w:p>
        </w:tc>
      </w:tr>
      <w:tr w:rsidR="00480313" w:rsidRPr="00EF5447" w:rsidTr="00480313">
        <w:trPr>
          <w:trHeight w:val="187"/>
          <w:jc w:val="center"/>
          <w:trPrChange w:id="154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lang w:eastAsia="fi-FI"/>
              </w:rPr>
              <w:t>DC_18A-</w:t>
            </w:r>
            <w:r w:rsidRPr="00EF5447">
              <w:rPr>
                <w:lang w:eastAsia="zh-CN"/>
              </w:rPr>
              <w:t>41</w:t>
            </w:r>
            <w:r w:rsidRPr="00EF5447">
              <w:rPr>
                <w:lang w:eastAsia="fi-FI"/>
              </w:rPr>
              <w:t>A_n78A</w:t>
            </w:r>
          </w:p>
          <w:p w:rsidR="00480313" w:rsidRPr="00EF5447" w:rsidRDefault="00480313" w:rsidP="000558C9">
            <w:pPr>
              <w:pStyle w:val="TAC"/>
              <w:rPr>
                <w:lang w:eastAsia="fi-FI"/>
              </w:rPr>
            </w:pPr>
            <w:r w:rsidRPr="00EF5447">
              <w:rPr>
                <w:lang w:eastAsia="fi-FI"/>
              </w:rPr>
              <w:t>DC_18A-</w:t>
            </w:r>
            <w:r w:rsidRPr="00EF5447">
              <w:rPr>
                <w:lang w:eastAsia="zh-CN"/>
              </w:rPr>
              <w:t>41C</w:t>
            </w:r>
            <w:r w:rsidRPr="00EF5447">
              <w:rPr>
                <w:lang w:eastAsia="fi-FI"/>
              </w:rPr>
              <w:t>_n78A</w:t>
            </w:r>
          </w:p>
        </w:tc>
        <w:tc>
          <w:tcPr>
            <w:tcW w:w="5933" w:type="dxa"/>
            <w:tcBorders>
              <w:top w:val="single" w:sz="4" w:space="0" w:color="auto"/>
              <w:left w:val="single" w:sz="4" w:space="0" w:color="auto"/>
              <w:bottom w:val="single" w:sz="4" w:space="0" w:color="auto"/>
              <w:right w:val="single" w:sz="4" w:space="0" w:color="auto"/>
            </w:tcBorders>
            <w:hideMark/>
            <w:tcPrChange w:id="154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w:t>
            </w:r>
            <w:r w:rsidRPr="00EF5447">
              <w:rPr>
                <w:lang w:eastAsia="zh-CN"/>
              </w:rPr>
              <w:t>18</w:t>
            </w:r>
            <w:r w:rsidRPr="00EF5447">
              <w:rPr>
                <w:lang w:eastAsia="fi-FI"/>
              </w:rPr>
              <w:t>A_n78A</w:t>
            </w:r>
          </w:p>
          <w:p w:rsidR="00480313" w:rsidRPr="00EF5447" w:rsidRDefault="00480313" w:rsidP="000558C9">
            <w:pPr>
              <w:pStyle w:val="TAC"/>
              <w:rPr>
                <w:lang w:eastAsia="zh-CN"/>
              </w:rPr>
            </w:pPr>
            <w:r w:rsidRPr="00EF5447">
              <w:rPr>
                <w:lang w:eastAsia="fi-FI"/>
              </w:rPr>
              <w:t>DC_</w:t>
            </w:r>
            <w:r w:rsidRPr="00EF5447">
              <w:rPr>
                <w:lang w:eastAsia="zh-CN"/>
              </w:rPr>
              <w:t>41</w:t>
            </w:r>
            <w:r w:rsidRPr="00EF5447">
              <w:rPr>
                <w:lang w:eastAsia="fi-FI"/>
              </w:rPr>
              <w:t>A_n78A</w:t>
            </w:r>
          </w:p>
          <w:p w:rsidR="00480313" w:rsidRPr="00EF5447" w:rsidRDefault="00480313" w:rsidP="000558C9">
            <w:pPr>
              <w:pStyle w:val="TAC"/>
              <w:rPr>
                <w:lang w:eastAsia="fi-FI"/>
              </w:rPr>
            </w:pPr>
            <w:r w:rsidRPr="00EF5447">
              <w:rPr>
                <w:lang w:eastAsia="fi-FI"/>
              </w:rPr>
              <w:t>DC_</w:t>
            </w:r>
            <w:r w:rsidRPr="00EF5447">
              <w:rPr>
                <w:lang w:eastAsia="zh-CN"/>
              </w:rPr>
              <w:t>41C</w:t>
            </w:r>
            <w:r w:rsidRPr="00EF5447">
              <w:rPr>
                <w:lang w:eastAsia="fi-FI"/>
              </w:rPr>
              <w:t>_n78A</w:t>
            </w:r>
          </w:p>
        </w:tc>
      </w:tr>
      <w:tr w:rsidR="00480313" w:rsidRPr="00EF5447" w:rsidTr="00480313">
        <w:trPr>
          <w:trHeight w:val="187"/>
          <w:jc w:val="center"/>
          <w:trPrChange w:id="154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4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t>DC_18A_n41A-n77A</w:t>
            </w:r>
          </w:p>
        </w:tc>
        <w:tc>
          <w:tcPr>
            <w:tcW w:w="5933" w:type="dxa"/>
            <w:tcBorders>
              <w:top w:val="single" w:sz="4" w:space="0" w:color="auto"/>
              <w:left w:val="single" w:sz="4" w:space="0" w:color="auto"/>
              <w:bottom w:val="single" w:sz="4" w:space="0" w:color="auto"/>
              <w:right w:val="single" w:sz="4" w:space="0" w:color="auto"/>
            </w:tcBorders>
            <w:tcPrChange w:id="154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DC_18A_n41A</w:t>
            </w:r>
          </w:p>
          <w:p w:rsidR="00480313" w:rsidRPr="00EF5447" w:rsidRDefault="00480313" w:rsidP="000558C9">
            <w:pPr>
              <w:pStyle w:val="TAC"/>
              <w:rPr>
                <w:lang w:eastAsia="fi-FI"/>
              </w:rPr>
            </w:pPr>
            <w:r w:rsidRPr="00EF5447">
              <w:t>DC_18A_n77A</w:t>
            </w:r>
          </w:p>
        </w:tc>
      </w:tr>
      <w:tr w:rsidR="00480313" w:rsidRPr="00EF5447" w:rsidTr="00480313">
        <w:trPr>
          <w:trHeight w:val="187"/>
          <w:jc w:val="center"/>
          <w:trPrChange w:id="154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DC_18A-42A_n77A</w:t>
            </w:r>
          </w:p>
          <w:p w:rsidR="00480313" w:rsidRPr="00EF5447" w:rsidRDefault="00480313" w:rsidP="000558C9">
            <w:pPr>
              <w:pStyle w:val="TAC"/>
            </w:pPr>
            <w:r w:rsidRPr="00EF5447">
              <w:rPr>
                <w:lang w:eastAsia="ja-JP"/>
              </w:rPr>
              <w:t>DC_18A-42C_n77A</w:t>
            </w:r>
          </w:p>
        </w:tc>
        <w:tc>
          <w:tcPr>
            <w:tcW w:w="5933" w:type="dxa"/>
            <w:tcBorders>
              <w:top w:val="single" w:sz="4" w:space="0" w:color="auto"/>
              <w:left w:val="single" w:sz="4" w:space="0" w:color="auto"/>
              <w:bottom w:val="single" w:sz="4" w:space="0" w:color="auto"/>
              <w:right w:val="single" w:sz="4" w:space="0" w:color="auto"/>
            </w:tcBorders>
            <w:hideMark/>
            <w:tcPrChange w:id="154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DC_18A_n77A</w:t>
            </w:r>
          </w:p>
        </w:tc>
      </w:tr>
      <w:tr w:rsidR="00480313" w:rsidRPr="00EF5447" w:rsidTr="00480313">
        <w:trPr>
          <w:trHeight w:val="187"/>
          <w:jc w:val="center"/>
          <w:trPrChange w:id="154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5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DC_18A_n41A-n78A</w:t>
            </w:r>
          </w:p>
        </w:tc>
        <w:tc>
          <w:tcPr>
            <w:tcW w:w="5933" w:type="dxa"/>
            <w:tcBorders>
              <w:top w:val="single" w:sz="4" w:space="0" w:color="auto"/>
              <w:left w:val="single" w:sz="4" w:space="0" w:color="auto"/>
              <w:bottom w:val="single" w:sz="4" w:space="0" w:color="auto"/>
              <w:right w:val="single" w:sz="4" w:space="0" w:color="auto"/>
            </w:tcBorders>
            <w:tcPrChange w:id="155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DC_18A_n41A</w:t>
            </w:r>
          </w:p>
          <w:p w:rsidR="00480313" w:rsidRPr="00EF5447" w:rsidRDefault="00480313" w:rsidP="000558C9">
            <w:pPr>
              <w:pStyle w:val="TAC"/>
              <w:rPr>
                <w:lang w:eastAsia="ja-JP"/>
              </w:rPr>
            </w:pPr>
            <w:r w:rsidRPr="00EF5447">
              <w:t>DC_18A_n78A</w:t>
            </w:r>
          </w:p>
        </w:tc>
      </w:tr>
      <w:tr w:rsidR="00480313" w:rsidRPr="00EF5447" w:rsidTr="00480313">
        <w:trPr>
          <w:trHeight w:val="187"/>
          <w:jc w:val="center"/>
          <w:trPrChange w:id="155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DC_18A-42A_n78A</w:t>
            </w:r>
          </w:p>
          <w:p w:rsidR="00480313" w:rsidRPr="00EF5447" w:rsidRDefault="00480313" w:rsidP="000558C9">
            <w:pPr>
              <w:pStyle w:val="TAC"/>
            </w:pPr>
            <w:r w:rsidRPr="00EF5447">
              <w:rPr>
                <w:lang w:eastAsia="ja-JP"/>
              </w:rPr>
              <w:t>DC_18A-42C_n78A</w:t>
            </w:r>
          </w:p>
        </w:tc>
        <w:tc>
          <w:tcPr>
            <w:tcW w:w="5933" w:type="dxa"/>
            <w:tcBorders>
              <w:top w:val="single" w:sz="4" w:space="0" w:color="auto"/>
              <w:left w:val="single" w:sz="4" w:space="0" w:color="auto"/>
              <w:bottom w:val="single" w:sz="4" w:space="0" w:color="auto"/>
              <w:right w:val="single" w:sz="4" w:space="0" w:color="auto"/>
            </w:tcBorders>
            <w:hideMark/>
            <w:tcPrChange w:id="155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DC_18A_n78A</w:t>
            </w:r>
          </w:p>
        </w:tc>
      </w:tr>
      <w:tr w:rsidR="00480313" w:rsidRPr="00EF5447" w:rsidTr="00480313">
        <w:trPr>
          <w:trHeight w:val="187"/>
          <w:jc w:val="center"/>
          <w:trPrChange w:id="155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DC_18A-42A_n79A</w:t>
            </w:r>
          </w:p>
          <w:p w:rsidR="00480313" w:rsidRPr="00EF5447" w:rsidRDefault="00480313" w:rsidP="000558C9">
            <w:pPr>
              <w:pStyle w:val="TAC"/>
            </w:pPr>
            <w:r w:rsidRPr="00EF5447">
              <w:rPr>
                <w:lang w:eastAsia="ja-JP"/>
              </w:rPr>
              <w:t>DC_18A-42C_n79A</w:t>
            </w:r>
          </w:p>
        </w:tc>
        <w:tc>
          <w:tcPr>
            <w:tcW w:w="5933" w:type="dxa"/>
            <w:tcBorders>
              <w:top w:val="single" w:sz="4" w:space="0" w:color="auto"/>
              <w:left w:val="single" w:sz="4" w:space="0" w:color="auto"/>
              <w:bottom w:val="single" w:sz="4" w:space="0" w:color="auto"/>
              <w:right w:val="single" w:sz="4" w:space="0" w:color="auto"/>
            </w:tcBorders>
            <w:hideMark/>
            <w:tcPrChange w:id="155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DC_18A_n79A</w:t>
            </w:r>
          </w:p>
        </w:tc>
      </w:tr>
      <w:tr w:rsidR="00480313" w:rsidRPr="00EF5447" w:rsidTr="00480313">
        <w:trPr>
          <w:trHeight w:val="187"/>
          <w:jc w:val="center"/>
          <w:trPrChange w:id="155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5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DC_19A-21A_n1A</w:t>
            </w:r>
          </w:p>
        </w:tc>
        <w:tc>
          <w:tcPr>
            <w:tcW w:w="5933" w:type="dxa"/>
            <w:tcBorders>
              <w:top w:val="single" w:sz="4" w:space="0" w:color="auto"/>
              <w:left w:val="single" w:sz="4" w:space="0" w:color="auto"/>
              <w:bottom w:val="single" w:sz="4" w:space="0" w:color="auto"/>
              <w:right w:val="single" w:sz="4" w:space="0" w:color="auto"/>
            </w:tcBorders>
            <w:tcPrChange w:id="156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DC_19A_n1A</w:t>
            </w:r>
          </w:p>
          <w:p w:rsidR="00480313" w:rsidRPr="00EF5447" w:rsidRDefault="00480313" w:rsidP="000558C9">
            <w:pPr>
              <w:pStyle w:val="TAC"/>
              <w:rPr>
                <w:noProof/>
                <w:lang w:eastAsia="zh-CN"/>
              </w:rPr>
            </w:pPr>
            <w:r w:rsidRPr="00EF5447">
              <w:t>DC_21A_n1A</w:t>
            </w:r>
          </w:p>
        </w:tc>
      </w:tr>
      <w:tr w:rsidR="00480313" w:rsidRPr="00EF5447" w:rsidTr="00480313">
        <w:trPr>
          <w:trHeight w:val="187"/>
          <w:jc w:val="center"/>
          <w:trPrChange w:id="156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6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33" w:type="dxa"/>
            <w:tcBorders>
              <w:top w:val="single" w:sz="4" w:space="0" w:color="auto"/>
              <w:left w:val="single" w:sz="4" w:space="0" w:color="auto"/>
              <w:bottom w:val="single" w:sz="4" w:space="0" w:color="auto"/>
              <w:right w:val="single" w:sz="4" w:space="0" w:color="auto"/>
            </w:tcBorders>
            <w:tcPrChange w:id="156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DC_19A_n1A</w:t>
            </w:r>
          </w:p>
          <w:p w:rsidR="00480313" w:rsidRPr="00EF5447" w:rsidRDefault="00480313" w:rsidP="000558C9">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80313" w:rsidRPr="00EF5447" w:rsidTr="00480313">
        <w:trPr>
          <w:trHeight w:val="187"/>
          <w:jc w:val="center"/>
          <w:trPrChange w:id="156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6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33" w:type="dxa"/>
            <w:tcBorders>
              <w:top w:val="single" w:sz="4" w:space="0" w:color="auto"/>
              <w:left w:val="single" w:sz="4" w:space="0" w:color="auto"/>
              <w:bottom w:val="single" w:sz="4" w:space="0" w:color="auto"/>
              <w:right w:val="single" w:sz="4" w:space="0" w:color="auto"/>
            </w:tcBorders>
            <w:tcPrChange w:id="156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DC_19A_n1A</w:t>
            </w:r>
          </w:p>
          <w:p w:rsidR="00480313" w:rsidRPr="00EF5447" w:rsidRDefault="00480313" w:rsidP="000558C9">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80313" w:rsidRPr="00EF5447" w:rsidTr="00480313">
        <w:trPr>
          <w:trHeight w:val="187"/>
          <w:jc w:val="center"/>
          <w:trPrChange w:id="156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6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33" w:type="dxa"/>
            <w:tcBorders>
              <w:top w:val="single" w:sz="4" w:space="0" w:color="auto"/>
              <w:left w:val="single" w:sz="4" w:space="0" w:color="auto"/>
              <w:bottom w:val="single" w:sz="4" w:space="0" w:color="auto"/>
              <w:right w:val="single" w:sz="4" w:space="0" w:color="auto"/>
            </w:tcBorders>
            <w:tcPrChange w:id="156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noProof/>
                <w:lang w:eastAsia="zh-CN"/>
              </w:rPr>
              <w:t>DC_19A_n1A</w:t>
            </w:r>
          </w:p>
          <w:p w:rsidR="00480313" w:rsidRPr="00EF5447" w:rsidRDefault="00480313" w:rsidP="000558C9">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80313" w:rsidRPr="00EF5447" w:rsidTr="00480313">
        <w:trPr>
          <w:trHeight w:val="187"/>
          <w:jc w:val="center"/>
          <w:trPrChange w:id="157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DC_19A-21A_n78A</w:t>
            </w:r>
            <w:r w:rsidRPr="00EF5447">
              <w:rPr>
                <w:noProof/>
                <w:vertAlign w:val="superscript"/>
                <w:lang w:eastAsia="zh-CN"/>
              </w:rPr>
              <w:t>5</w:t>
            </w:r>
          </w:p>
          <w:p w:rsidR="00480313" w:rsidRPr="00EF5447" w:rsidRDefault="00480313" w:rsidP="000558C9">
            <w:pPr>
              <w:pStyle w:val="TAC"/>
            </w:pPr>
            <w:r w:rsidRPr="00EF5447">
              <w:rPr>
                <w:noProof/>
                <w:lang w:eastAsia="zh-CN"/>
              </w:rPr>
              <w:t>DC_19A-21A_n78C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7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DC_19A_n78A</w:t>
            </w:r>
          </w:p>
          <w:p w:rsidR="00480313" w:rsidRPr="00EF5447" w:rsidRDefault="00480313" w:rsidP="000558C9">
            <w:pPr>
              <w:pStyle w:val="TAC"/>
              <w:rPr>
                <w:noProof/>
                <w:lang w:eastAsia="zh-CN"/>
              </w:rPr>
            </w:pPr>
            <w:r w:rsidRPr="00EF5447">
              <w:rPr>
                <w:noProof/>
                <w:lang w:eastAsia="zh-CN"/>
              </w:rPr>
              <w:t>DC_21A_n78A</w:t>
            </w:r>
          </w:p>
        </w:tc>
      </w:tr>
      <w:tr w:rsidR="00480313" w:rsidRPr="00EF5447" w:rsidTr="00480313">
        <w:trPr>
          <w:trHeight w:val="187"/>
          <w:jc w:val="center"/>
          <w:trPrChange w:id="157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DC_19A-21A_n79A</w:t>
            </w:r>
            <w:r w:rsidRPr="00EF5447">
              <w:rPr>
                <w:noProof/>
                <w:vertAlign w:val="superscript"/>
                <w:lang w:eastAsia="zh-CN"/>
              </w:rPr>
              <w:t>5</w:t>
            </w:r>
          </w:p>
          <w:p w:rsidR="00480313" w:rsidRPr="00EF5447" w:rsidRDefault="00480313" w:rsidP="000558C9">
            <w:pPr>
              <w:pStyle w:val="TAC"/>
            </w:pPr>
            <w:r w:rsidRPr="00EF5447">
              <w:rPr>
                <w:noProof/>
                <w:lang w:eastAsia="zh-CN"/>
              </w:rPr>
              <w:t>DC_19A-21A_n79C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7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DC_19A_n79A</w:t>
            </w:r>
          </w:p>
          <w:p w:rsidR="00480313" w:rsidRPr="00EF5447" w:rsidRDefault="00480313" w:rsidP="000558C9">
            <w:pPr>
              <w:pStyle w:val="TAC"/>
              <w:rPr>
                <w:noProof/>
                <w:lang w:eastAsia="zh-CN"/>
              </w:rPr>
            </w:pPr>
            <w:r w:rsidRPr="00EF5447">
              <w:rPr>
                <w:noProof/>
                <w:lang w:eastAsia="zh-CN"/>
              </w:rPr>
              <w:t>DC_21A_n79A</w:t>
            </w:r>
          </w:p>
        </w:tc>
      </w:tr>
      <w:tr w:rsidR="00480313" w:rsidRPr="00EF5447" w:rsidTr="00480313">
        <w:trPr>
          <w:trHeight w:val="187"/>
          <w:jc w:val="center"/>
          <w:trPrChange w:id="15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DC_19A-21A_n77A</w:t>
            </w:r>
            <w:r w:rsidRPr="00EF5447">
              <w:rPr>
                <w:noProof/>
                <w:vertAlign w:val="superscript"/>
                <w:lang w:eastAsia="zh-CN"/>
              </w:rPr>
              <w:t>5</w:t>
            </w:r>
          </w:p>
          <w:p w:rsidR="00480313" w:rsidRPr="00EF5447" w:rsidRDefault="00480313" w:rsidP="000558C9">
            <w:pPr>
              <w:pStyle w:val="TAC"/>
            </w:pPr>
            <w:r w:rsidRPr="00EF5447">
              <w:rPr>
                <w:noProof/>
                <w:lang w:eastAsia="zh-CN"/>
              </w:rPr>
              <w:t>DC_19A-21A_n77C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57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DC_19A_n77A</w:t>
            </w:r>
          </w:p>
          <w:p w:rsidR="00480313" w:rsidRPr="00EF5447" w:rsidRDefault="00480313" w:rsidP="000558C9">
            <w:pPr>
              <w:pStyle w:val="TAC"/>
              <w:rPr>
                <w:noProof/>
                <w:lang w:eastAsia="zh-CN"/>
              </w:rPr>
            </w:pPr>
            <w:r w:rsidRPr="00EF5447">
              <w:rPr>
                <w:noProof/>
                <w:lang w:eastAsia="zh-CN"/>
              </w:rPr>
              <w:t>DC_21A_n77A</w:t>
            </w:r>
          </w:p>
        </w:tc>
      </w:tr>
      <w:tr w:rsidR="00480313" w:rsidRPr="00EF5447" w:rsidTr="00480313">
        <w:trPr>
          <w:trHeight w:val="187"/>
          <w:jc w:val="center"/>
          <w:trPrChange w:id="157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8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vertAlign w:val="superscript"/>
                <w:lang w:eastAsia="ja-JP"/>
              </w:rPr>
            </w:pPr>
            <w:r w:rsidRPr="00EF5447">
              <w:rPr>
                <w:lang w:eastAsia="ja-JP"/>
              </w:rPr>
              <w:t>DC_19A-42A_n1A</w:t>
            </w:r>
            <w:r w:rsidRPr="00EF5447">
              <w:rPr>
                <w:vertAlign w:val="superscript"/>
                <w:lang w:eastAsia="ja-JP"/>
              </w:rPr>
              <w:t>10,12</w:t>
            </w:r>
          </w:p>
          <w:p w:rsidR="00480313" w:rsidRPr="00EF5447" w:rsidRDefault="00480313" w:rsidP="000558C9">
            <w:pPr>
              <w:pStyle w:val="TAC"/>
              <w:rPr>
                <w:noProof/>
                <w:lang w:eastAsia="zh-CN"/>
              </w:rPr>
            </w:pPr>
            <w:r w:rsidRPr="00EF5447">
              <w:rPr>
                <w:lang w:eastAsia="ja-JP"/>
              </w:rPr>
              <w:t>DC_19A-42C_n1A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Change w:id="158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DC_19A_n1A</w:t>
            </w:r>
          </w:p>
          <w:p w:rsidR="00480313" w:rsidRPr="00EF5447" w:rsidRDefault="00480313" w:rsidP="000558C9">
            <w:pPr>
              <w:pStyle w:val="TAC"/>
              <w:rPr>
                <w:noProof/>
                <w:lang w:eastAsia="zh-CN"/>
              </w:rPr>
            </w:pPr>
            <w:r w:rsidRPr="00EF5447">
              <w:t>DC_42A_n1A</w:t>
            </w:r>
          </w:p>
        </w:tc>
      </w:tr>
      <w:tr w:rsidR="00480313" w:rsidRPr="00EF5447" w:rsidTr="00480313">
        <w:trPr>
          <w:trHeight w:val="187"/>
          <w:jc w:val="center"/>
          <w:trPrChange w:id="158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DC_19A-42A_n77A</w:t>
            </w:r>
          </w:p>
          <w:p w:rsidR="00480313" w:rsidRPr="00EF5447" w:rsidRDefault="00480313" w:rsidP="000558C9">
            <w:pPr>
              <w:pStyle w:val="TAC"/>
              <w:rPr>
                <w:noProof/>
                <w:lang w:eastAsia="zh-CN"/>
              </w:rPr>
            </w:pPr>
            <w:r w:rsidRPr="00EF5447">
              <w:rPr>
                <w:noProof/>
                <w:lang w:eastAsia="zh-CN"/>
              </w:rPr>
              <w:t>DC_19A-42A_n77C</w:t>
            </w:r>
          </w:p>
          <w:p w:rsidR="00480313" w:rsidRPr="00EF5447" w:rsidRDefault="00480313" w:rsidP="000558C9">
            <w:pPr>
              <w:pStyle w:val="TAC"/>
              <w:rPr>
                <w:lang w:eastAsia="ja-JP"/>
              </w:rPr>
            </w:pPr>
            <w:r w:rsidRPr="00EF5447">
              <w:rPr>
                <w:lang w:eastAsia="ja-JP"/>
              </w:rPr>
              <w:t>DC_19A-42C_n77A</w:t>
            </w:r>
          </w:p>
          <w:p w:rsidR="00480313" w:rsidRPr="00EF5447" w:rsidRDefault="00480313" w:rsidP="000558C9">
            <w:pPr>
              <w:pStyle w:val="TAC"/>
              <w:rPr>
                <w:lang w:eastAsia="ja-JP"/>
              </w:rPr>
            </w:pPr>
            <w:r w:rsidRPr="00EF5447">
              <w:rPr>
                <w:lang w:eastAsia="ja-JP"/>
              </w:rPr>
              <w:t>DC_19A-42C_n77C</w:t>
            </w:r>
          </w:p>
          <w:p w:rsidR="00480313" w:rsidRPr="00EF5447" w:rsidRDefault="00480313" w:rsidP="000558C9">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480313" w:rsidRPr="00EF5447" w:rsidRDefault="00480313" w:rsidP="000558C9">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Change w:id="158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DC_19A_n77A</w:t>
            </w:r>
          </w:p>
        </w:tc>
      </w:tr>
      <w:tr w:rsidR="00480313" w:rsidRPr="00EF5447" w:rsidTr="00480313">
        <w:trPr>
          <w:trHeight w:val="187"/>
          <w:jc w:val="center"/>
          <w:trPrChange w:id="15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DC_19A-42A_n78A</w:t>
            </w:r>
          </w:p>
          <w:p w:rsidR="00480313" w:rsidRPr="00EF5447" w:rsidRDefault="00480313" w:rsidP="000558C9">
            <w:pPr>
              <w:pStyle w:val="TAC"/>
              <w:rPr>
                <w:noProof/>
                <w:lang w:eastAsia="zh-CN"/>
              </w:rPr>
            </w:pPr>
            <w:r w:rsidRPr="00EF5447">
              <w:rPr>
                <w:noProof/>
                <w:lang w:eastAsia="zh-CN"/>
              </w:rPr>
              <w:t>DC_19A-42A_n78C</w:t>
            </w:r>
          </w:p>
          <w:p w:rsidR="00480313" w:rsidRPr="00EF5447" w:rsidRDefault="00480313" w:rsidP="000558C9">
            <w:pPr>
              <w:pStyle w:val="TAC"/>
              <w:rPr>
                <w:lang w:eastAsia="ja-JP"/>
              </w:rPr>
            </w:pPr>
            <w:r w:rsidRPr="00EF5447">
              <w:rPr>
                <w:lang w:eastAsia="ja-JP"/>
              </w:rPr>
              <w:t>DC_19A-42C_n78A</w:t>
            </w:r>
          </w:p>
          <w:p w:rsidR="00480313" w:rsidRPr="00EF5447" w:rsidRDefault="00480313" w:rsidP="000558C9">
            <w:pPr>
              <w:pStyle w:val="TAC"/>
              <w:rPr>
                <w:lang w:eastAsia="ja-JP"/>
              </w:rPr>
            </w:pPr>
            <w:r w:rsidRPr="00EF5447">
              <w:rPr>
                <w:lang w:eastAsia="ja-JP"/>
              </w:rPr>
              <w:t>DC_19A-42C_n78C</w:t>
            </w:r>
          </w:p>
          <w:p w:rsidR="00480313" w:rsidRPr="00EF5447" w:rsidRDefault="00480313" w:rsidP="000558C9">
            <w:pPr>
              <w:pStyle w:val="TAC"/>
              <w:rPr>
                <w:lang w:eastAsia="ja-JP"/>
              </w:rPr>
            </w:pPr>
            <w:r w:rsidRPr="00EF5447">
              <w:t>DC_19A-42D_n7</w:t>
            </w:r>
            <w:r w:rsidRPr="00EF5447">
              <w:rPr>
                <w:lang w:eastAsia="ja-JP"/>
              </w:rPr>
              <w:t>8</w:t>
            </w:r>
            <w:r w:rsidRPr="00EF5447">
              <w:t>A</w:t>
            </w:r>
          </w:p>
          <w:p w:rsidR="00480313" w:rsidRPr="00EF5447" w:rsidRDefault="00480313" w:rsidP="000558C9">
            <w:pPr>
              <w:pStyle w:val="TAC"/>
              <w:rPr>
                <w:noProof/>
                <w:lang w:eastAsia="zh-CN"/>
              </w:rPr>
            </w:pPr>
            <w:r w:rsidRPr="00EF5447">
              <w:t>DC_19A-42D_n7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Change w:id="15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DC_19A_n78A</w:t>
            </w:r>
          </w:p>
        </w:tc>
      </w:tr>
      <w:tr w:rsidR="00480313" w:rsidRPr="00EF5447" w:rsidTr="00480313">
        <w:trPr>
          <w:trHeight w:val="187"/>
          <w:jc w:val="center"/>
          <w:trPrChange w:id="15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DC_19A-42A_n79A</w:t>
            </w:r>
          </w:p>
          <w:p w:rsidR="00480313" w:rsidRPr="00EF5447" w:rsidRDefault="00480313" w:rsidP="000558C9">
            <w:pPr>
              <w:pStyle w:val="TAC"/>
              <w:rPr>
                <w:noProof/>
                <w:lang w:eastAsia="zh-CN"/>
              </w:rPr>
            </w:pPr>
            <w:r w:rsidRPr="00EF5447">
              <w:rPr>
                <w:noProof/>
                <w:lang w:eastAsia="zh-CN"/>
              </w:rPr>
              <w:t>DC_19A-42A_n79C</w:t>
            </w:r>
          </w:p>
          <w:p w:rsidR="00480313" w:rsidRPr="00EF5447" w:rsidRDefault="00480313" w:rsidP="000558C9">
            <w:pPr>
              <w:pStyle w:val="TAC"/>
              <w:rPr>
                <w:lang w:eastAsia="ja-JP"/>
              </w:rPr>
            </w:pPr>
            <w:r w:rsidRPr="00EF5447">
              <w:rPr>
                <w:lang w:eastAsia="ja-JP"/>
              </w:rPr>
              <w:t>DC_19A-42C_n79A</w:t>
            </w:r>
          </w:p>
          <w:p w:rsidR="00480313" w:rsidRPr="00EF5447" w:rsidRDefault="00480313" w:rsidP="000558C9">
            <w:pPr>
              <w:pStyle w:val="TAC"/>
              <w:rPr>
                <w:lang w:eastAsia="ja-JP"/>
              </w:rPr>
            </w:pPr>
            <w:r w:rsidRPr="00EF5447">
              <w:rPr>
                <w:lang w:eastAsia="ja-JP"/>
              </w:rPr>
              <w:t>DC_19A-42C_n79C</w:t>
            </w:r>
          </w:p>
          <w:p w:rsidR="00480313" w:rsidRPr="00EF5447" w:rsidRDefault="00480313" w:rsidP="000558C9">
            <w:pPr>
              <w:pStyle w:val="TAC"/>
              <w:rPr>
                <w:lang w:eastAsia="ja-JP"/>
              </w:rPr>
            </w:pPr>
            <w:r w:rsidRPr="00EF5447">
              <w:t>DC_19A-42D_n79A</w:t>
            </w:r>
          </w:p>
          <w:p w:rsidR="00480313" w:rsidRPr="00EF5447" w:rsidRDefault="00480313" w:rsidP="000558C9">
            <w:pPr>
              <w:pStyle w:val="TAC"/>
              <w:rPr>
                <w:noProof/>
                <w:lang w:eastAsia="zh-CN"/>
              </w:rPr>
            </w:pPr>
            <w:r w:rsidRPr="00EF5447">
              <w:t>DC_19A-42D_n79C</w:t>
            </w:r>
          </w:p>
        </w:tc>
        <w:tc>
          <w:tcPr>
            <w:tcW w:w="5933" w:type="dxa"/>
            <w:tcBorders>
              <w:top w:val="single" w:sz="4" w:space="0" w:color="auto"/>
              <w:left w:val="single" w:sz="4" w:space="0" w:color="auto"/>
              <w:bottom w:val="single" w:sz="4" w:space="0" w:color="auto"/>
              <w:right w:val="single" w:sz="4" w:space="0" w:color="auto"/>
            </w:tcBorders>
            <w:hideMark/>
            <w:tcPrChange w:id="159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DC_19A_n79A</w:t>
            </w:r>
          </w:p>
        </w:tc>
      </w:tr>
      <w:tr w:rsidR="00480313" w:rsidRPr="00EF5447" w:rsidTr="00480313">
        <w:trPr>
          <w:trHeight w:val="187"/>
          <w:jc w:val="center"/>
          <w:trPrChange w:id="15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9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DC_19A_n77A-n79A</w:t>
            </w:r>
          </w:p>
        </w:tc>
        <w:tc>
          <w:tcPr>
            <w:tcW w:w="5933" w:type="dxa"/>
            <w:tcBorders>
              <w:top w:val="single" w:sz="4" w:space="0" w:color="auto"/>
              <w:left w:val="single" w:sz="4" w:space="0" w:color="auto"/>
              <w:bottom w:val="single" w:sz="4" w:space="0" w:color="auto"/>
              <w:right w:val="single" w:sz="4" w:space="0" w:color="auto"/>
            </w:tcBorders>
            <w:hideMark/>
            <w:tcPrChange w:id="159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DC_19A_n77A</w:t>
            </w:r>
          </w:p>
          <w:p w:rsidR="00480313" w:rsidRPr="00EF5447" w:rsidRDefault="00480313" w:rsidP="000558C9">
            <w:pPr>
              <w:pStyle w:val="TAC"/>
              <w:rPr>
                <w:lang w:eastAsia="fi-FI"/>
              </w:rPr>
            </w:pPr>
            <w:r w:rsidRPr="00EF5447">
              <w:rPr>
                <w:rFonts w:eastAsia="Malgun Gothic"/>
                <w:noProof/>
                <w:lang w:eastAsia="ko-KR"/>
              </w:rPr>
              <w:t>DC_19A_n79A</w:t>
            </w:r>
          </w:p>
        </w:tc>
      </w:tr>
      <w:tr w:rsidR="00480313" w:rsidRPr="00EF5447" w:rsidTr="00480313">
        <w:trPr>
          <w:trHeight w:val="187"/>
          <w:jc w:val="center"/>
          <w:trPrChange w:id="15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9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DC_19A_n78A-n79A</w:t>
            </w:r>
          </w:p>
        </w:tc>
        <w:tc>
          <w:tcPr>
            <w:tcW w:w="5933" w:type="dxa"/>
            <w:tcBorders>
              <w:top w:val="single" w:sz="4" w:space="0" w:color="auto"/>
              <w:left w:val="single" w:sz="4" w:space="0" w:color="auto"/>
              <w:bottom w:val="single" w:sz="4" w:space="0" w:color="auto"/>
              <w:right w:val="single" w:sz="4" w:space="0" w:color="auto"/>
            </w:tcBorders>
            <w:hideMark/>
            <w:tcPrChange w:id="159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DC_19A_n78A</w:t>
            </w:r>
          </w:p>
          <w:p w:rsidR="00480313" w:rsidRPr="00EF5447" w:rsidRDefault="00480313" w:rsidP="000558C9">
            <w:pPr>
              <w:pStyle w:val="TAC"/>
              <w:rPr>
                <w:lang w:eastAsia="fi-FI"/>
              </w:rPr>
            </w:pPr>
            <w:r w:rsidRPr="00EF5447">
              <w:rPr>
                <w:rFonts w:eastAsia="Malgun Gothic"/>
                <w:noProof/>
                <w:lang w:eastAsia="ko-KR"/>
              </w:rPr>
              <w:t>DC_19A_n79A</w:t>
            </w:r>
          </w:p>
        </w:tc>
      </w:tr>
      <w:tr w:rsidR="00480313" w:rsidRPr="00EF5447" w:rsidTr="00480313">
        <w:trPr>
          <w:trHeight w:val="187"/>
          <w:jc w:val="center"/>
          <w:trPrChange w:id="15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9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rFonts w:cs="Arial"/>
                <w:lang w:eastAsia="zh-TW"/>
              </w:rPr>
              <w:t>DC_20A_n1A-n7A</w:t>
            </w:r>
          </w:p>
        </w:tc>
        <w:tc>
          <w:tcPr>
            <w:tcW w:w="5933" w:type="dxa"/>
            <w:tcBorders>
              <w:top w:val="single" w:sz="4" w:space="0" w:color="auto"/>
              <w:left w:val="single" w:sz="4" w:space="0" w:color="auto"/>
              <w:bottom w:val="single" w:sz="4" w:space="0" w:color="auto"/>
              <w:right w:val="single" w:sz="4" w:space="0" w:color="auto"/>
            </w:tcBorders>
            <w:tcPrChange w:id="159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TW"/>
              </w:rPr>
            </w:pPr>
            <w:r w:rsidRPr="00EF5447">
              <w:rPr>
                <w:rFonts w:cs="Arial"/>
                <w:lang w:eastAsia="zh-TW"/>
              </w:rPr>
              <w:t>DC_20A_n1A</w:t>
            </w:r>
          </w:p>
          <w:p w:rsidR="00480313" w:rsidRPr="00EF5447" w:rsidRDefault="00480313" w:rsidP="000558C9">
            <w:pPr>
              <w:pStyle w:val="TAC"/>
              <w:rPr>
                <w:rFonts w:eastAsia="Malgun Gothic"/>
                <w:noProof/>
                <w:lang w:eastAsia="ko-KR"/>
              </w:rPr>
            </w:pPr>
            <w:r w:rsidRPr="00EF5447">
              <w:rPr>
                <w:rFonts w:cs="Arial"/>
                <w:lang w:eastAsia="zh-TW"/>
              </w:rPr>
              <w:t>DC_20A_n7A</w:t>
            </w:r>
          </w:p>
        </w:tc>
      </w:tr>
      <w:tr w:rsidR="00480313" w:rsidRPr="00EF5447" w:rsidTr="00480313">
        <w:trPr>
          <w:trHeight w:val="187"/>
          <w:jc w:val="center"/>
          <w:trPrChange w:id="16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0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lang w:eastAsia="ja-JP"/>
              </w:rPr>
              <w:lastRenderedPageBreak/>
              <w:t>DC_20A_n1A-n28A</w:t>
            </w:r>
          </w:p>
        </w:tc>
        <w:tc>
          <w:tcPr>
            <w:tcW w:w="5933" w:type="dxa"/>
            <w:tcBorders>
              <w:top w:val="single" w:sz="4" w:space="0" w:color="auto"/>
              <w:left w:val="single" w:sz="4" w:space="0" w:color="auto"/>
              <w:bottom w:val="single" w:sz="4" w:space="0" w:color="auto"/>
              <w:right w:val="single" w:sz="4" w:space="0" w:color="auto"/>
            </w:tcBorders>
            <w:hideMark/>
            <w:tcPrChange w:id="160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480313" w:rsidRPr="00EF5447" w:rsidRDefault="00480313" w:rsidP="000558C9">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80313" w:rsidRPr="00EF5447" w:rsidTr="00480313">
        <w:trPr>
          <w:trHeight w:val="187"/>
          <w:jc w:val="center"/>
          <w:trPrChange w:id="16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0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DC_20A_n1A-n78A</w:t>
            </w:r>
          </w:p>
        </w:tc>
        <w:tc>
          <w:tcPr>
            <w:tcW w:w="5933" w:type="dxa"/>
            <w:tcBorders>
              <w:top w:val="single" w:sz="4" w:space="0" w:color="auto"/>
              <w:left w:val="single" w:sz="4" w:space="0" w:color="auto"/>
              <w:bottom w:val="single" w:sz="4" w:space="0" w:color="auto"/>
              <w:right w:val="single" w:sz="4" w:space="0" w:color="auto"/>
            </w:tcBorders>
            <w:hideMark/>
            <w:tcPrChange w:id="160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DC_20A_n1A</w:t>
            </w:r>
          </w:p>
          <w:p w:rsidR="00480313" w:rsidRPr="00EF5447" w:rsidRDefault="00480313" w:rsidP="000558C9">
            <w:pPr>
              <w:pStyle w:val="TAC"/>
              <w:rPr>
                <w:rFonts w:eastAsia="Malgun Gothic"/>
                <w:noProof/>
                <w:lang w:eastAsia="ko-KR"/>
              </w:rPr>
            </w:pPr>
            <w:r w:rsidRPr="00EF5447">
              <w:rPr>
                <w:rFonts w:eastAsia="Malgun Gothic"/>
                <w:noProof/>
                <w:lang w:eastAsia="ko-KR"/>
              </w:rPr>
              <w:t>DC_20A_n78A</w:t>
            </w:r>
          </w:p>
        </w:tc>
      </w:tr>
      <w:tr w:rsidR="00480313" w:rsidRPr="00EF5447" w:rsidTr="00480313">
        <w:trPr>
          <w:trHeight w:val="187"/>
          <w:jc w:val="center"/>
          <w:trPrChange w:id="16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0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DC_20A_n3A-n78A</w:t>
            </w:r>
          </w:p>
        </w:tc>
        <w:tc>
          <w:tcPr>
            <w:tcW w:w="5933" w:type="dxa"/>
            <w:tcBorders>
              <w:top w:val="single" w:sz="4" w:space="0" w:color="auto"/>
              <w:left w:val="single" w:sz="4" w:space="0" w:color="auto"/>
              <w:bottom w:val="single" w:sz="4" w:space="0" w:color="auto"/>
              <w:right w:val="single" w:sz="4" w:space="0" w:color="auto"/>
            </w:tcBorders>
            <w:hideMark/>
            <w:tcPrChange w:id="160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DC_20A_n3A</w:t>
            </w:r>
          </w:p>
          <w:p w:rsidR="00480313" w:rsidRPr="00EF5447" w:rsidRDefault="00480313" w:rsidP="000558C9">
            <w:pPr>
              <w:pStyle w:val="TAC"/>
              <w:rPr>
                <w:rFonts w:eastAsia="Malgun Gothic"/>
                <w:noProof/>
                <w:lang w:eastAsia="ko-KR"/>
              </w:rPr>
            </w:pPr>
            <w:r w:rsidRPr="00EF5447">
              <w:rPr>
                <w:rFonts w:eastAsia="Malgun Gothic"/>
                <w:noProof/>
                <w:lang w:eastAsia="ko-KR"/>
              </w:rPr>
              <w:t>DC_20A_n78A</w:t>
            </w:r>
          </w:p>
        </w:tc>
      </w:tr>
      <w:tr w:rsidR="00480313" w:rsidRPr="00EF5447" w:rsidTr="00480313">
        <w:trPr>
          <w:trHeight w:val="187"/>
          <w:jc w:val="center"/>
          <w:trPrChange w:id="16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1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33" w:type="dxa"/>
            <w:tcBorders>
              <w:top w:val="single" w:sz="4" w:space="0" w:color="auto"/>
              <w:left w:val="single" w:sz="4" w:space="0" w:color="auto"/>
              <w:bottom w:val="single" w:sz="4" w:space="0" w:color="auto"/>
              <w:right w:val="single" w:sz="4" w:space="0" w:color="auto"/>
            </w:tcBorders>
            <w:tcPrChange w:id="161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DC_20A_n7A</w:t>
            </w:r>
          </w:p>
          <w:p w:rsidR="00480313" w:rsidRPr="00EF5447" w:rsidRDefault="00480313" w:rsidP="000558C9">
            <w:pPr>
              <w:pStyle w:val="TAC"/>
              <w:rPr>
                <w:rFonts w:eastAsia="Malgun Gothic"/>
                <w:noProof/>
                <w:lang w:eastAsia="ko-KR"/>
              </w:rPr>
            </w:pPr>
            <w:r w:rsidRPr="00EF5447">
              <w:rPr>
                <w:rFonts w:eastAsia="Malgun Gothic"/>
                <w:noProof/>
                <w:lang w:eastAsia="ko-KR"/>
              </w:rPr>
              <w:t>DC_20A_n28A</w:t>
            </w:r>
          </w:p>
        </w:tc>
      </w:tr>
      <w:tr w:rsidR="00480313" w:rsidRPr="00EF5447" w:rsidTr="00480313">
        <w:trPr>
          <w:trHeight w:val="187"/>
          <w:jc w:val="center"/>
          <w:trPrChange w:id="16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DC_20A_n8A-n75A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Change w:id="161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rFonts w:eastAsia="Malgun Gothic"/>
                <w:noProof/>
                <w:lang w:eastAsia="ko-KR"/>
              </w:rPr>
              <w:t>DC_20A_n8A</w:t>
            </w:r>
          </w:p>
        </w:tc>
      </w:tr>
      <w:tr w:rsidR="00480313" w:rsidRPr="00EF5447" w:rsidTr="00480313">
        <w:trPr>
          <w:trHeight w:val="187"/>
          <w:jc w:val="center"/>
          <w:trPrChange w:id="16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1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lang w:eastAsia="ja-JP"/>
              </w:rPr>
              <w:t>DC_20A-28A_n3A</w:t>
            </w:r>
          </w:p>
        </w:tc>
        <w:tc>
          <w:tcPr>
            <w:tcW w:w="5933" w:type="dxa"/>
            <w:tcBorders>
              <w:top w:val="single" w:sz="4" w:space="0" w:color="auto"/>
              <w:left w:val="single" w:sz="4" w:space="0" w:color="auto"/>
              <w:bottom w:val="single" w:sz="4" w:space="0" w:color="auto"/>
              <w:right w:val="single" w:sz="4" w:space="0" w:color="auto"/>
            </w:tcBorders>
            <w:tcPrChange w:id="161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DC_20A_</w:t>
            </w:r>
            <w:r w:rsidRPr="00EF5447">
              <w:rPr>
                <w:lang w:eastAsia="ja-JP"/>
              </w:rPr>
              <w:t>n3A</w:t>
            </w:r>
          </w:p>
          <w:p w:rsidR="00480313" w:rsidRPr="00EF5447" w:rsidRDefault="00480313" w:rsidP="000558C9">
            <w:pPr>
              <w:pStyle w:val="TAC"/>
              <w:rPr>
                <w:rFonts w:eastAsia="Malgun Gothic"/>
                <w:noProof/>
                <w:lang w:eastAsia="ko-KR"/>
              </w:rPr>
            </w:pPr>
            <w:r w:rsidRPr="00EF5447">
              <w:rPr>
                <w:lang w:eastAsia="fi-FI"/>
              </w:rPr>
              <w:t>DC_28A_</w:t>
            </w:r>
            <w:r w:rsidRPr="00EF5447">
              <w:rPr>
                <w:lang w:eastAsia="ja-JP"/>
              </w:rPr>
              <w:t>n3A</w:t>
            </w:r>
          </w:p>
        </w:tc>
      </w:tr>
      <w:tr w:rsidR="00480313" w:rsidRPr="00EF5447" w:rsidTr="00480313">
        <w:trPr>
          <w:trHeight w:val="187"/>
          <w:jc w:val="center"/>
          <w:trPrChange w:id="16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DC_20A_n28A-n75A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Change w:id="162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rFonts w:eastAsia="Malgun Gothic"/>
                <w:noProof/>
                <w:lang w:eastAsia="ko-KR"/>
              </w:rPr>
              <w:t>DC_20A_n28A</w:t>
            </w:r>
          </w:p>
        </w:tc>
      </w:tr>
      <w:tr w:rsidR="00480313" w:rsidRPr="00EF5447" w:rsidTr="00480313">
        <w:trPr>
          <w:trHeight w:val="187"/>
          <w:jc w:val="center"/>
          <w:trPrChange w:id="16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2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DC_20A_n28A-n78A</w:t>
            </w:r>
            <w:r w:rsidRPr="00EF5447">
              <w:rPr>
                <w:rFonts w:eastAsia="Malgun Gothic"/>
                <w:vertAlign w:val="superscript"/>
                <w:lang w:eastAsia="ko-KR"/>
              </w:rPr>
              <w:t>5,6</w:t>
            </w:r>
          </w:p>
        </w:tc>
        <w:tc>
          <w:tcPr>
            <w:tcW w:w="5933" w:type="dxa"/>
            <w:tcBorders>
              <w:top w:val="single" w:sz="4" w:space="0" w:color="auto"/>
              <w:left w:val="single" w:sz="4" w:space="0" w:color="auto"/>
              <w:bottom w:val="single" w:sz="4" w:space="0" w:color="auto"/>
              <w:right w:val="single" w:sz="4" w:space="0" w:color="auto"/>
            </w:tcBorders>
            <w:hideMark/>
            <w:tcPrChange w:id="162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DC_20A_n28A</w:t>
            </w:r>
          </w:p>
          <w:p w:rsidR="00480313" w:rsidRPr="00EF5447" w:rsidRDefault="00480313" w:rsidP="000558C9">
            <w:pPr>
              <w:pStyle w:val="TAC"/>
              <w:rPr>
                <w:lang w:eastAsia="fi-FI"/>
              </w:rPr>
            </w:pPr>
            <w:r w:rsidRPr="00EF5447">
              <w:rPr>
                <w:rFonts w:eastAsia="Malgun Gothic"/>
                <w:noProof/>
                <w:lang w:eastAsia="ko-KR"/>
              </w:rPr>
              <w:t>DC_20A_n78A</w:t>
            </w:r>
          </w:p>
        </w:tc>
      </w:tr>
      <w:tr w:rsidR="00480313" w:rsidRPr="00EF5447" w:rsidTr="00480313">
        <w:trPr>
          <w:trHeight w:val="187"/>
          <w:jc w:val="center"/>
          <w:trPrChange w:id="16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2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lang w:eastAsia="ja-JP"/>
              </w:rPr>
              <w:t>DC_20A-32A_n1A</w:t>
            </w:r>
          </w:p>
        </w:tc>
        <w:tc>
          <w:tcPr>
            <w:tcW w:w="5933" w:type="dxa"/>
            <w:tcBorders>
              <w:top w:val="single" w:sz="4" w:space="0" w:color="auto"/>
              <w:left w:val="single" w:sz="4" w:space="0" w:color="auto"/>
              <w:bottom w:val="single" w:sz="4" w:space="0" w:color="auto"/>
              <w:right w:val="single" w:sz="4" w:space="0" w:color="auto"/>
            </w:tcBorders>
            <w:tcPrChange w:id="162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rPr>
                <w:lang w:eastAsia="ja-JP"/>
              </w:rPr>
              <w:t>DC_20A_n1A</w:t>
            </w:r>
          </w:p>
        </w:tc>
      </w:tr>
      <w:tr w:rsidR="00480313" w:rsidRPr="00EF5447" w:rsidTr="00480313">
        <w:trPr>
          <w:trHeight w:val="187"/>
          <w:jc w:val="center"/>
          <w:trPrChange w:id="16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2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rPr>
                <w:lang w:eastAsia="ja-JP"/>
              </w:rPr>
              <w:t>DC_20A-32A_n3A</w:t>
            </w:r>
          </w:p>
        </w:tc>
        <w:tc>
          <w:tcPr>
            <w:tcW w:w="5933" w:type="dxa"/>
            <w:tcBorders>
              <w:top w:val="single" w:sz="4" w:space="0" w:color="auto"/>
              <w:left w:val="single" w:sz="4" w:space="0" w:color="auto"/>
              <w:bottom w:val="single" w:sz="4" w:space="0" w:color="auto"/>
              <w:right w:val="single" w:sz="4" w:space="0" w:color="auto"/>
            </w:tcBorders>
            <w:tcPrChange w:id="162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rPr>
                <w:lang w:eastAsia="ja-JP"/>
              </w:rPr>
              <w:t>DC_20A_n3A</w:t>
            </w:r>
          </w:p>
        </w:tc>
      </w:tr>
      <w:tr w:rsidR="00480313" w:rsidRPr="00EF5447" w:rsidTr="00480313">
        <w:trPr>
          <w:trHeight w:val="187"/>
          <w:jc w:val="center"/>
          <w:trPrChange w:id="16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3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algun Gothic"/>
                <w:lang w:eastAsia="ko-KR"/>
              </w:rPr>
            </w:pPr>
            <w:r w:rsidRPr="00EF5447">
              <w:t>DC_20A-32A_n28A</w:t>
            </w:r>
          </w:p>
        </w:tc>
        <w:tc>
          <w:tcPr>
            <w:tcW w:w="5933" w:type="dxa"/>
            <w:tcBorders>
              <w:top w:val="single" w:sz="4" w:space="0" w:color="auto"/>
              <w:left w:val="single" w:sz="4" w:space="0" w:color="auto"/>
              <w:bottom w:val="single" w:sz="4" w:space="0" w:color="auto"/>
              <w:right w:val="single" w:sz="4" w:space="0" w:color="auto"/>
            </w:tcBorders>
            <w:tcPrChange w:id="163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t>DC_20A_n28A</w:t>
            </w:r>
          </w:p>
        </w:tc>
      </w:tr>
      <w:tr w:rsidR="00480313" w:rsidRPr="00EF5447" w:rsidTr="00480313">
        <w:trPr>
          <w:trHeight w:val="187"/>
          <w:jc w:val="center"/>
          <w:trPrChange w:id="16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DC_20A-32A_n78A</w:t>
            </w:r>
          </w:p>
          <w:p w:rsidR="00480313" w:rsidRPr="00EF5447" w:rsidRDefault="00480313" w:rsidP="000558C9">
            <w:pPr>
              <w:pStyle w:val="TAC"/>
              <w:rPr>
                <w:rFonts w:eastAsia="Malgun Gothic"/>
                <w:lang w:eastAsia="ko-KR"/>
              </w:rPr>
            </w:pPr>
            <w:r w:rsidRPr="00EF5447">
              <w:rPr>
                <w:lang w:eastAsia="ja-JP"/>
              </w:rPr>
              <w:t>DC_20A-32A_n78(2A)</w:t>
            </w:r>
          </w:p>
        </w:tc>
        <w:tc>
          <w:tcPr>
            <w:tcW w:w="5933" w:type="dxa"/>
            <w:tcBorders>
              <w:top w:val="single" w:sz="4" w:space="0" w:color="auto"/>
              <w:left w:val="single" w:sz="4" w:space="0" w:color="auto"/>
              <w:bottom w:val="single" w:sz="4" w:space="0" w:color="auto"/>
              <w:right w:val="single" w:sz="4" w:space="0" w:color="auto"/>
            </w:tcBorders>
            <w:hideMark/>
            <w:tcPrChange w:id="163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lang w:eastAsia="fi-FI"/>
              </w:rPr>
              <w:t>DC_20A_</w:t>
            </w:r>
            <w:r w:rsidRPr="00EF5447">
              <w:rPr>
                <w:lang w:eastAsia="ja-JP"/>
              </w:rPr>
              <w:t>n78A</w:t>
            </w:r>
          </w:p>
        </w:tc>
      </w:tr>
      <w:tr w:rsidR="00480313" w:rsidRPr="00EF5447" w:rsidTr="00480313">
        <w:trPr>
          <w:trHeight w:val="187"/>
          <w:jc w:val="center"/>
          <w:trPrChange w:id="16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Theme="minorEastAsia"/>
                <w:lang w:eastAsia="zh-CN"/>
              </w:rPr>
            </w:pPr>
            <w:r w:rsidRPr="00EF5447">
              <w:rPr>
                <w:lang w:eastAsia="ja-JP"/>
              </w:rPr>
              <w:t>DC_20A-(n)38AA</w:t>
            </w:r>
          </w:p>
        </w:tc>
        <w:tc>
          <w:tcPr>
            <w:tcW w:w="5933" w:type="dxa"/>
            <w:tcBorders>
              <w:top w:val="single" w:sz="4" w:space="0" w:color="auto"/>
              <w:left w:val="single" w:sz="4" w:space="0" w:color="auto"/>
              <w:bottom w:val="single" w:sz="4" w:space="0" w:color="auto"/>
              <w:right w:val="single" w:sz="4" w:space="0" w:color="auto"/>
            </w:tcBorders>
            <w:hideMark/>
            <w:tcPrChange w:id="16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lang w:eastAsia="fi-FI"/>
              </w:rPr>
              <w:t>DC_20A_</w:t>
            </w:r>
            <w:r w:rsidRPr="00EF5447">
              <w:rPr>
                <w:lang w:eastAsia="ja-JP"/>
              </w:rPr>
              <w:t>n38A</w:t>
            </w:r>
          </w:p>
        </w:tc>
      </w:tr>
      <w:tr w:rsidR="00480313" w:rsidRPr="00EF5447" w:rsidTr="00480313">
        <w:trPr>
          <w:trHeight w:val="187"/>
          <w:jc w:val="center"/>
          <w:trPrChange w:id="16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szCs w:val="18"/>
                <w:lang w:eastAsia="ja-JP"/>
              </w:rPr>
              <w:t>DC_20A-38A_n78A</w:t>
            </w:r>
          </w:p>
        </w:tc>
        <w:tc>
          <w:tcPr>
            <w:tcW w:w="5933" w:type="dxa"/>
            <w:tcBorders>
              <w:top w:val="single" w:sz="4" w:space="0" w:color="auto"/>
              <w:left w:val="single" w:sz="4" w:space="0" w:color="auto"/>
              <w:bottom w:val="single" w:sz="4" w:space="0" w:color="auto"/>
              <w:right w:val="single" w:sz="4" w:space="0" w:color="auto"/>
            </w:tcBorders>
            <w:hideMark/>
            <w:tcPrChange w:id="164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rPr>
                <w:szCs w:val="18"/>
                <w:lang w:eastAsia="ja-JP"/>
              </w:rPr>
              <w:t>DC_20A_n78A</w:t>
            </w:r>
          </w:p>
          <w:p w:rsidR="00480313" w:rsidRPr="00EF5447" w:rsidRDefault="00480313" w:rsidP="000558C9">
            <w:pPr>
              <w:pStyle w:val="TAC"/>
              <w:rPr>
                <w:rFonts w:eastAsia="Malgun Gothic"/>
                <w:noProof/>
                <w:lang w:eastAsia="ko-KR"/>
              </w:rPr>
            </w:pPr>
            <w:r w:rsidRPr="00EF5447">
              <w:rPr>
                <w:szCs w:val="18"/>
                <w:lang w:eastAsia="ja-JP"/>
              </w:rPr>
              <w:t>DC_38A_n78A</w:t>
            </w:r>
          </w:p>
        </w:tc>
      </w:tr>
      <w:tr w:rsidR="00480313" w:rsidRPr="00EF5447" w:rsidTr="00480313">
        <w:trPr>
          <w:trHeight w:val="187"/>
          <w:jc w:val="center"/>
          <w:trPrChange w:id="16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4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lang w:eastAsia="ja-JP"/>
              </w:rPr>
            </w:pPr>
            <w:r w:rsidRPr="00EF5447">
              <w:rPr>
                <w:rFonts w:eastAsia="Malgun Gothic" w:cs="Arial"/>
                <w:lang w:eastAsia="ko-KR"/>
              </w:rPr>
              <w:t>DC_20A_n41A-n78A</w:t>
            </w:r>
          </w:p>
        </w:tc>
        <w:tc>
          <w:tcPr>
            <w:tcW w:w="5933" w:type="dxa"/>
            <w:tcBorders>
              <w:top w:val="single" w:sz="4" w:space="0" w:color="auto"/>
              <w:left w:val="single" w:sz="4" w:space="0" w:color="auto"/>
              <w:bottom w:val="single" w:sz="4" w:space="0" w:color="auto"/>
              <w:right w:val="single" w:sz="4" w:space="0" w:color="auto"/>
            </w:tcBorders>
            <w:tcPrChange w:id="164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DC_20A_n41A</w:t>
            </w:r>
          </w:p>
          <w:p w:rsidR="00480313" w:rsidRPr="00EF5447" w:rsidRDefault="00480313" w:rsidP="000558C9">
            <w:pPr>
              <w:pStyle w:val="TAC"/>
              <w:rPr>
                <w:szCs w:val="18"/>
                <w:lang w:eastAsia="ja-JP"/>
              </w:rPr>
            </w:pPr>
            <w:r w:rsidRPr="00EF5447">
              <w:rPr>
                <w:rFonts w:eastAsia="Malgun Gothic"/>
                <w:noProof/>
                <w:lang w:eastAsia="ko-KR"/>
              </w:rPr>
              <w:t>DC_20A_n78A</w:t>
            </w:r>
          </w:p>
        </w:tc>
      </w:tr>
      <w:tr w:rsidR="00480313" w:rsidRPr="00EF5447" w:rsidTr="00480313">
        <w:trPr>
          <w:trHeight w:val="187"/>
          <w:jc w:val="center"/>
          <w:trPrChange w:id="16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DC_20A-(n)41AA</w:t>
            </w:r>
          </w:p>
          <w:p w:rsidR="00480313" w:rsidRPr="00EF5447" w:rsidRDefault="00480313" w:rsidP="000558C9">
            <w:pPr>
              <w:pStyle w:val="TAC"/>
              <w:rPr>
                <w:lang w:eastAsia="ja-JP"/>
              </w:rPr>
            </w:pPr>
            <w:r w:rsidRPr="00EF5447">
              <w:rPr>
                <w:lang w:eastAsia="ja-JP"/>
              </w:rPr>
              <w:t>DC_20A-(n)41CA</w:t>
            </w:r>
          </w:p>
          <w:p w:rsidR="00480313" w:rsidRPr="00EF5447" w:rsidRDefault="00480313" w:rsidP="000558C9">
            <w:pPr>
              <w:pStyle w:val="TAC"/>
              <w:rPr>
                <w:szCs w:val="18"/>
                <w:lang w:eastAsia="ja-JP"/>
              </w:rPr>
            </w:pPr>
            <w:r w:rsidRPr="00EF5447">
              <w:rPr>
                <w:lang w:eastAsia="ja-JP"/>
              </w:rPr>
              <w:t>DC_20A-(n)41DA</w:t>
            </w:r>
          </w:p>
        </w:tc>
        <w:tc>
          <w:tcPr>
            <w:tcW w:w="5933" w:type="dxa"/>
            <w:tcBorders>
              <w:top w:val="single" w:sz="4" w:space="0" w:color="auto"/>
              <w:left w:val="single" w:sz="4" w:space="0" w:color="auto"/>
              <w:bottom w:val="single" w:sz="4" w:space="0" w:color="auto"/>
              <w:right w:val="single" w:sz="4" w:space="0" w:color="auto"/>
            </w:tcBorders>
            <w:hideMark/>
            <w:tcPrChange w:id="164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lang w:eastAsia="ja-JP"/>
              </w:rPr>
            </w:pPr>
            <w:r w:rsidRPr="00EF5447">
              <w:rPr>
                <w:lang w:eastAsia="fi-FI"/>
              </w:rPr>
              <w:t>DC_20A_</w:t>
            </w:r>
            <w:r w:rsidRPr="00EF5447">
              <w:rPr>
                <w:lang w:eastAsia="ja-JP"/>
              </w:rPr>
              <w:t>n41A</w:t>
            </w:r>
          </w:p>
        </w:tc>
      </w:tr>
      <w:tr w:rsidR="00480313" w:rsidRPr="00EF5447" w:rsidTr="00480313">
        <w:trPr>
          <w:trHeight w:val="187"/>
          <w:jc w:val="center"/>
          <w:trPrChange w:id="16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DC_20A_n75A-n78A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6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rFonts w:eastAsia="Malgun Gothic"/>
                <w:noProof/>
                <w:lang w:eastAsia="ko-KR"/>
              </w:rPr>
              <w:t>DC_20A_n78A</w:t>
            </w:r>
          </w:p>
        </w:tc>
      </w:tr>
      <w:tr w:rsidR="00480313" w:rsidRPr="00EF5447" w:rsidTr="00480313">
        <w:trPr>
          <w:trHeight w:val="187"/>
          <w:jc w:val="center"/>
          <w:trPrChange w:id="16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5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DC_20A_n76A-n78A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65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rFonts w:eastAsia="Malgun Gothic"/>
                <w:noProof/>
                <w:lang w:eastAsia="ko-KR"/>
              </w:rPr>
              <w:t>DC_20A_n78A</w:t>
            </w:r>
          </w:p>
        </w:tc>
      </w:tr>
      <w:tr w:rsidR="00480313" w:rsidRPr="00EF5447" w:rsidTr="00480313">
        <w:trPr>
          <w:trHeight w:val="187"/>
          <w:jc w:val="center"/>
          <w:trPrChange w:id="16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5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kern w:val="2"/>
                <w:szCs w:val="24"/>
                <w:lang w:eastAsia="ja-JP"/>
              </w:rPr>
              <w:t>DC_20A_SUL_n78A-n80A</w:t>
            </w:r>
          </w:p>
        </w:tc>
        <w:tc>
          <w:tcPr>
            <w:tcW w:w="5933" w:type="dxa"/>
            <w:tcBorders>
              <w:top w:val="single" w:sz="4" w:space="0" w:color="auto"/>
              <w:left w:val="single" w:sz="4" w:space="0" w:color="auto"/>
              <w:bottom w:val="single" w:sz="4" w:space="0" w:color="auto"/>
              <w:right w:val="single" w:sz="4" w:space="0" w:color="auto"/>
            </w:tcBorders>
            <w:hideMark/>
            <w:tcPrChange w:id="165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DC_20A_n78A</w:t>
            </w:r>
          </w:p>
          <w:p w:rsidR="00480313" w:rsidRPr="00EF5447" w:rsidRDefault="00480313" w:rsidP="000558C9">
            <w:pPr>
              <w:pStyle w:val="TAC"/>
              <w:rPr>
                <w:rFonts w:eastAsia="Malgun Gothic"/>
                <w:noProof/>
                <w:lang w:eastAsia="ko-KR"/>
              </w:rPr>
            </w:pPr>
            <w:r w:rsidRPr="00EF5447">
              <w:t>DC_20A_n80A</w:t>
            </w:r>
          </w:p>
        </w:tc>
      </w:tr>
      <w:tr w:rsidR="00480313" w:rsidRPr="00EF5447" w:rsidTr="00480313">
        <w:trPr>
          <w:trHeight w:val="187"/>
          <w:jc w:val="center"/>
          <w:trPrChange w:id="16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5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6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480313" w:rsidRPr="00EF5447" w:rsidRDefault="00480313" w:rsidP="000558C9">
            <w:pPr>
              <w:pStyle w:val="TAC"/>
              <w:rPr>
                <w:lang w:eastAsia="zh-CN"/>
              </w:rPr>
            </w:pPr>
            <w:r w:rsidRPr="00EF5447">
              <w:rPr>
                <w:lang w:eastAsia="zh-CN"/>
              </w:rPr>
              <w:t>DC_20A_n82A_ULSUP-TDM_n78A</w:t>
            </w:r>
          </w:p>
        </w:tc>
      </w:tr>
      <w:tr w:rsidR="00480313" w:rsidRPr="00EF5447" w:rsidTr="00480313">
        <w:trPr>
          <w:trHeight w:val="187"/>
          <w:jc w:val="center"/>
          <w:trPrChange w:id="16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Change w:id="16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480313" w:rsidRPr="00EF5447" w:rsidRDefault="00480313" w:rsidP="000558C9">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80313" w:rsidRPr="00EF5447" w:rsidTr="00480313">
        <w:trPr>
          <w:trHeight w:val="187"/>
          <w:jc w:val="center"/>
          <w:trPrChange w:id="16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6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bCs/>
              </w:rPr>
            </w:pPr>
            <w:r w:rsidRPr="00EF5447">
              <w:rPr>
                <w:rFonts w:cs="Arial"/>
                <w:bCs/>
              </w:rPr>
              <w:t>DC_20A_n78A-n92A</w:t>
            </w:r>
          </w:p>
          <w:p w:rsidR="00480313" w:rsidRPr="00EF5447" w:rsidRDefault="00480313" w:rsidP="000558C9">
            <w:pPr>
              <w:pStyle w:val="TAC"/>
            </w:pPr>
            <w:r w:rsidRPr="00EF5447">
              <w:rPr>
                <w:rFonts w:cs="Arial"/>
                <w:bCs/>
              </w:rPr>
              <w:t>DC_20A_n78(2A)-n92A</w:t>
            </w:r>
          </w:p>
        </w:tc>
        <w:tc>
          <w:tcPr>
            <w:tcW w:w="5933" w:type="dxa"/>
            <w:tcBorders>
              <w:top w:val="single" w:sz="4" w:space="0" w:color="auto"/>
              <w:left w:val="single" w:sz="4" w:space="0" w:color="auto"/>
              <w:bottom w:val="single" w:sz="4" w:space="0" w:color="auto"/>
              <w:right w:val="single" w:sz="4" w:space="0" w:color="auto"/>
            </w:tcBorders>
            <w:tcPrChange w:id="166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bCs/>
              </w:rPr>
            </w:pPr>
            <w:r w:rsidRPr="00EF5447">
              <w:rPr>
                <w:rFonts w:cs="Arial"/>
                <w:bCs/>
              </w:rPr>
              <w:t>DC_20A_n78A</w:t>
            </w:r>
          </w:p>
          <w:p w:rsidR="00480313" w:rsidRPr="00EF5447" w:rsidRDefault="00480313" w:rsidP="000558C9">
            <w:pPr>
              <w:pStyle w:val="TAC"/>
              <w:rPr>
                <w:lang w:eastAsia="ja-JP"/>
              </w:rPr>
            </w:pPr>
            <w:r w:rsidRPr="00EF5447">
              <w:rPr>
                <w:rFonts w:cs="Arial"/>
                <w:bCs/>
              </w:rPr>
              <w:t>DC_20A_n92A_ULSUP-TDM_n78A</w:t>
            </w:r>
          </w:p>
        </w:tc>
      </w:tr>
      <w:tr w:rsidR="00480313" w:rsidRPr="00EF5447" w:rsidTr="00480313">
        <w:trPr>
          <w:trHeight w:val="187"/>
          <w:jc w:val="center"/>
          <w:trPrChange w:id="16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6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Cs/>
              </w:rPr>
            </w:pPr>
            <w:r w:rsidRPr="00EF5447">
              <w:rPr>
                <w:lang w:eastAsia="ja-JP"/>
              </w:rPr>
              <w:t>DC_21A_n1A-n77</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Change w:id="166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DC_21A_n1A</w:t>
            </w:r>
          </w:p>
          <w:p w:rsidR="00480313" w:rsidRPr="00EF5447" w:rsidRDefault="00480313" w:rsidP="000558C9">
            <w:pPr>
              <w:pStyle w:val="TAC"/>
              <w:rPr>
                <w:bCs/>
              </w:rPr>
            </w:pPr>
            <w:r w:rsidRPr="00EF5447">
              <w:rPr>
                <w:lang w:eastAsia="ja-JP"/>
              </w:rPr>
              <w:t>DC_21A_n77A</w:t>
            </w:r>
          </w:p>
        </w:tc>
      </w:tr>
      <w:tr w:rsidR="00480313" w:rsidRPr="00EF5447" w:rsidTr="00480313">
        <w:trPr>
          <w:trHeight w:val="187"/>
          <w:jc w:val="center"/>
          <w:trPrChange w:id="16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7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Cs/>
              </w:rPr>
            </w:pPr>
            <w:r w:rsidRPr="00EF5447">
              <w:rPr>
                <w:lang w:eastAsia="ja-JP"/>
              </w:rPr>
              <w:t>DC_21A_n1A-n78</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Change w:id="167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DC_21A_n1A</w:t>
            </w:r>
          </w:p>
          <w:p w:rsidR="00480313" w:rsidRPr="00EF5447" w:rsidRDefault="00480313" w:rsidP="000558C9">
            <w:pPr>
              <w:pStyle w:val="TAC"/>
              <w:rPr>
                <w:bCs/>
              </w:rPr>
            </w:pPr>
            <w:r w:rsidRPr="00EF5447">
              <w:rPr>
                <w:lang w:eastAsia="ja-JP"/>
              </w:rPr>
              <w:t>DC_21A_n78A</w:t>
            </w:r>
          </w:p>
        </w:tc>
      </w:tr>
      <w:tr w:rsidR="00480313" w:rsidRPr="00EF5447" w:rsidTr="00480313">
        <w:trPr>
          <w:trHeight w:val="187"/>
          <w:jc w:val="center"/>
          <w:trPrChange w:id="16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7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Cs/>
              </w:rPr>
            </w:pPr>
            <w:r w:rsidRPr="00EF5447">
              <w:rPr>
                <w:lang w:eastAsia="ja-JP"/>
              </w:rPr>
              <w:t>DC_21A_n1A-n79</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Change w:id="167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DC_21A_n1A</w:t>
            </w:r>
          </w:p>
          <w:p w:rsidR="00480313" w:rsidRPr="00EF5447" w:rsidRDefault="00480313" w:rsidP="000558C9">
            <w:pPr>
              <w:pStyle w:val="TAC"/>
              <w:rPr>
                <w:bCs/>
              </w:rPr>
            </w:pPr>
            <w:r w:rsidRPr="00EF5447">
              <w:rPr>
                <w:lang w:eastAsia="ja-JP"/>
              </w:rPr>
              <w:t>DC_21A_n79A</w:t>
            </w:r>
          </w:p>
        </w:tc>
      </w:tr>
      <w:tr w:rsidR="00480313" w:rsidRPr="00EF5447" w:rsidTr="00480313">
        <w:trPr>
          <w:trHeight w:val="187"/>
          <w:jc w:val="center"/>
          <w:trPrChange w:id="16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DC_21A-28A_n77A</w:t>
            </w:r>
          </w:p>
          <w:p w:rsidR="00480313" w:rsidRPr="00EF5447" w:rsidRDefault="00480313" w:rsidP="000558C9">
            <w:pPr>
              <w:pStyle w:val="TAC"/>
              <w:rPr>
                <w:lang w:eastAsia="fr-FR"/>
              </w:rPr>
            </w:pPr>
            <w:r w:rsidRPr="00EF5447">
              <w:t>DC_21A-28A_n77C</w:t>
            </w:r>
          </w:p>
        </w:tc>
        <w:tc>
          <w:tcPr>
            <w:tcW w:w="5933" w:type="dxa"/>
            <w:tcBorders>
              <w:top w:val="single" w:sz="4" w:space="0" w:color="auto"/>
              <w:left w:val="single" w:sz="4" w:space="0" w:color="auto"/>
              <w:bottom w:val="single" w:sz="4" w:space="0" w:color="auto"/>
              <w:right w:val="single" w:sz="4" w:space="0" w:color="auto"/>
            </w:tcBorders>
            <w:hideMark/>
            <w:tcPrChange w:id="167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DC_21A_n77A</w:t>
            </w:r>
          </w:p>
          <w:p w:rsidR="00480313" w:rsidRPr="00EF5447" w:rsidRDefault="00480313" w:rsidP="000558C9">
            <w:pPr>
              <w:pStyle w:val="TAC"/>
              <w:rPr>
                <w:lang w:eastAsia="fi-FI"/>
              </w:rPr>
            </w:pPr>
            <w:r w:rsidRPr="00EF5447">
              <w:rPr>
                <w:lang w:eastAsia="ja-JP"/>
              </w:rPr>
              <w:t>DC_28A_n77A</w:t>
            </w:r>
          </w:p>
        </w:tc>
      </w:tr>
      <w:tr w:rsidR="00480313" w:rsidRPr="00EF5447" w:rsidTr="00480313">
        <w:trPr>
          <w:trHeight w:val="187"/>
          <w:jc w:val="center"/>
          <w:trPrChange w:id="16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DC_21A-28A_n78A</w:t>
            </w:r>
          </w:p>
          <w:p w:rsidR="00480313" w:rsidRPr="00EF5447" w:rsidRDefault="00480313" w:rsidP="000558C9">
            <w:pPr>
              <w:pStyle w:val="TAC"/>
              <w:rPr>
                <w:lang w:eastAsia="fr-FR"/>
              </w:rPr>
            </w:pPr>
            <w:r w:rsidRPr="00EF5447">
              <w:t>DC_21A-28A_n78C</w:t>
            </w:r>
          </w:p>
        </w:tc>
        <w:tc>
          <w:tcPr>
            <w:tcW w:w="5933" w:type="dxa"/>
            <w:tcBorders>
              <w:top w:val="single" w:sz="4" w:space="0" w:color="auto"/>
              <w:left w:val="single" w:sz="4" w:space="0" w:color="auto"/>
              <w:bottom w:val="single" w:sz="4" w:space="0" w:color="auto"/>
              <w:right w:val="single" w:sz="4" w:space="0" w:color="auto"/>
            </w:tcBorders>
            <w:hideMark/>
            <w:tcPrChange w:id="16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DC_21A_n78A</w:t>
            </w:r>
          </w:p>
          <w:p w:rsidR="00480313" w:rsidRPr="00EF5447" w:rsidRDefault="00480313" w:rsidP="000558C9">
            <w:pPr>
              <w:pStyle w:val="TAC"/>
              <w:rPr>
                <w:lang w:eastAsia="fi-FI"/>
              </w:rPr>
            </w:pPr>
            <w:r w:rsidRPr="00EF5447">
              <w:rPr>
                <w:lang w:eastAsia="ja-JP"/>
              </w:rPr>
              <w:t>DC_28A_n78A</w:t>
            </w:r>
          </w:p>
        </w:tc>
      </w:tr>
      <w:tr w:rsidR="00480313" w:rsidRPr="00EF5447" w:rsidTr="00480313">
        <w:trPr>
          <w:trHeight w:val="187"/>
          <w:jc w:val="center"/>
          <w:trPrChange w:id="16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DC_21A-28A_n79A</w:t>
            </w:r>
          </w:p>
          <w:p w:rsidR="00480313" w:rsidRPr="00EF5447" w:rsidRDefault="00480313" w:rsidP="000558C9">
            <w:pPr>
              <w:pStyle w:val="TAC"/>
              <w:rPr>
                <w:lang w:eastAsia="fr-FR"/>
              </w:rPr>
            </w:pPr>
            <w:r w:rsidRPr="00EF5447">
              <w:t>DC_21A-28A_n79C</w:t>
            </w:r>
          </w:p>
        </w:tc>
        <w:tc>
          <w:tcPr>
            <w:tcW w:w="5933" w:type="dxa"/>
            <w:tcBorders>
              <w:top w:val="single" w:sz="4" w:space="0" w:color="auto"/>
              <w:left w:val="single" w:sz="4" w:space="0" w:color="auto"/>
              <w:bottom w:val="single" w:sz="4" w:space="0" w:color="auto"/>
              <w:right w:val="single" w:sz="4" w:space="0" w:color="auto"/>
            </w:tcBorders>
            <w:hideMark/>
            <w:tcPrChange w:id="16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DC_21A_n79A</w:t>
            </w:r>
          </w:p>
          <w:p w:rsidR="00480313" w:rsidRPr="00EF5447" w:rsidRDefault="00480313" w:rsidP="000558C9">
            <w:pPr>
              <w:pStyle w:val="TAC"/>
              <w:rPr>
                <w:lang w:eastAsia="fi-FI"/>
              </w:rPr>
            </w:pPr>
            <w:r w:rsidRPr="00EF5447">
              <w:rPr>
                <w:lang w:eastAsia="ja-JP"/>
              </w:rPr>
              <w:t>DC_28A_n79A</w:t>
            </w:r>
          </w:p>
        </w:tc>
      </w:tr>
      <w:tr w:rsidR="00480313" w:rsidRPr="00EF5447" w:rsidTr="00480313">
        <w:trPr>
          <w:trHeight w:val="187"/>
          <w:jc w:val="center"/>
          <w:trPrChange w:id="16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8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vertAlign w:val="superscript"/>
                <w:lang w:eastAsia="ja-JP"/>
              </w:rPr>
            </w:pPr>
            <w:r w:rsidRPr="00EF5447">
              <w:rPr>
                <w:lang w:eastAsia="ja-JP"/>
              </w:rPr>
              <w:t>DC_21A-42A_n1A</w:t>
            </w:r>
            <w:r w:rsidRPr="00EF5447">
              <w:rPr>
                <w:vertAlign w:val="superscript"/>
                <w:lang w:eastAsia="ja-JP"/>
              </w:rPr>
              <w:t>10,12</w:t>
            </w:r>
          </w:p>
          <w:p w:rsidR="00480313" w:rsidRPr="00EF5447" w:rsidRDefault="00480313" w:rsidP="000558C9">
            <w:pPr>
              <w:pStyle w:val="TAC"/>
              <w:rPr>
                <w:noProof/>
                <w:lang w:eastAsia="zh-CN"/>
              </w:rPr>
            </w:pPr>
            <w:r w:rsidRPr="00EF5447">
              <w:rPr>
                <w:lang w:eastAsia="ja-JP"/>
              </w:rPr>
              <w:t>DC_21A-42C_n1A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Change w:id="168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DC_21A_n1A</w:t>
            </w:r>
          </w:p>
          <w:p w:rsidR="00480313" w:rsidRPr="00EF5447" w:rsidRDefault="00480313" w:rsidP="000558C9">
            <w:pPr>
              <w:pStyle w:val="TAC"/>
              <w:rPr>
                <w:noProof/>
                <w:lang w:eastAsia="zh-CN"/>
              </w:rPr>
            </w:pPr>
            <w:r w:rsidRPr="00EF5447">
              <w:t>DC_42A_n1A</w:t>
            </w:r>
          </w:p>
        </w:tc>
      </w:tr>
      <w:tr w:rsidR="00480313" w:rsidRPr="00EF5447" w:rsidTr="00480313">
        <w:trPr>
          <w:trHeight w:val="187"/>
          <w:jc w:val="center"/>
          <w:trPrChange w:id="16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DC_21A-42A_n77A</w:t>
            </w:r>
          </w:p>
          <w:p w:rsidR="00480313" w:rsidRPr="00EF5447" w:rsidRDefault="00480313" w:rsidP="000558C9">
            <w:pPr>
              <w:pStyle w:val="TAC"/>
              <w:rPr>
                <w:noProof/>
                <w:lang w:eastAsia="zh-CN"/>
              </w:rPr>
            </w:pPr>
            <w:r w:rsidRPr="00EF5447">
              <w:rPr>
                <w:noProof/>
                <w:lang w:eastAsia="zh-CN"/>
              </w:rPr>
              <w:t>DC_21A-42A_n77C</w:t>
            </w:r>
          </w:p>
          <w:p w:rsidR="00480313" w:rsidRPr="00EF5447" w:rsidRDefault="00480313" w:rsidP="000558C9">
            <w:pPr>
              <w:pStyle w:val="TAC"/>
              <w:rPr>
                <w:lang w:eastAsia="ja-JP"/>
              </w:rPr>
            </w:pPr>
            <w:r w:rsidRPr="00EF5447">
              <w:rPr>
                <w:lang w:eastAsia="ja-JP"/>
              </w:rPr>
              <w:t>DC_21A-42C_n77A</w:t>
            </w:r>
          </w:p>
          <w:p w:rsidR="00480313" w:rsidRPr="00EF5447" w:rsidRDefault="00480313" w:rsidP="000558C9">
            <w:pPr>
              <w:pStyle w:val="TAC"/>
              <w:rPr>
                <w:lang w:eastAsia="ja-JP"/>
              </w:rPr>
            </w:pPr>
            <w:r w:rsidRPr="00EF5447">
              <w:rPr>
                <w:lang w:eastAsia="ja-JP"/>
              </w:rPr>
              <w:t>DC_21A-42C_n77C</w:t>
            </w:r>
          </w:p>
          <w:p w:rsidR="00480313" w:rsidRPr="00EF5447" w:rsidRDefault="00480313" w:rsidP="000558C9">
            <w:pPr>
              <w:pStyle w:val="TAC"/>
              <w:rPr>
                <w:lang w:eastAsia="ja-JP"/>
              </w:rPr>
            </w:pPr>
            <w:r w:rsidRPr="00EF5447">
              <w:t>DC_21A-42D_n77A</w:t>
            </w:r>
          </w:p>
          <w:p w:rsidR="00480313" w:rsidRPr="00EF5447" w:rsidRDefault="00480313" w:rsidP="000558C9">
            <w:pPr>
              <w:pStyle w:val="TAC"/>
            </w:pPr>
            <w:r w:rsidRPr="00EF5447">
              <w:t>DC_21A-42D_n77C</w:t>
            </w:r>
          </w:p>
          <w:p w:rsidR="00480313" w:rsidRPr="00EF5447" w:rsidRDefault="00480313" w:rsidP="000558C9">
            <w:pPr>
              <w:pStyle w:val="TAC"/>
              <w:rPr>
                <w:lang w:eastAsia="ja-JP"/>
              </w:rPr>
            </w:pPr>
            <w:r w:rsidRPr="00EF5447">
              <w:t>DC_21A-42</w:t>
            </w:r>
            <w:r w:rsidRPr="00EF5447">
              <w:rPr>
                <w:lang w:eastAsia="ja-JP"/>
              </w:rPr>
              <w:t>E</w:t>
            </w:r>
            <w:r w:rsidRPr="00EF5447">
              <w:t>_n77A</w:t>
            </w:r>
          </w:p>
          <w:p w:rsidR="00480313" w:rsidRPr="00EF5447" w:rsidRDefault="00480313" w:rsidP="000558C9">
            <w:pPr>
              <w:pStyle w:val="TAC"/>
              <w:rPr>
                <w:noProof/>
                <w:lang w:eastAsia="zh-CN"/>
              </w:rPr>
            </w:pPr>
            <w:r w:rsidRPr="00EF5447">
              <w:t>DC_21A-42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Change w:id="16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DC_21A_n77A</w:t>
            </w:r>
          </w:p>
        </w:tc>
      </w:tr>
      <w:tr w:rsidR="00480313" w:rsidRPr="00EF5447" w:rsidTr="00480313">
        <w:trPr>
          <w:trHeight w:val="187"/>
          <w:jc w:val="center"/>
          <w:trPrChange w:id="16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lastRenderedPageBreak/>
              <w:t>DC_21A-42A_n78A</w:t>
            </w:r>
          </w:p>
          <w:p w:rsidR="00480313" w:rsidRPr="00EF5447" w:rsidRDefault="00480313" w:rsidP="000558C9">
            <w:pPr>
              <w:pStyle w:val="TAC"/>
            </w:pPr>
            <w:r w:rsidRPr="00EF5447">
              <w:t>DC_21A-42A_n78C</w:t>
            </w:r>
          </w:p>
          <w:p w:rsidR="00480313" w:rsidRPr="00EF5447" w:rsidRDefault="00480313" w:rsidP="000558C9">
            <w:pPr>
              <w:pStyle w:val="TAC"/>
              <w:rPr>
                <w:lang w:eastAsia="fr-FR"/>
              </w:rPr>
            </w:pPr>
            <w:r w:rsidRPr="00EF5447">
              <w:t>DC_21A-42C_n78A</w:t>
            </w:r>
          </w:p>
          <w:p w:rsidR="00480313" w:rsidRPr="00EF5447" w:rsidRDefault="00480313" w:rsidP="000558C9">
            <w:pPr>
              <w:pStyle w:val="TAC"/>
              <w:rPr>
                <w:lang w:eastAsia="ja-JP"/>
              </w:rPr>
            </w:pPr>
            <w:r w:rsidRPr="00EF5447">
              <w:rPr>
                <w:lang w:eastAsia="ja-JP"/>
              </w:rPr>
              <w:t>DC_21A-42C_n78C</w:t>
            </w:r>
          </w:p>
          <w:p w:rsidR="00480313" w:rsidRPr="00EF5447" w:rsidRDefault="00480313" w:rsidP="000558C9">
            <w:pPr>
              <w:pStyle w:val="TAC"/>
              <w:rPr>
                <w:lang w:eastAsia="ja-JP"/>
              </w:rPr>
            </w:pPr>
            <w:r w:rsidRPr="00EF5447">
              <w:t>DC_21A-42D_n7</w:t>
            </w:r>
            <w:r w:rsidRPr="00EF5447">
              <w:rPr>
                <w:lang w:eastAsia="ja-JP"/>
              </w:rPr>
              <w:t>8</w:t>
            </w:r>
            <w:r w:rsidRPr="00EF5447">
              <w:t>A</w:t>
            </w:r>
          </w:p>
          <w:p w:rsidR="00480313" w:rsidRPr="00EF5447" w:rsidRDefault="00480313" w:rsidP="000558C9">
            <w:pPr>
              <w:pStyle w:val="TAC"/>
            </w:pPr>
            <w:r w:rsidRPr="00EF5447">
              <w:t>DC_21A-42D_n7</w:t>
            </w:r>
            <w:r w:rsidRPr="00EF5447">
              <w:rPr>
                <w:lang w:eastAsia="ja-JP"/>
              </w:rPr>
              <w:t>8</w:t>
            </w:r>
            <w:r w:rsidRPr="00EF5447">
              <w:t>C</w:t>
            </w:r>
          </w:p>
          <w:p w:rsidR="00480313" w:rsidRPr="00EF5447" w:rsidRDefault="00480313" w:rsidP="000558C9">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480313" w:rsidRPr="00EF5447" w:rsidRDefault="00480313" w:rsidP="000558C9">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Change w:id="169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DC_21A_n78A</w:t>
            </w:r>
          </w:p>
        </w:tc>
      </w:tr>
      <w:tr w:rsidR="00480313" w:rsidRPr="00EF5447" w:rsidTr="00480313">
        <w:trPr>
          <w:trHeight w:val="187"/>
          <w:jc w:val="center"/>
          <w:trPrChange w:id="16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lang w:eastAsia="zh-CN"/>
              </w:rPr>
            </w:pPr>
            <w:r w:rsidRPr="00EF5447">
              <w:rPr>
                <w:noProof/>
                <w:lang w:eastAsia="zh-CN"/>
              </w:rPr>
              <w:t>DC_21A-42A_n79A</w:t>
            </w:r>
          </w:p>
          <w:p w:rsidR="00480313" w:rsidRPr="00EF5447" w:rsidRDefault="00480313" w:rsidP="000558C9">
            <w:pPr>
              <w:pStyle w:val="TAC"/>
              <w:rPr>
                <w:noProof/>
                <w:lang w:eastAsia="zh-CN"/>
              </w:rPr>
            </w:pPr>
            <w:r w:rsidRPr="00EF5447">
              <w:rPr>
                <w:noProof/>
                <w:lang w:eastAsia="zh-CN"/>
              </w:rPr>
              <w:t>DC_21A-42A_n79C</w:t>
            </w:r>
          </w:p>
          <w:p w:rsidR="00480313" w:rsidRPr="00EF5447" w:rsidRDefault="00480313" w:rsidP="000558C9">
            <w:pPr>
              <w:pStyle w:val="TAC"/>
              <w:rPr>
                <w:lang w:eastAsia="ja-JP"/>
              </w:rPr>
            </w:pPr>
            <w:r w:rsidRPr="00EF5447">
              <w:rPr>
                <w:lang w:eastAsia="ja-JP"/>
              </w:rPr>
              <w:t>DC_21A-42C_n79A</w:t>
            </w:r>
          </w:p>
          <w:p w:rsidR="00480313" w:rsidRPr="00EF5447" w:rsidRDefault="00480313" w:rsidP="000558C9">
            <w:pPr>
              <w:pStyle w:val="TAC"/>
              <w:rPr>
                <w:lang w:eastAsia="ja-JP"/>
              </w:rPr>
            </w:pPr>
            <w:r w:rsidRPr="00EF5447">
              <w:rPr>
                <w:lang w:eastAsia="ja-JP"/>
              </w:rPr>
              <w:t>DC_21A-42C_n79C</w:t>
            </w:r>
          </w:p>
          <w:p w:rsidR="00480313" w:rsidRPr="00EF5447" w:rsidRDefault="00480313" w:rsidP="000558C9">
            <w:pPr>
              <w:pStyle w:val="TAC"/>
              <w:rPr>
                <w:lang w:eastAsia="ja-JP"/>
              </w:rPr>
            </w:pPr>
            <w:r w:rsidRPr="00EF5447">
              <w:t>DC_21A-42D_n7</w:t>
            </w:r>
            <w:r w:rsidRPr="00EF5447">
              <w:rPr>
                <w:lang w:eastAsia="ja-JP"/>
              </w:rPr>
              <w:t>9</w:t>
            </w:r>
            <w:r w:rsidRPr="00EF5447">
              <w:t>A</w:t>
            </w:r>
          </w:p>
          <w:p w:rsidR="00480313" w:rsidRPr="00EF5447" w:rsidRDefault="00480313" w:rsidP="000558C9">
            <w:pPr>
              <w:pStyle w:val="TAC"/>
            </w:pPr>
            <w:r w:rsidRPr="00EF5447">
              <w:t>DC_21A-42D_n7</w:t>
            </w:r>
            <w:r w:rsidRPr="00EF5447">
              <w:rPr>
                <w:lang w:eastAsia="ja-JP"/>
              </w:rPr>
              <w:t>9</w:t>
            </w:r>
            <w:r w:rsidRPr="00EF5447">
              <w:t>C</w:t>
            </w:r>
          </w:p>
          <w:p w:rsidR="00480313" w:rsidRPr="00EF5447" w:rsidRDefault="00480313" w:rsidP="000558C9">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480313" w:rsidRPr="00EF5447" w:rsidRDefault="00480313" w:rsidP="000558C9">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Change w:id="16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DC_21A_n79A</w:t>
            </w:r>
          </w:p>
        </w:tc>
      </w:tr>
      <w:tr w:rsidR="00480313" w:rsidRPr="00EF5447" w:rsidTr="00480313">
        <w:trPr>
          <w:trHeight w:val="187"/>
          <w:jc w:val="center"/>
          <w:trPrChange w:id="16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69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B677E8">
              <w:rPr>
                <w:lang w:eastAsia="fi-FI"/>
              </w:rPr>
              <w:t>DC_28A-66A_n7A</w:t>
            </w:r>
          </w:p>
        </w:tc>
        <w:tc>
          <w:tcPr>
            <w:tcW w:w="5933" w:type="dxa"/>
            <w:tcBorders>
              <w:top w:val="single" w:sz="4" w:space="0" w:color="auto"/>
              <w:left w:val="single" w:sz="4" w:space="0" w:color="auto"/>
              <w:bottom w:val="single" w:sz="4" w:space="0" w:color="auto"/>
              <w:right w:val="single" w:sz="4" w:space="0" w:color="auto"/>
            </w:tcBorders>
            <w:tcPrChange w:id="169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80313" w:rsidRPr="00EF5447" w:rsidTr="00480313">
        <w:trPr>
          <w:trHeight w:val="187"/>
          <w:jc w:val="center"/>
          <w:trPrChange w:id="169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0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noProof/>
                <w:lang w:eastAsia="zh-CN"/>
              </w:rPr>
            </w:pPr>
            <w:r w:rsidRPr="00EF5447">
              <w:rPr>
                <w:rFonts w:cs="Arial"/>
                <w:lang w:eastAsia="ja-JP"/>
              </w:rPr>
              <w:t>DC_28A-66A_n66A</w:t>
            </w:r>
          </w:p>
        </w:tc>
        <w:tc>
          <w:tcPr>
            <w:tcW w:w="5933" w:type="dxa"/>
            <w:tcBorders>
              <w:top w:val="single" w:sz="4" w:space="0" w:color="auto"/>
              <w:left w:val="single" w:sz="4" w:space="0" w:color="auto"/>
              <w:bottom w:val="single" w:sz="4" w:space="0" w:color="auto"/>
              <w:right w:val="single" w:sz="4" w:space="0" w:color="auto"/>
            </w:tcBorders>
            <w:tcPrChange w:id="170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Times New Roman"/>
                <w:b/>
                <w:lang w:eastAsia="ja-JP"/>
              </w:rPr>
            </w:pPr>
            <w:r w:rsidRPr="00EF5447">
              <w:rPr>
                <w:lang w:eastAsia="fi-FI"/>
              </w:rPr>
              <w:t>DC_28A_</w:t>
            </w:r>
            <w:r w:rsidRPr="00EF5447">
              <w:rPr>
                <w:lang w:eastAsia="ja-JP"/>
              </w:rPr>
              <w:t>n66A</w:t>
            </w:r>
          </w:p>
          <w:p w:rsidR="00480313" w:rsidRPr="00EF5447" w:rsidRDefault="00480313" w:rsidP="000558C9">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80313" w:rsidRPr="00EF5447" w:rsidTr="00480313">
        <w:trPr>
          <w:trHeight w:val="187"/>
          <w:jc w:val="center"/>
          <w:trPrChange w:id="170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0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DC_21A_n77A-n79A</w:t>
            </w:r>
          </w:p>
        </w:tc>
        <w:tc>
          <w:tcPr>
            <w:tcW w:w="5933" w:type="dxa"/>
            <w:tcBorders>
              <w:top w:val="single" w:sz="4" w:space="0" w:color="auto"/>
              <w:left w:val="single" w:sz="4" w:space="0" w:color="auto"/>
              <w:bottom w:val="single" w:sz="4" w:space="0" w:color="auto"/>
              <w:right w:val="single" w:sz="4" w:space="0" w:color="auto"/>
            </w:tcBorders>
            <w:hideMark/>
            <w:tcPrChange w:id="170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DC_21A_n77A</w:t>
            </w:r>
          </w:p>
          <w:p w:rsidR="00480313" w:rsidRPr="00EF5447" w:rsidRDefault="00480313" w:rsidP="000558C9">
            <w:pPr>
              <w:pStyle w:val="TAC"/>
              <w:rPr>
                <w:lang w:eastAsia="fi-FI"/>
              </w:rPr>
            </w:pPr>
            <w:r w:rsidRPr="00EF5447">
              <w:rPr>
                <w:rFonts w:eastAsia="Malgun Gothic"/>
                <w:noProof/>
                <w:lang w:eastAsia="ko-KR"/>
              </w:rPr>
              <w:t>DC_21A_n79A</w:t>
            </w:r>
          </w:p>
        </w:tc>
      </w:tr>
      <w:tr w:rsidR="00480313" w:rsidRPr="00EF5447" w:rsidTr="00480313">
        <w:trPr>
          <w:trHeight w:val="187"/>
          <w:jc w:val="center"/>
          <w:trPrChange w:id="170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0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rFonts w:eastAsia="Malgun Gothic"/>
                <w:lang w:eastAsia="ko-KR"/>
              </w:rPr>
              <w:t>DC_21A_n78A-n79A</w:t>
            </w:r>
          </w:p>
        </w:tc>
        <w:tc>
          <w:tcPr>
            <w:tcW w:w="5933" w:type="dxa"/>
            <w:tcBorders>
              <w:top w:val="single" w:sz="4" w:space="0" w:color="auto"/>
              <w:left w:val="single" w:sz="4" w:space="0" w:color="auto"/>
              <w:bottom w:val="single" w:sz="4" w:space="0" w:color="auto"/>
              <w:right w:val="single" w:sz="4" w:space="0" w:color="auto"/>
            </w:tcBorders>
            <w:hideMark/>
            <w:tcPrChange w:id="170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noProof/>
                <w:lang w:eastAsia="ko-KR"/>
              </w:rPr>
            </w:pPr>
            <w:r w:rsidRPr="00EF5447">
              <w:rPr>
                <w:rFonts w:eastAsia="Malgun Gothic"/>
                <w:noProof/>
                <w:lang w:eastAsia="ko-KR"/>
              </w:rPr>
              <w:t>DC_21A_n78A</w:t>
            </w:r>
          </w:p>
          <w:p w:rsidR="00480313" w:rsidRPr="00EF5447" w:rsidRDefault="00480313" w:rsidP="000558C9">
            <w:pPr>
              <w:pStyle w:val="TAC"/>
              <w:rPr>
                <w:lang w:eastAsia="fi-FI"/>
              </w:rPr>
            </w:pPr>
            <w:r w:rsidRPr="00EF5447">
              <w:rPr>
                <w:rFonts w:eastAsia="Malgun Gothic"/>
                <w:noProof/>
                <w:lang w:eastAsia="ko-KR"/>
              </w:rPr>
              <w:t>DC_21A_n79A</w:t>
            </w:r>
          </w:p>
        </w:tc>
      </w:tr>
      <w:tr w:rsidR="00480313" w:rsidRPr="00EF5447" w:rsidTr="00480313">
        <w:trPr>
          <w:trHeight w:val="187"/>
          <w:jc w:val="center"/>
          <w:trPrChange w:id="170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0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DC_25A-41A_n41A</w:t>
            </w:r>
          </w:p>
          <w:p w:rsidR="00480313" w:rsidRPr="00EF5447" w:rsidRDefault="00480313" w:rsidP="000558C9">
            <w:pPr>
              <w:pStyle w:val="TAC"/>
              <w:rPr>
                <w:lang w:eastAsia="fr-FR"/>
              </w:rPr>
            </w:pPr>
            <w:r w:rsidRPr="00EF5447">
              <w:t>DC_25A-41C_n41A</w:t>
            </w:r>
          </w:p>
          <w:p w:rsidR="00480313" w:rsidRPr="00EF5447" w:rsidRDefault="00480313" w:rsidP="000558C9">
            <w:pPr>
              <w:pStyle w:val="TAC"/>
            </w:pPr>
            <w:r w:rsidRPr="00EF5447">
              <w:t>DC_25A-41D_n41A</w:t>
            </w:r>
          </w:p>
          <w:p w:rsidR="00480313" w:rsidRPr="00EF5447" w:rsidRDefault="00480313" w:rsidP="000558C9">
            <w:pPr>
              <w:pStyle w:val="TAC"/>
            </w:pPr>
            <w:r w:rsidRPr="00EF5447">
              <w:t>DC_25A-25A-41A_n41A</w:t>
            </w:r>
          </w:p>
          <w:p w:rsidR="00480313" w:rsidRPr="00EF5447" w:rsidRDefault="00480313" w:rsidP="000558C9">
            <w:pPr>
              <w:pStyle w:val="TAC"/>
            </w:pPr>
            <w:r w:rsidRPr="00EF5447">
              <w:t>DC_25A-25A-41C_n41A</w:t>
            </w:r>
          </w:p>
          <w:p w:rsidR="00480313" w:rsidRPr="00EF5447" w:rsidRDefault="00480313" w:rsidP="000558C9">
            <w:pPr>
              <w:pStyle w:val="TAC"/>
              <w:rPr>
                <w:rFonts w:eastAsia="Malgun Gothic"/>
                <w:lang w:eastAsia="ko-KR"/>
              </w:rPr>
            </w:pPr>
            <w:r w:rsidRPr="00EF5447">
              <w:t>DC_25A-25A-41D_n41A</w:t>
            </w:r>
          </w:p>
        </w:tc>
        <w:tc>
          <w:tcPr>
            <w:tcW w:w="5933" w:type="dxa"/>
            <w:tcBorders>
              <w:top w:val="single" w:sz="4" w:space="0" w:color="auto"/>
              <w:left w:val="single" w:sz="4" w:space="0" w:color="auto"/>
              <w:bottom w:val="single" w:sz="4" w:space="0" w:color="auto"/>
              <w:right w:val="single" w:sz="4" w:space="0" w:color="auto"/>
            </w:tcBorders>
            <w:hideMark/>
            <w:tcPrChange w:id="171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DC_25A_n41A</w:t>
            </w:r>
          </w:p>
          <w:p w:rsidR="00480313" w:rsidRPr="00EF5447" w:rsidRDefault="00480313" w:rsidP="000558C9">
            <w:pPr>
              <w:pStyle w:val="TAC"/>
              <w:rPr>
                <w:rFonts w:eastAsia="Malgun Gothic"/>
                <w:noProof/>
                <w:lang w:eastAsia="ko-KR"/>
              </w:rPr>
            </w:pPr>
            <w:r w:rsidRPr="00EF5447">
              <w:t>DC_41A_n41A</w:t>
            </w:r>
          </w:p>
        </w:tc>
      </w:tr>
      <w:tr w:rsidR="00480313" w:rsidRPr="00EF5447" w:rsidTr="00480313">
        <w:trPr>
          <w:trHeight w:val="187"/>
          <w:jc w:val="center"/>
          <w:trPrChange w:id="171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1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DC_25A-(n)41AA</w:t>
            </w:r>
          </w:p>
          <w:p w:rsidR="00480313" w:rsidRPr="00EF5447" w:rsidRDefault="00480313" w:rsidP="000558C9">
            <w:pPr>
              <w:pStyle w:val="TAC"/>
              <w:rPr>
                <w:rFonts w:eastAsia="Malgun Gothic"/>
                <w:lang w:eastAsia="ko-KR"/>
              </w:rPr>
            </w:pPr>
            <w:r w:rsidRPr="00EF5447">
              <w:t>DC_25A-25A-(n)41AA</w:t>
            </w:r>
          </w:p>
        </w:tc>
        <w:tc>
          <w:tcPr>
            <w:tcW w:w="5933" w:type="dxa"/>
            <w:tcBorders>
              <w:top w:val="single" w:sz="4" w:space="0" w:color="auto"/>
              <w:left w:val="single" w:sz="4" w:space="0" w:color="auto"/>
              <w:bottom w:val="single" w:sz="4" w:space="0" w:color="auto"/>
              <w:right w:val="single" w:sz="4" w:space="0" w:color="auto"/>
            </w:tcBorders>
            <w:hideMark/>
            <w:tcPrChange w:id="171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DC_25A_n41A</w:t>
            </w:r>
          </w:p>
          <w:p w:rsidR="00480313" w:rsidRPr="00EF5447" w:rsidRDefault="00480313" w:rsidP="000558C9">
            <w:pPr>
              <w:pStyle w:val="TAC"/>
              <w:rPr>
                <w:rFonts w:eastAsia="Malgun Gothic"/>
                <w:noProof/>
                <w:lang w:eastAsia="ko-KR"/>
              </w:rPr>
            </w:pPr>
            <w:r w:rsidRPr="00EF5447">
              <w:t>DC_(n)41AA</w:t>
            </w:r>
          </w:p>
        </w:tc>
      </w:tr>
      <w:tr w:rsidR="00480313" w:rsidRPr="00EF5447" w:rsidTr="00480313">
        <w:trPr>
          <w:trHeight w:val="187"/>
          <w:jc w:val="center"/>
          <w:trPrChange w:id="171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1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DC_25A-(n)41CA</w:t>
            </w:r>
          </w:p>
          <w:p w:rsidR="00480313" w:rsidRPr="00EF5447" w:rsidRDefault="00480313" w:rsidP="000558C9">
            <w:pPr>
              <w:pStyle w:val="TAC"/>
              <w:rPr>
                <w:lang w:eastAsia="fr-FR"/>
              </w:rPr>
            </w:pPr>
            <w:r w:rsidRPr="00EF5447">
              <w:t>DC_25A-(n)41DA</w:t>
            </w:r>
          </w:p>
          <w:p w:rsidR="00480313" w:rsidRPr="00EF5447" w:rsidRDefault="00480313" w:rsidP="000558C9">
            <w:pPr>
              <w:pStyle w:val="TAC"/>
            </w:pPr>
            <w:r w:rsidRPr="00EF5447">
              <w:t>DC_25A-25A-(n)41CA</w:t>
            </w:r>
          </w:p>
          <w:p w:rsidR="00480313" w:rsidRPr="00EF5447" w:rsidRDefault="00480313" w:rsidP="000558C9">
            <w:pPr>
              <w:pStyle w:val="TAC"/>
              <w:rPr>
                <w:rFonts w:eastAsia="Malgun Gothic"/>
                <w:lang w:eastAsia="ko-KR"/>
              </w:rPr>
            </w:pPr>
            <w:r w:rsidRPr="00EF5447">
              <w:t>DC_25A-25A-(n)41DA</w:t>
            </w:r>
          </w:p>
        </w:tc>
        <w:tc>
          <w:tcPr>
            <w:tcW w:w="5933" w:type="dxa"/>
            <w:tcBorders>
              <w:top w:val="single" w:sz="4" w:space="0" w:color="auto"/>
              <w:left w:val="single" w:sz="4" w:space="0" w:color="auto"/>
              <w:bottom w:val="single" w:sz="4" w:space="0" w:color="auto"/>
              <w:right w:val="single" w:sz="4" w:space="0" w:color="auto"/>
            </w:tcBorders>
            <w:hideMark/>
            <w:tcPrChange w:id="171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DC_25A_n41A</w:t>
            </w:r>
          </w:p>
          <w:p w:rsidR="00480313" w:rsidRPr="00EF5447" w:rsidRDefault="00480313" w:rsidP="000558C9">
            <w:pPr>
              <w:pStyle w:val="TAC"/>
              <w:rPr>
                <w:lang w:eastAsia="fr-FR"/>
              </w:rPr>
            </w:pPr>
            <w:r w:rsidRPr="00EF5447">
              <w:t>DC_(n)41AA</w:t>
            </w:r>
          </w:p>
          <w:p w:rsidR="00480313" w:rsidRPr="00EF5447" w:rsidRDefault="00480313" w:rsidP="000558C9">
            <w:pPr>
              <w:pStyle w:val="TAC"/>
              <w:rPr>
                <w:rFonts w:eastAsia="Malgun Gothic"/>
                <w:noProof/>
                <w:lang w:eastAsia="ko-KR"/>
              </w:rPr>
            </w:pPr>
            <w:r w:rsidRPr="00EF5447">
              <w:t>DC_41A_n41A</w:t>
            </w:r>
          </w:p>
        </w:tc>
      </w:tr>
      <w:tr w:rsidR="00480313" w:rsidRPr="00EF5447" w:rsidTr="00480313">
        <w:trPr>
          <w:trHeight w:val="187"/>
          <w:jc w:val="center"/>
          <w:trPrChange w:id="171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1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DC_28A-</w:t>
            </w:r>
            <w:r w:rsidRPr="00EF5447">
              <w:rPr>
                <w:rFonts w:eastAsia="Malgun Gothic"/>
              </w:rPr>
              <w:t>41A_</w:t>
            </w:r>
            <w:r w:rsidRPr="00EF5447">
              <w:t>n</w:t>
            </w:r>
            <w:r w:rsidRPr="00EF5447">
              <w:rPr>
                <w:rFonts w:eastAsia="Malgun Gothic"/>
              </w:rPr>
              <w:t>77</w:t>
            </w:r>
            <w:r w:rsidRPr="00EF5447">
              <w:t>A</w:t>
            </w:r>
          </w:p>
          <w:p w:rsidR="00480313" w:rsidRPr="00EF5447" w:rsidRDefault="00480313" w:rsidP="000558C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33" w:type="dxa"/>
            <w:tcBorders>
              <w:top w:val="single" w:sz="4" w:space="0" w:color="auto"/>
              <w:left w:val="single" w:sz="4" w:space="0" w:color="auto"/>
              <w:bottom w:val="single" w:sz="4" w:space="0" w:color="auto"/>
              <w:right w:val="single" w:sz="4" w:space="0" w:color="auto"/>
            </w:tcBorders>
            <w:hideMark/>
            <w:tcPrChange w:id="171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DC_28A_n77A</w:t>
            </w:r>
          </w:p>
          <w:p w:rsidR="00480313" w:rsidRPr="00EF5447" w:rsidRDefault="00480313" w:rsidP="000558C9">
            <w:pPr>
              <w:pStyle w:val="TAC"/>
              <w:rPr>
                <w:rFonts w:eastAsia="Malgun Gothic"/>
                <w:noProof/>
                <w:lang w:eastAsia="ko-KR"/>
              </w:rPr>
            </w:pPr>
            <w:r w:rsidRPr="00EF5447">
              <w:t>DC_41A_n77A</w:t>
            </w:r>
          </w:p>
        </w:tc>
      </w:tr>
      <w:tr w:rsidR="00480313" w:rsidRPr="00EF5447" w:rsidTr="00480313">
        <w:trPr>
          <w:trHeight w:val="187"/>
          <w:jc w:val="center"/>
          <w:trPrChange w:id="172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2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DC_28A-</w:t>
            </w:r>
            <w:r w:rsidRPr="00EF5447">
              <w:rPr>
                <w:rFonts w:eastAsia="Malgun Gothic"/>
              </w:rPr>
              <w:t>41A_</w:t>
            </w:r>
            <w:r w:rsidRPr="00EF5447">
              <w:t>n</w:t>
            </w:r>
            <w:r w:rsidRPr="00EF5447">
              <w:rPr>
                <w:rFonts w:eastAsia="Malgun Gothic"/>
              </w:rPr>
              <w:t>78</w:t>
            </w:r>
            <w:r w:rsidRPr="00EF5447">
              <w:t>A</w:t>
            </w:r>
          </w:p>
          <w:p w:rsidR="00480313" w:rsidRPr="00EF5447" w:rsidRDefault="00480313" w:rsidP="000558C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33" w:type="dxa"/>
            <w:tcBorders>
              <w:top w:val="single" w:sz="4" w:space="0" w:color="auto"/>
              <w:left w:val="single" w:sz="4" w:space="0" w:color="auto"/>
              <w:bottom w:val="single" w:sz="4" w:space="0" w:color="auto"/>
              <w:right w:val="single" w:sz="4" w:space="0" w:color="auto"/>
            </w:tcBorders>
            <w:hideMark/>
            <w:tcPrChange w:id="172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DC_28A_n78A</w:t>
            </w:r>
          </w:p>
          <w:p w:rsidR="00480313" w:rsidRPr="00EF5447" w:rsidRDefault="00480313" w:rsidP="000558C9">
            <w:pPr>
              <w:pStyle w:val="TAC"/>
              <w:rPr>
                <w:rFonts w:eastAsia="Malgun Gothic"/>
                <w:noProof/>
                <w:lang w:eastAsia="ko-KR"/>
              </w:rPr>
            </w:pPr>
            <w:r w:rsidRPr="00EF5447">
              <w:t>DC_41A_n78A</w:t>
            </w:r>
          </w:p>
        </w:tc>
      </w:tr>
      <w:tr w:rsidR="00480313" w:rsidRPr="00EF5447" w:rsidTr="00480313">
        <w:trPr>
          <w:trHeight w:val="187"/>
          <w:jc w:val="center"/>
          <w:trPrChange w:id="172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2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DC_28A-</w:t>
            </w:r>
            <w:r w:rsidRPr="00EF5447">
              <w:rPr>
                <w:rFonts w:eastAsia="Malgun Gothic"/>
              </w:rPr>
              <w:t>41A_</w:t>
            </w:r>
            <w:r w:rsidRPr="00EF5447">
              <w:t>n</w:t>
            </w:r>
            <w:r w:rsidRPr="00EF5447">
              <w:rPr>
                <w:rFonts w:eastAsia="Malgun Gothic"/>
              </w:rPr>
              <w:t>79</w:t>
            </w:r>
            <w:r w:rsidRPr="00EF5447">
              <w:t>A</w:t>
            </w:r>
          </w:p>
          <w:p w:rsidR="00480313" w:rsidRPr="00EF5447" w:rsidRDefault="00480313" w:rsidP="000558C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33" w:type="dxa"/>
            <w:tcBorders>
              <w:top w:val="single" w:sz="4" w:space="0" w:color="auto"/>
              <w:left w:val="single" w:sz="4" w:space="0" w:color="auto"/>
              <w:bottom w:val="single" w:sz="4" w:space="0" w:color="auto"/>
              <w:right w:val="single" w:sz="4" w:space="0" w:color="auto"/>
            </w:tcBorders>
            <w:hideMark/>
            <w:tcPrChange w:id="172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t>DC_28A_n79A</w:t>
            </w:r>
          </w:p>
          <w:p w:rsidR="00480313" w:rsidRPr="00EF5447" w:rsidRDefault="00480313" w:rsidP="000558C9">
            <w:pPr>
              <w:pStyle w:val="TAC"/>
              <w:rPr>
                <w:rFonts w:eastAsia="Malgun Gothic"/>
                <w:noProof/>
                <w:lang w:eastAsia="ko-KR"/>
              </w:rPr>
            </w:pPr>
            <w:r w:rsidRPr="00EF5447">
              <w:t>DC_41A_n79A</w:t>
            </w:r>
          </w:p>
        </w:tc>
      </w:tr>
      <w:tr w:rsidR="00480313" w:rsidRPr="00EF5447" w:rsidTr="00480313">
        <w:trPr>
          <w:trHeight w:val="187"/>
          <w:jc w:val="center"/>
          <w:trPrChange w:id="172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2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DC_28A_n1A-n40A</w:t>
            </w:r>
          </w:p>
        </w:tc>
        <w:tc>
          <w:tcPr>
            <w:tcW w:w="5933" w:type="dxa"/>
            <w:tcBorders>
              <w:top w:val="single" w:sz="4" w:space="0" w:color="auto"/>
              <w:left w:val="single" w:sz="4" w:space="0" w:color="auto"/>
              <w:bottom w:val="single" w:sz="4" w:space="0" w:color="auto"/>
              <w:right w:val="single" w:sz="4" w:space="0" w:color="auto"/>
            </w:tcBorders>
            <w:tcPrChange w:id="172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DC_28A_n1A</w:t>
            </w:r>
          </w:p>
          <w:p w:rsidR="00480313" w:rsidRPr="00EF5447" w:rsidRDefault="00480313" w:rsidP="000558C9">
            <w:pPr>
              <w:pStyle w:val="TAC"/>
            </w:pPr>
            <w:r w:rsidRPr="00EF5447">
              <w:rPr>
                <w:lang w:eastAsia="ja-JP"/>
              </w:rPr>
              <w:t>DC_28A_n40A</w:t>
            </w:r>
          </w:p>
        </w:tc>
      </w:tr>
      <w:tr w:rsidR="00480313" w:rsidRPr="00EF5447" w:rsidTr="00480313">
        <w:trPr>
          <w:trHeight w:val="187"/>
          <w:jc w:val="center"/>
          <w:trPrChange w:id="172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lang w:eastAsia="ja-JP"/>
              </w:rPr>
              <w:t>DC_28A_n1A-n78A</w:t>
            </w:r>
          </w:p>
        </w:tc>
        <w:tc>
          <w:tcPr>
            <w:tcW w:w="5933" w:type="dxa"/>
            <w:tcBorders>
              <w:top w:val="single" w:sz="4" w:space="0" w:color="auto"/>
              <w:left w:val="single" w:sz="4" w:space="0" w:color="auto"/>
              <w:bottom w:val="single" w:sz="4" w:space="0" w:color="auto"/>
              <w:right w:val="single" w:sz="4" w:space="0" w:color="auto"/>
            </w:tcBorders>
            <w:tcPrChange w:id="173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DC_28A_n1A</w:t>
            </w:r>
          </w:p>
          <w:p w:rsidR="00480313" w:rsidRPr="00EF5447" w:rsidRDefault="00480313" w:rsidP="000558C9">
            <w:pPr>
              <w:pStyle w:val="TAC"/>
            </w:pPr>
            <w:r w:rsidRPr="00EF5447">
              <w:rPr>
                <w:lang w:eastAsia="ja-JP"/>
              </w:rPr>
              <w:t>DC_28A_n78A</w:t>
            </w:r>
          </w:p>
        </w:tc>
      </w:tr>
      <w:tr w:rsidR="00480313" w:rsidRPr="00EF5447" w:rsidTr="00480313">
        <w:trPr>
          <w:trHeight w:val="187"/>
          <w:jc w:val="center"/>
          <w:trPrChange w:id="173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3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rPr>
                <w:rFonts w:cs="Arial"/>
                <w:bCs/>
              </w:rPr>
              <w:t>DC_28A_n3A-n77A</w:t>
            </w:r>
          </w:p>
        </w:tc>
        <w:tc>
          <w:tcPr>
            <w:tcW w:w="5933" w:type="dxa"/>
            <w:tcBorders>
              <w:top w:val="single" w:sz="4" w:space="0" w:color="auto"/>
              <w:left w:val="single" w:sz="4" w:space="0" w:color="auto"/>
              <w:bottom w:val="single" w:sz="4" w:space="0" w:color="auto"/>
              <w:right w:val="single" w:sz="4" w:space="0" w:color="auto"/>
            </w:tcBorders>
            <w:tcPrChange w:id="173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bCs/>
              </w:rPr>
            </w:pPr>
            <w:r w:rsidRPr="00EF5447">
              <w:rPr>
                <w:rFonts w:cs="Arial"/>
                <w:bCs/>
              </w:rPr>
              <w:t>DC_28A_n3A</w:t>
            </w:r>
          </w:p>
          <w:p w:rsidR="00480313" w:rsidRPr="00EF5447" w:rsidRDefault="00480313" w:rsidP="000558C9">
            <w:pPr>
              <w:pStyle w:val="TAC"/>
            </w:pPr>
            <w:r w:rsidRPr="00EF5447">
              <w:rPr>
                <w:rFonts w:cs="Arial"/>
                <w:bCs/>
              </w:rPr>
              <w:t>DC_28A_n77A</w:t>
            </w:r>
          </w:p>
        </w:tc>
      </w:tr>
      <w:tr w:rsidR="00480313" w:rsidRPr="00EF5447" w:rsidTr="00480313">
        <w:trPr>
          <w:trHeight w:val="187"/>
          <w:jc w:val="center"/>
          <w:trPrChange w:id="173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3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DC_28A_n3A-n78A</w:t>
            </w:r>
          </w:p>
        </w:tc>
        <w:tc>
          <w:tcPr>
            <w:tcW w:w="5933" w:type="dxa"/>
            <w:tcBorders>
              <w:top w:val="single" w:sz="4" w:space="0" w:color="auto"/>
              <w:left w:val="single" w:sz="4" w:space="0" w:color="auto"/>
              <w:bottom w:val="single" w:sz="4" w:space="0" w:color="auto"/>
              <w:right w:val="single" w:sz="4" w:space="0" w:color="auto"/>
            </w:tcBorders>
            <w:hideMark/>
            <w:tcPrChange w:id="173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r-FR"/>
              </w:rPr>
            </w:pPr>
            <w:r w:rsidRPr="00EF5447">
              <w:t>DC_28A_n3A</w:t>
            </w:r>
          </w:p>
          <w:p w:rsidR="00480313" w:rsidRPr="00EF5447" w:rsidRDefault="00480313" w:rsidP="000558C9">
            <w:pPr>
              <w:pStyle w:val="TAC"/>
            </w:pPr>
            <w:r w:rsidRPr="00EF5447">
              <w:t>DC_28A_n78A</w:t>
            </w:r>
          </w:p>
        </w:tc>
      </w:tr>
      <w:tr w:rsidR="00480313" w:rsidRPr="00EF5447" w:rsidTr="00480313">
        <w:trPr>
          <w:trHeight w:val="187"/>
          <w:jc w:val="center"/>
          <w:trPrChange w:id="173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3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zh-CN"/>
              </w:rPr>
              <w:t>DC_28A_n5A-n78A</w:t>
            </w:r>
          </w:p>
        </w:tc>
        <w:tc>
          <w:tcPr>
            <w:tcW w:w="5933" w:type="dxa"/>
            <w:tcBorders>
              <w:top w:val="single" w:sz="4" w:space="0" w:color="auto"/>
              <w:left w:val="single" w:sz="4" w:space="0" w:color="auto"/>
              <w:bottom w:val="single" w:sz="4" w:space="0" w:color="auto"/>
              <w:right w:val="single" w:sz="4" w:space="0" w:color="auto"/>
            </w:tcBorders>
            <w:hideMark/>
            <w:tcPrChange w:id="174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DC_28A_n5A</w:t>
            </w:r>
          </w:p>
          <w:p w:rsidR="00480313" w:rsidRPr="00EF5447" w:rsidRDefault="00480313" w:rsidP="000558C9">
            <w:pPr>
              <w:pStyle w:val="TAC"/>
              <w:rPr>
                <w:lang w:eastAsia="ja-JP"/>
              </w:rPr>
            </w:pPr>
            <w:r w:rsidRPr="00EF5447">
              <w:rPr>
                <w:lang w:eastAsia="zh-CN"/>
              </w:rPr>
              <w:t>DC_28A_n78A</w:t>
            </w:r>
          </w:p>
        </w:tc>
      </w:tr>
      <w:tr w:rsidR="00480313" w:rsidRPr="00EF5447" w:rsidTr="00480313">
        <w:trPr>
          <w:trHeight w:val="187"/>
          <w:jc w:val="center"/>
          <w:trPrChange w:id="174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rFonts w:eastAsia="Malgun Gothic"/>
                <w:szCs w:val="16"/>
                <w:lang w:eastAsia="ko-KR"/>
              </w:rPr>
              <w:t>DC_28A_n7A-n78A</w:t>
            </w:r>
          </w:p>
        </w:tc>
        <w:tc>
          <w:tcPr>
            <w:tcW w:w="5933" w:type="dxa"/>
            <w:tcBorders>
              <w:top w:val="single" w:sz="4" w:space="0" w:color="auto"/>
              <w:left w:val="single" w:sz="4" w:space="0" w:color="auto"/>
              <w:bottom w:val="single" w:sz="4" w:space="0" w:color="auto"/>
              <w:right w:val="single" w:sz="4" w:space="0" w:color="auto"/>
            </w:tcBorders>
            <w:hideMark/>
            <w:tcPrChange w:id="174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6"/>
                <w:lang w:eastAsia="zh-CN"/>
              </w:rPr>
            </w:pPr>
            <w:r w:rsidRPr="00EF5447">
              <w:rPr>
                <w:szCs w:val="16"/>
                <w:lang w:eastAsia="zh-CN"/>
              </w:rPr>
              <w:t>DC_28A_n7A</w:t>
            </w:r>
          </w:p>
          <w:p w:rsidR="00480313" w:rsidRPr="00EF5447" w:rsidRDefault="00480313" w:rsidP="000558C9">
            <w:pPr>
              <w:pStyle w:val="TAC"/>
              <w:rPr>
                <w:lang w:eastAsia="zh-CN"/>
              </w:rPr>
            </w:pPr>
            <w:r w:rsidRPr="00EF5447">
              <w:rPr>
                <w:szCs w:val="16"/>
                <w:lang w:eastAsia="zh-CN"/>
              </w:rPr>
              <w:t>DC_28A_n78A</w:t>
            </w:r>
          </w:p>
        </w:tc>
      </w:tr>
      <w:tr w:rsidR="00480313" w:rsidRPr="00EF5447" w:rsidTr="00480313">
        <w:trPr>
          <w:trHeight w:val="187"/>
          <w:jc w:val="center"/>
          <w:trPrChange w:id="174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rFonts w:eastAsia="Malgun Gothic"/>
                <w:szCs w:val="16"/>
                <w:lang w:eastAsia="ko-KR"/>
              </w:rPr>
              <w:t>DC_28A_n7B-n78A</w:t>
            </w:r>
          </w:p>
        </w:tc>
        <w:tc>
          <w:tcPr>
            <w:tcW w:w="5933" w:type="dxa"/>
            <w:tcBorders>
              <w:top w:val="single" w:sz="4" w:space="0" w:color="auto"/>
              <w:left w:val="single" w:sz="4" w:space="0" w:color="auto"/>
              <w:bottom w:val="single" w:sz="4" w:space="0" w:color="auto"/>
              <w:right w:val="single" w:sz="4" w:space="0" w:color="auto"/>
            </w:tcBorders>
            <w:hideMark/>
            <w:tcPrChange w:id="174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6"/>
                <w:lang w:eastAsia="zh-CN"/>
              </w:rPr>
            </w:pPr>
            <w:r w:rsidRPr="00EF5447">
              <w:rPr>
                <w:szCs w:val="16"/>
                <w:lang w:eastAsia="zh-CN"/>
              </w:rPr>
              <w:t>DC_28A_n7A</w:t>
            </w:r>
          </w:p>
          <w:p w:rsidR="00480313" w:rsidRPr="00EF5447" w:rsidRDefault="00480313" w:rsidP="000558C9">
            <w:pPr>
              <w:pStyle w:val="TAC"/>
              <w:rPr>
                <w:szCs w:val="16"/>
                <w:lang w:eastAsia="zh-CN"/>
              </w:rPr>
            </w:pPr>
            <w:r w:rsidRPr="00EF5447">
              <w:rPr>
                <w:szCs w:val="16"/>
                <w:lang w:eastAsia="zh-CN"/>
              </w:rPr>
              <w:t>DC_28A_n7B</w:t>
            </w:r>
          </w:p>
          <w:p w:rsidR="00480313" w:rsidRPr="00EF5447" w:rsidRDefault="00480313" w:rsidP="000558C9">
            <w:pPr>
              <w:pStyle w:val="TAC"/>
              <w:rPr>
                <w:lang w:eastAsia="zh-CN"/>
              </w:rPr>
            </w:pPr>
            <w:r w:rsidRPr="00EF5447">
              <w:rPr>
                <w:szCs w:val="16"/>
                <w:lang w:eastAsia="zh-CN"/>
              </w:rPr>
              <w:t>DC_28A_n78A</w:t>
            </w:r>
          </w:p>
        </w:tc>
      </w:tr>
      <w:tr w:rsidR="00480313" w:rsidRPr="00EF5447" w:rsidTr="00480313">
        <w:trPr>
          <w:trHeight w:val="187"/>
          <w:jc w:val="center"/>
          <w:trPrChange w:id="174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4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lang w:eastAsia="ko-KR"/>
              </w:rPr>
            </w:pPr>
            <w:r w:rsidRPr="00EF5447">
              <w:rPr>
                <w:lang w:eastAsia="ko-KR"/>
              </w:rPr>
              <w:t>DC_28A_n8A-n78A</w:t>
            </w:r>
          </w:p>
        </w:tc>
        <w:tc>
          <w:tcPr>
            <w:tcW w:w="5933" w:type="dxa"/>
            <w:tcBorders>
              <w:top w:val="single" w:sz="4" w:space="0" w:color="auto"/>
              <w:left w:val="single" w:sz="4" w:space="0" w:color="auto"/>
              <w:bottom w:val="single" w:sz="4" w:space="0" w:color="auto"/>
              <w:right w:val="single" w:sz="4" w:space="0" w:color="auto"/>
            </w:tcBorders>
            <w:hideMark/>
            <w:tcPrChange w:id="174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ko-KR"/>
              </w:rPr>
            </w:pPr>
            <w:r w:rsidRPr="00EF5447">
              <w:rPr>
                <w:lang w:eastAsia="ko-KR"/>
              </w:rPr>
              <w:t>DC_28A_n8A</w:t>
            </w:r>
          </w:p>
          <w:p w:rsidR="00480313" w:rsidRPr="00EF5447" w:rsidRDefault="00480313" w:rsidP="000558C9">
            <w:pPr>
              <w:pStyle w:val="TAC"/>
              <w:rPr>
                <w:rFonts w:eastAsia="Malgun Gothic"/>
                <w:noProof/>
                <w:lang w:eastAsia="ko-KR"/>
              </w:rPr>
            </w:pPr>
            <w:r w:rsidRPr="00EF5447">
              <w:rPr>
                <w:lang w:eastAsia="ko-KR"/>
              </w:rPr>
              <w:t>DC_28A_n78A</w:t>
            </w:r>
          </w:p>
        </w:tc>
      </w:tr>
      <w:tr w:rsidR="00480313" w:rsidRPr="00EF5447" w:rsidTr="00480313">
        <w:trPr>
          <w:trHeight w:val="187"/>
          <w:jc w:val="center"/>
          <w:trPrChange w:id="175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5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DC_28A_n40A-n78A</w:t>
            </w:r>
          </w:p>
        </w:tc>
        <w:tc>
          <w:tcPr>
            <w:tcW w:w="5933" w:type="dxa"/>
            <w:tcBorders>
              <w:top w:val="single" w:sz="4" w:space="0" w:color="auto"/>
              <w:left w:val="single" w:sz="4" w:space="0" w:color="auto"/>
              <w:bottom w:val="single" w:sz="4" w:space="0" w:color="auto"/>
              <w:right w:val="single" w:sz="4" w:space="0" w:color="auto"/>
            </w:tcBorders>
            <w:tcPrChange w:id="175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ko-KR"/>
              </w:rPr>
            </w:pPr>
            <w:r w:rsidRPr="00EF5447">
              <w:rPr>
                <w:lang w:eastAsia="ko-KR"/>
              </w:rPr>
              <w:t>DC_28A_n40A</w:t>
            </w:r>
          </w:p>
          <w:p w:rsidR="00480313" w:rsidRPr="00EF5447" w:rsidRDefault="00480313" w:rsidP="000558C9">
            <w:pPr>
              <w:pStyle w:val="TAC"/>
              <w:rPr>
                <w:lang w:eastAsia="ko-KR"/>
              </w:rPr>
            </w:pPr>
            <w:r w:rsidRPr="00EF5447">
              <w:rPr>
                <w:lang w:eastAsia="ko-KR"/>
              </w:rPr>
              <w:t>DC_28A_n78A</w:t>
            </w:r>
          </w:p>
        </w:tc>
      </w:tr>
      <w:tr w:rsidR="00480313" w:rsidRPr="00EF5447" w:rsidTr="00480313">
        <w:trPr>
          <w:trHeight w:val="187"/>
          <w:jc w:val="center"/>
          <w:trPrChange w:id="175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5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ja-JP"/>
              </w:rPr>
              <w:t>DC_28A_SUL_n41A-n83A</w:t>
            </w:r>
            <w:r w:rsidRPr="00EF5447">
              <w:rPr>
                <w:vertAlign w:val="superscript"/>
                <w:lang w:eastAsia="ja-JP"/>
              </w:rPr>
              <w:t>5</w:t>
            </w:r>
          </w:p>
        </w:tc>
        <w:tc>
          <w:tcPr>
            <w:tcW w:w="5933" w:type="dxa"/>
            <w:tcBorders>
              <w:top w:val="single" w:sz="4" w:space="0" w:color="auto"/>
              <w:left w:val="single" w:sz="4" w:space="0" w:color="auto"/>
              <w:bottom w:val="single" w:sz="4" w:space="0" w:color="auto"/>
              <w:right w:val="single" w:sz="4" w:space="0" w:color="auto"/>
            </w:tcBorders>
            <w:tcPrChange w:id="175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ko-KR"/>
              </w:rPr>
            </w:pPr>
            <w:r w:rsidRPr="00EF5447">
              <w:rPr>
                <w:lang w:eastAsia="ko-KR"/>
              </w:rPr>
              <w:t>DC_28A_n41A</w:t>
            </w:r>
          </w:p>
          <w:p w:rsidR="00480313" w:rsidRPr="00EF5447" w:rsidRDefault="00480313" w:rsidP="000558C9">
            <w:pPr>
              <w:pStyle w:val="TAC"/>
              <w:rPr>
                <w:lang w:eastAsia="ko-KR"/>
              </w:rPr>
            </w:pPr>
            <w:r w:rsidRPr="00EF5447">
              <w:rPr>
                <w:lang w:eastAsia="ko-KR"/>
              </w:rPr>
              <w:t>DC_28A_n83A_ULSUP-TDM_n41</w:t>
            </w:r>
          </w:p>
        </w:tc>
      </w:tr>
      <w:tr w:rsidR="00480313" w:rsidRPr="00EF5447" w:rsidTr="00480313">
        <w:trPr>
          <w:trHeight w:val="187"/>
          <w:jc w:val="center"/>
          <w:trPrChange w:id="175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5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480313" w:rsidRPr="00EF5447" w:rsidRDefault="00480313" w:rsidP="000558C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480313" w:rsidRPr="00EF5447" w:rsidRDefault="00480313" w:rsidP="000558C9">
            <w:pPr>
              <w:pStyle w:val="TAC"/>
              <w:rPr>
                <w:noProof/>
                <w:lang w:eastAsia="zh-CN"/>
              </w:rPr>
            </w:pPr>
            <w:r w:rsidRPr="00EF5447">
              <w:rPr>
                <w:lang w:eastAsia="ja-JP"/>
              </w:rPr>
              <w:t>DC_28A-42C_n77A</w:t>
            </w:r>
          </w:p>
        </w:tc>
        <w:tc>
          <w:tcPr>
            <w:tcW w:w="5933" w:type="dxa"/>
            <w:tcBorders>
              <w:top w:val="single" w:sz="4" w:space="0" w:color="auto"/>
              <w:left w:val="single" w:sz="4" w:space="0" w:color="auto"/>
              <w:bottom w:val="single" w:sz="4" w:space="0" w:color="auto"/>
              <w:right w:val="single" w:sz="4" w:space="0" w:color="auto"/>
            </w:tcBorders>
            <w:hideMark/>
            <w:tcPrChange w:id="175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80313" w:rsidRPr="00EF5447" w:rsidTr="00480313">
        <w:trPr>
          <w:trHeight w:val="187"/>
          <w:jc w:val="center"/>
          <w:trPrChange w:id="175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480313" w:rsidRPr="00EF5447" w:rsidRDefault="00480313" w:rsidP="000558C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480313" w:rsidRPr="00EF5447" w:rsidRDefault="00480313" w:rsidP="000558C9">
            <w:pPr>
              <w:pStyle w:val="TAC"/>
              <w:rPr>
                <w:noProof/>
                <w:lang w:eastAsia="zh-CN"/>
              </w:rPr>
            </w:pPr>
            <w:r w:rsidRPr="00EF5447">
              <w:rPr>
                <w:lang w:eastAsia="ja-JP"/>
              </w:rPr>
              <w:t>DC_28A-42C_n78A</w:t>
            </w:r>
          </w:p>
        </w:tc>
        <w:tc>
          <w:tcPr>
            <w:tcW w:w="5933" w:type="dxa"/>
            <w:tcBorders>
              <w:top w:val="single" w:sz="4" w:space="0" w:color="auto"/>
              <w:left w:val="single" w:sz="4" w:space="0" w:color="auto"/>
              <w:bottom w:val="single" w:sz="4" w:space="0" w:color="auto"/>
              <w:right w:val="single" w:sz="4" w:space="0" w:color="auto"/>
            </w:tcBorders>
            <w:hideMark/>
            <w:tcPrChange w:id="176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80313" w:rsidRPr="00EF5447" w:rsidTr="00480313">
        <w:trPr>
          <w:trHeight w:val="187"/>
          <w:jc w:val="center"/>
          <w:trPrChange w:id="176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480313" w:rsidRPr="00EF5447" w:rsidRDefault="00480313" w:rsidP="000558C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480313" w:rsidRPr="00EF5447" w:rsidRDefault="00480313" w:rsidP="000558C9">
            <w:pPr>
              <w:pStyle w:val="TAC"/>
              <w:rPr>
                <w:lang w:eastAsia="ja-JP"/>
              </w:rPr>
            </w:pPr>
            <w:r w:rsidRPr="00EF5447">
              <w:rPr>
                <w:lang w:eastAsia="ja-JP"/>
              </w:rPr>
              <w:t>DC_28A-42C_n79A</w:t>
            </w:r>
          </w:p>
        </w:tc>
        <w:tc>
          <w:tcPr>
            <w:tcW w:w="5933" w:type="dxa"/>
            <w:tcBorders>
              <w:top w:val="single" w:sz="4" w:space="0" w:color="auto"/>
              <w:left w:val="single" w:sz="4" w:space="0" w:color="auto"/>
              <w:bottom w:val="single" w:sz="4" w:space="0" w:color="auto"/>
              <w:right w:val="single" w:sz="4" w:space="0" w:color="auto"/>
            </w:tcBorders>
            <w:hideMark/>
            <w:tcPrChange w:id="176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80313" w:rsidRPr="00EF5447" w:rsidTr="00480313">
        <w:trPr>
          <w:trHeight w:val="187"/>
          <w:jc w:val="center"/>
          <w:trPrChange w:id="176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t>DC_28A_SUL_n78A-n83A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76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DC_28A_n78A</w:t>
            </w:r>
          </w:p>
          <w:p w:rsidR="00480313" w:rsidRPr="00EF5447" w:rsidRDefault="00480313" w:rsidP="000558C9">
            <w:pPr>
              <w:pStyle w:val="TAC"/>
              <w:rPr>
                <w:lang w:eastAsia="zh-CN"/>
              </w:rPr>
            </w:pPr>
            <w:r w:rsidRPr="00EF5447">
              <w:rPr>
                <w:lang w:eastAsia="zh-CN"/>
              </w:rPr>
              <w:t>DC_28A_n83A_ULSUP-TDM_n78A</w:t>
            </w:r>
          </w:p>
        </w:tc>
      </w:tr>
      <w:tr w:rsidR="00480313" w:rsidRPr="00EF5447" w:rsidTr="00480313">
        <w:trPr>
          <w:trHeight w:val="187"/>
          <w:jc w:val="center"/>
          <w:trPrChange w:id="176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lang w:eastAsia="ja-JP"/>
              </w:rPr>
              <w:t>DC_29A-66A_n2A</w:t>
            </w:r>
          </w:p>
        </w:tc>
        <w:tc>
          <w:tcPr>
            <w:tcW w:w="5933" w:type="dxa"/>
            <w:tcBorders>
              <w:top w:val="single" w:sz="4" w:space="0" w:color="auto"/>
              <w:left w:val="single" w:sz="4" w:space="0" w:color="auto"/>
              <w:bottom w:val="single" w:sz="4" w:space="0" w:color="auto"/>
              <w:right w:val="single" w:sz="4" w:space="0" w:color="auto"/>
            </w:tcBorders>
            <w:hideMark/>
            <w:tcPrChange w:id="177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rPr>
                <w:lang w:eastAsia="ja-JP"/>
              </w:rPr>
              <w:t>DC_66A_n2A</w:t>
            </w:r>
          </w:p>
        </w:tc>
      </w:tr>
      <w:tr w:rsidR="00480313" w:rsidRPr="00EF5447" w:rsidTr="00480313">
        <w:trPr>
          <w:trHeight w:val="187"/>
          <w:jc w:val="center"/>
          <w:trPrChange w:id="177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ja-JP"/>
              </w:rPr>
              <w:t>DC_29A-66A-66A_n2A</w:t>
            </w:r>
          </w:p>
        </w:tc>
        <w:tc>
          <w:tcPr>
            <w:tcW w:w="5933" w:type="dxa"/>
            <w:tcBorders>
              <w:top w:val="single" w:sz="4" w:space="0" w:color="auto"/>
              <w:left w:val="single" w:sz="4" w:space="0" w:color="auto"/>
              <w:bottom w:val="single" w:sz="4" w:space="0" w:color="auto"/>
              <w:right w:val="single" w:sz="4" w:space="0" w:color="auto"/>
            </w:tcBorders>
            <w:hideMark/>
            <w:tcPrChange w:id="177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pPr>
            <w:r w:rsidRPr="00EF5447">
              <w:rPr>
                <w:lang w:eastAsia="ja-JP"/>
              </w:rPr>
              <w:t>DC_66A_n2A</w:t>
            </w:r>
          </w:p>
        </w:tc>
      </w:tr>
      <w:tr w:rsidR="00480313" w:rsidRPr="00EF5447" w:rsidTr="00480313">
        <w:trPr>
          <w:trHeight w:val="187"/>
          <w:jc w:val="center"/>
          <w:trPrChange w:id="177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DC_30A-66A_n2A</w:t>
            </w:r>
          </w:p>
        </w:tc>
        <w:tc>
          <w:tcPr>
            <w:tcW w:w="5933" w:type="dxa"/>
            <w:tcBorders>
              <w:top w:val="single" w:sz="4" w:space="0" w:color="auto"/>
              <w:left w:val="single" w:sz="4" w:space="0" w:color="auto"/>
              <w:bottom w:val="single" w:sz="4" w:space="0" w:color="auto"/>
              <w:right w:val="single" w:sz="4" w:space="0" w:color="auto"/>
            </w:tcBorders>
            <w:hideMark/>
            <w:tcPrChange w:id="177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DC_30A_n2A</w:t>
            </w:r>
          </w:p>
          <w:p w:rsidR="00480313" w:rsidRPr="00EF5447" w:rsidRDefault="00480313" w:rsidP="000558C9">
            <w:pPr>
              <w:pStyle w:val="TAC"/>
            </w:pPr>
            <w:r w:rsidRPr="00EF5447">
              <w:rPr>
                <w:lang w:eastAsia="fi-FI"/>
              </w:rPr>
              <w:t>DC_66A_n2A</w:t>
            </w:r>
          </w:p>
        </w:tc>
      </w:tr>
      <w:tr w:rsidR="00480313" w:rsidRPr="00EF5447" w:rsidTr="00480313">
        <w:trPr>
          <w:trHeight w:val="187"/>
          <w:jc w:val="center"/>
          <w:trPrChange w:id="177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7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DC_30A-66A-66A_n2A</w:t>
            </w:r>
          </w:p>
        </w:tc>
        <w:tc>
          <w:tcPr>
            <w:tcW w:w="5933" w:type="dxa"/>
            <w:tcBorders>
              <w:top w:val="single" w:sz="4" w:space="0" w:color="auto"/>
              <w:left w:val="single" w:sz="4" w:space="0" w:color="auto"/>
              <w:bottom w:val="single" w:sz="4" w:space="0" w:color="auto"/>
              <w:right w:val="single" w:sz="4" w:space="0" w:color="auto"/>
            </w:tcBorders>
            <w:hideMark/>
            <w:tcPrChange w:id="177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DC_30A_n2A</w:t>
            </w:r>
          </w:p>
          <w:p w:rsidR="00480313" w:rsidRPr="00EF5447" w:rsidRDefault="00480313" w:rsidP="000558C9">
            <w:pPr>
              <w:pStyle w:val="TAC"/>
              <w:rPr>
                <w:lang w:eastAsia="fi-FI"/>
              </w:rPr>
            </w:pPr>
            <w:r w:rsidRPr="00EF5447">
              <w:rPr>
                <w:lang w:eastAsia="fi-FI"/>
              </w:rPr>
              <w:t>DC_66A_n2A</w:t>
            </w:r>
          </w:p>
        </w:tc>
      </w:tr>
      <w:tr w:rsidR="00480313" w:rsidRPr="00EF5447" w:rsidTr="00480313">
        <w:trPr>
          <w:trHeight w:val="187"/>
          <w:jc w:val="center"/>
          <w:trPrChange w:id="178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8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rPr>
                <w:lang w:eastAsia="fi-FI"/>
              </w:rPr>
              <w:t>DC_30A-66A_n5A</w:t>
            </w:r>
          </w:p>
        </w:tc>
        <w:tc>
          <w:tcPr>
            <w:tcW w:w="5933" w:type="dxa"/>
            <w:tcBorders>
              <w:top w:val="single" w:sz="4" w:space="0" w:color="auto"/>
              <w:left w:val="single" w:sz="4" w:space="0" w:color="auto"/>
              <w:bottom w:val="single" w:sz="4" w:space="0" w:color="auto"/>
              <w:right w:val="single" w:sz="4" w:space="0" w:color="auto"/>
            </w:tcBorders>
            <w:hideMark/>
            <w:tcPrChange w:id="178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DC_30A_n5A</w:t>
            </w:r>
          </w:p>
          <w:p w:rsidR="00480313" w:rsidRPr="00EF5447" w:rsidRDefault="00480313" w:rsidP="000558C9">
            <w:pPr>
              <w:pStyle w:val="TAC"/>
            </w:pPr>
            <w:r w:rsidRPr="00EF5447">
              <w:rPr>
                <w:lang w:eastAsia="fi-FI"/>
              </w:rPr>
              <w:t>DC_66A_n5A</w:t>
            </w:r>
          </w:p>
        </w:tc>
      </w:tr>
      <w:tr w:rsidR="00480313" w:rsidRPr="00EF5447" w:rsidTr="00480313">
        <w:trPr>
          <w:trHeight w:val="187"/>
          <w:jc w:val="center"/>
          <w:trPrChange w:id="178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8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r-FR"/>
              </w:rPr>
            </w:pPr>
            <w:r w:rsidRPr="00EF5447">
              <w:rPr>
                <w:lang w:eastAsia="fi-FI"/>
              </w:rPr>
              <w:t>DC_30A-66A-66A_n5A</w:t>
            </w:r>
          </w:p>
          <w:p w:rsidR="00480313" w:rsidRPr="00EF5447" w:rsidRDefault="00480313" w:rsidP="000558C9">
            <w:pPr>
              <w:pStyle w:val="TAC"/>
              <w:rPr>
                <w:lang w:eastAsia="fi-FI"/>
              </w:rPr>
            </w:pPr>
            <w:r w:rsidRPr="00EF5447">
              <w:rPr>
                <w:lang w:eastAsia="fi-FI"/>
              </w:rPr>
              <w:t>DC_30A-66A-66A-66A_n5A</w:t>
            </w:r>
          </w:p>
        </w:tc>
        <w:tc>
          <w:tcPr>
            <w:tcW w:w="5933" w:type="dxa"/>
            <w:tcBorders>
              <w:top w:val="single" w:sz="4" w:space="0" w:color="auto"/>
              <w:left w:val="single" w:sz="4" w:space="0" w:color="auto"/>
              <w:bottom w:val="single" w:sz="4" w:space="0" w:color="auto"/>
              <w:right w:val="single" w:sz="4" w:space="0" w:color="auto"/>
            </w:tcBorders>
            <w:hideMark/>
            <w:tcPrChange w:id="178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DC_30A_n5A</w:t>
            </w:r>
          </w:p>
          <w:p w:rsidR="00480313" w:rsidRPr="00EF5447" w:rsidRDefault="00480313" w:rsidP="000558C9">
            <w:pPr>
              <w:pStyle w:val="TAC"/>
              <w:rPr>
                <w:lang w:eastAsia="fi-FI"/>
              </w:rPr>
            </w:pPr>
            <w:r w:rsidRPr="00EF5447">
              <w:rPr>
                <w:lang w:eastAsia="fi-FI"/>
              </w:rPr>
              <w:t>DC_66A_n5A</w:t>
            </w:r>
          </w:p>
        </w:tc>
      </w:tr>
      <w:tr w:rsidR="00480313" w:rsidRPr="00EF5447" w:rsidTr="00480313">
        <w:trPr>
          <w:trHeight w:val="187"/>
          <w:jc w:val="center"/>
          <w:trPrChange w:id="178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8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fi-FI"/>
              </w:rPr>
              <w:t>DC_39A_n40A-n41A</w:t>
            </w:r>
          </w:p>
        </w:tc>
        <w:tc>
          <w:tcPr>
            <w:tcW w:w="5933" w:type="dxa"/>
            <w:tcBorders>
              <w:top w:val="single" w:sz="4" w:space="0" w:color="auto"/>
              <w:left w:val="single" w:sz="4" w:space="0" w:color="auto"/>
              <w:bottom w:val="single" w:sz="4" w:space="0" w:color="auto"/>
              <w:right w:val="single" w:sz="4" w:space="0" w:color="auto"/>
            </w:tcBorders>
            <w:tcPrChange w:id="178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DC_39A_n40A</w:t>
            </w:r>
          </w:p>
          <w:p w:rsidR="00480313" w:rsidRPr="00EF5447" w:rsidRDefault="00480313" w:rsidP="000558C9">
            <w:pPr>
              <w:pStyle w:val="TAC"/>
              <w:rPr>
                <w:lang w:eastAsia="fi-FI"/>
              </w:rPr>
            </w:pPr>
            <w:r w:rsidRPr="00EF5447">
              <w:rPr>
                <w:lang w:eastAsia="fi-FI"/>
              </w:rPr>
              <w:t>DC_39A_n41A</w:t>
            </w:r>
          </w:p>
        </w:tc>
      </w:tr>
      <w:tr w:rsidR="00480313" w:rsidRPr="00EF5447" w:rsidTr="00480313">
        <w:trPr>
          <w:trHeight w:val="187"/>
          <w:jc w:val="center"/>
          <w:trPrChange w:id="178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9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fi-FI"/>
              </w:rPr>
              <w:t>DC_39A_n40A-n79A</w:t>
            </w:r>
          </w:p>
        </w:tc>
        <w:tc>
          <w:tcPr>
            <w:tcW w:w="5933" w:type="dxa"/>
            <w:tcBorders>
              <w:top w:val="single" w:sz="4" w:space="0" w:color="auto"/>
              <w:left w:val="single" w:sz="4" w:space="0" w:color="auto"/>
              <w:bottom w:val="single" w:sz="4" w:space="0" w:color="auto"/>
              <w:right w:val="single" w:sz="4" w:space="0" w:color="auto"/>
            </w:tcBorders>
            <w:tcPrChange w:id="179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DC_39A_n40A</w:t>
            </w:r>
          </w:p>
          <w:p w:rsidR="00480313" w:rsidRPr="00EF5447" w:rsidRDefault="00480313" w:rsidP="000558C9">
            <w:pPr>
              <w:pStyle w:val="TAC"/>
              <w:rPr>
                <w:lang w:eastAsia="fi-FI"/>
              </w:rPr>
            </w:pPr>
            <w:r w:rsidRPr="00EF5447">
              <w:rPr>
                <w:lang w:eastAsia="fi-FI"/>
              </w:rPr>
              <w:t>DC_39A_n79A</w:t>
            </w:r>
          </w:p>
        </w:tc>
      </w:tr>
      <w:tr w:rsidR="00480313" w:rsidRPr="00EF5447" w:rsidTr="00480313">
        <w:trPr>
          <w:trHeight w:val="187"/>
          <w:jc w:val="center"/>
          <w:trPrChange w:id="179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9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fi-FI"/>
              </w:rPr>
              <w:t>DC_39A_n41A-n79A</w:t>
            </w:r>
          </w:p>
        </w:tc>
        <w:tc>
          <w:tcPr>
            <w:tcW w:w="5933" w:type="dxa"/>
            <w:tcBorders>
              <w:top w:val="single" w:sz="4" w:space="0" w:color="auto"/>
              <w:left w:val="single" w:sz="4" w:space="0" w:color="auto"/>
              <w:bottom w:val="single" w:sz="4" w:space="0" w:color="auto"/>
              <w:right w:val="single" w:sz="4" w:space="0" w:color="auto"/>
            </w:tcBorders>
            <w:tcPrChange w:id="179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fi-FI"/>
              </w:rPr>
              <w:t>DC_39A_n41A</w:t>
            </w:r>
          </w:p>
          <w:p w:rsidR="00480313" w:rsidRPr="00EF5447" w:rsidRDefault="00480313" w:rsidP="000558C9">
            <w:pPr>
              <w:pStyle w:val="TAC"/>
              <w:rPr>
                <w:lang w:eastAsia="fi-FI"/>
              </w:rPr>
            </w:pPr>
            <w:r w:rsidRPr="00EF5447">
              <w:rPr>
                <w:lang w:eastAsia="fi-FI"/>
              </w:rPr>
              <w:t>DC_39A_n79A</w:t>
            </w:r>
          </w:p>
        </w:tc>
      </w:tr>
      <w:tr w:rsidR="00480313" w:rsidRPr="00EF5447" w:rsidTr="00480313">
        <w:trPr>
          <w:trHeight w:val="187"/>
          <w:jc w:val="center"/>
          <w:trPrChange w:id="179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9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33" w:type="dxa"/>
            <w:tcBorders>
              <w:top w:val="single" w:sz="4" w:space="0" w:color="auto"/>
              <w:left w:val="single" w:sz="4" w:space="0" w:color="auto"/>
              <w:bottom w:val="single" w:sz="4" w:space="0" w:color="auto"/>
              <w:right w:val="single" w:sz="4" w:space="0" w:color="auto"/>
            </w:tcBorders>
            <w:hideMark/>
            <w:tcPrChange w:id="179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480313" w:rsidRPr="00EF5447" w:rsidRDefault="00480313" w:rsidP="000558C9">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80313" w:rsidRPr="00EF5447" w:rsidTr="00480313">
        <w:trPr>
          <w:trHeight w:val="187"/>
          <w:jc w:val="center"/>
          <w:trPrChange w:id="179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79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rPr>
            </w:pPr>
            <w:r w:rsidRPr="00EF5447">
              <w:t>DC_41A_n</w:t>
            </w:r>
            <w:r w:rsidRPr="00EF5447">
              <w:rPr>
                <w:rFonts w:eastAsia="等线"/>
                <w:lang w:eastAsia="zh-CN"/>
              </w:rPr>
              <w:t>3</w:t>
            </w:r>
            <w:r w:rsidRPr="00EF5447">
              <w:t>A-n41A</w:t>
            </w:r>
          </w:p>
        </w:tc>
        <w:tc>
          <w:tcPr>
            <w:tcW w:w="5933" w:type="dxa"/>
            <w:tcBorders>
              <w:top w:val="single" w:sz="4" w:space="0" w:color="auto"/>
              <w:left w:val="single" w:sz="4" w:space="0" w:color="auto"/>
              <w:bottom w:val="single" w:sz="4" w:space="0" w:color="auto"/>
              <w:right w:val="single" w:sz="4" w:space="0" w:color="auto"/>
            </w:tcBorders>
            <w:tcPrChange w:id="180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DC_41A_n</w:t>
            </w:r>
            <w:r w:rsidRPr="00EF5447">
              <w:rPr>
                <w:lang w:eastAsia="zh-CN"/>
              </w:rPr>
              <w:t>3</w:t>
            </w:r>
            <w:r w:rsidRPr="00EF5447">
              <w:t>A</w:t>
            </w:r>
          </w:p>
          <w:p w:rsidR="00480313" w:rsidRPr="00EF5447" w:rsidRDefault="00480313" w:rsidP="000558C9">
            <w:pPr>
              <w:pStyle w:val="TAC"/>
              <w:rPr>
                <w:szCs w:val="18"/>
              </w:rPr>
            </w:pPr>
            <w:r w:rsidRPr="00EF5447">
              <w:t>DC_41A_n41A</w:t>
            </w:r>
          </w:p>
        </w:tc>
      </w:tr>
      <w:tr w:rsidR="00480313" w:rsidRPr="00EF5447" w:rsidTr="00480313">
        <w:trPr>
          <w:trHeight w:val="187"/>
          <w:jc w:val="center"/>
          <w:trPrChange w:id="180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0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w:t>
            </w:r>
            <w:r w:rsidRPr="00EF5447">
              <w:rPr>
                <w:szCs w:val="16"/>
                <w:lang w:eastAsia="zh-CN"/>
              </w:rPr>
              <w:t>3</w:t>
            </w:r>
            <w:r w:rsidRPr="00EF5447">
              <w:rPr>
                <w:szCs w:val="16"/>
              </w:rPr>
              <w:t>A</w:t>
            </w:r>
          </w:p>
          <w:p w:rsidR="00480313" w:rsidRPr="00EF5447" w:rsidRDefault="00480313" w:rsidP="000558C9">
            <w:pPr>
              <w:pStyle w:val="TAC"/>
              <w:rPr>
                <w:szCs w:val="18"/>
              </w:rPr>
            </w:pPr>
            <w:r w:rsidRPr="00EF5447">
              <w:rPr>
                <w:szCs w:val="16"/>
              </w:rPr>
              <w:t>DC_41A_n7</w:t>
            </w:r>
            <w:r w:rsidRPr="00EF5447">
              <w:rPr>
                <w:szCs w:val="16"/>
                <w:lang w:eastAsia="zh-CN"/>
              </w:rPr>
              <w:t>7</w:t>
            </w:r>
            <w:r w:rsidRPr="00EF5447">
              <w:rPr>
                <w:szCs w:val="16"/>
              </w:rPr>
              <w:t>A</w:t>
            </w:r>
          </w:p>
        </w:tc>
      </w:tr>
      <w:tr w:rsidR="00480313" w:rsidRPr="00EF5447" w:rsidTr="00480313">
        <w:trPr>
          <w:trHeight w:val="187"/>
          <w:jc w:val="center"/>
          <w:trPrChange w:id="180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0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w:t>
            </w:r>
            <w:r w:rsidRPr="00EF5447">
              <w:rPr>
                <w:szCs w:val="16"/>
                <w:lang w:eastAsia="zh-CN"/>
              </w:rPr>
              <w:t>3</w:t>
            </w:r>
            <w:r w:rsidRPr="00EF5447">
              <w:rPr>
                <w:szCs w:val="16"/>
              </w:rPr>
              <w:t>A</w:t>
            </w:r>
          </w:p>
          <w:p w:rsidR="00480313" w:rsidRPr="00EF5447" w:rsidRDefault="00480313" w:rsidP="000558C9">
            <w:pPr>
              <w:pStyle w:val="TAC"/>
              <w:rPr>
                <w:szCs w:val="16"/>
                <w:lang w:eastAsia="zh-CN"/>
              </w:rPr>
            </w:pPr>
            <w:r w:rsidRPr="00EF5447">
              <w:rPr>
                <w:szCs w:val="16"/>
              </w:rPr>
              <w:t>DC_41A_n7</w:t>
            </w:r>
            <w:r w:rsidRPr="00EF5447">
              <w:rPr>
                <w:szCs w:val="16"/>
                <w:lang w:eastAsia="zh-CN"/>
              </w:rPr>
              <w:t>7</w:t>
            </w:r>
            <w:r w:rsidRPr="00EF5447">
              <w:rPr>
                <w:szCs w:val="16"/>
              </w:rPr>
              <w:t>A</w:t>
            </w:r>
          </w:p>
          <w:p w:rsidR="00480313" w:rsidRPr="00EF5447" w:rsidRDefault="00480313" w:rsidP="000558C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480313" w:rsidRPr="00EF5447" w:rsidRDefault="00480313" w:rsidP="000558C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80313" w:rsidRPr="00EF5447" w:rsidTr="00480313">
        <w:trPr>
          <w:trHeight w:val="187"/>
          <w:jc w:val="center"/>
          <w:trPrChange w:id="180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0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33" w:type="dxa"/>
            <w:tcBorders>
              <w:top w:val="single" w:sz="4" w:space="0" w:color="auto"/>
              <w:left w:val="single" w:sz="4" w:space="0" w:color="auto"/>
              <w:bottom w:val="single" w:sz="4" w:space="0" w:color="auto"/>
              <w:right w:val="single" w:sz="4" w:space="0" w:color="auto"/>
            </w:tcBorders>
            <w:tcPrChange w:id="180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w:t>
            </w:r>
            <w:r w:rsidRPr="00EF5447">
              <w:rPr>
                <w:szCs w:val="16"/>
                <w:lang w:eastAsia="zh-CN"/>
              </w:rPr>
              <w:t>3</w:t>
            </w:r>
            <w:r w:rsidRPr="00EF5447">
              <w:rPr>
                <w:szCs w:val="16"/>
              </w:rPr>
              <w:t>A</w:t>
            </w:r>
          </w:p>
          <w:p w:rsidR="00480313" w:rsidRPr="00EF5447" w:rsidRDefault="00480313" w:rsidP="000558C9">
            <w:pPr>
              <w:pStyle w:val="TAC"/>
              <w:rPr>
                <w:szCs w:val="18"/>
              </w:rPr>
            </w:pPr>
            <w:r w:rsidRPr="00EF5447">
              <w:rPr>
                <w:szCs w:val="16"/>
              </w:rPr>
              <w:t>DC_41A_n7</w:t>
            </w:r>
            <w:r w:rsidRPr="00EF5447">
              <w:rPr>
                <w:szCs w:val="16"/>
                <w:lang w:eastAsia="zh-CN"/>
              </w:rPr>
              <w:t>8</w:t>
            </w:r>
            <w:r w:rsidRPr="00EF5447">
              <w:rPr>
                <w:szCs w:val="16"/>
              </w:rPr>
              <w:t>A</w:t>
            </w:r>
          </w:p>
        </w:tc>
      </w:tr>
      <w:tr w:rsidR="00480313" w:rsidRPr="00EF5447" w:rsidTr="00480313">
        <w:trPr>
          <w:trHeight w:val="187"/>
          <w:jc w:val="center"/>
          <w:trPrChange w:id="181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1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w:t>
            </w:r>
            <w:r w:rsidRPr="00EF5447">
              <w:rPr>
                <w:szCs w:val="16"/>
                <w:lang w:eastAsia="zh-CN"/>
              </w:rPr>
              <w:t>3</w:t>
            </w:r>
            <w:r w:rsidRPr="00EF5447">
              <w:rPr>
                <w:szCs w:val="16"/>
              </w:rPr>
              <w:t>A</w:t>
            </w:r>
          </w:p>
          <w:p w:rsidR="00480313" w:rsidRPr="00EF5447" w:rsidRDefault="00480313" w:rsidP="000558C9">
            <w:pPr>
              <w:pStyle w:val="TAC"/>
              <w:rPr>
                <w:szCs w:val="16"/>
                <w:lang w:eastAsia="zh-CN"/>
              </w:rPr>
            </w:pPr>
            <w:r w:rsidRPr="00EF5447">
              <w:rPr>
                <w:szCs w:val="16"/>
              </w:rPr>
              <w:t>DC_41A_n7</w:t>
            </w:r>
            <w:r w:rsidRPr="00EF5447">
              <w:rPr>
                <w:szCs w:val="16"/>
                <w:lang w:eastAsia="zh-CN"/>
              </w:rPr>
              <w:t>8</w:t>
            </w:r>
            <w:r w:rsidRPr="00EF5447">
              <w:rPr>
                <w:szCs w:val="16"/>
              </w:rPr>
              <w:t>A</w:t>
            </w:r>
          </w:p>
          <w:p w:rsidR="00480313" w:rsidRPr="00EF5447" w:rsidRDefault="00480313" w:rsidP="000558C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480313" w:rsidRPr="00EF5447" w:rsidRDefault="00480313" w:rsidP="000558C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80313" w:rsidRPr="00EF5447" w:rsidTr="00480313">
        <w:trPr>
          <w:trHeight w:val="187"/>
          <w:jc w:val="center"/>
          <w:trPrChange w:id="181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DC_41A_n</w:t>
            </w:r>
            <w:r w:rsidRPr="00EF5447">
              <w:rPr>
                <w:rFonts w:eastAsia="等线"/>
                <w:lang w:eastAsia="zh-CN"/>
              </w:rPr>
              <w:t>28</w:t>
            </w:r>
            <w:r w:rsidRPr="00EF5447">
              <w:t>A-n41A</w:t>
            </w:r>
          </w:p>
        </w:tc>
        <w:tc>
          <w:tcPr>
            <w:tcW w:w="5933" w:type="dxa"/>
            <w:tcBorders>
              <w:top w:val="single" w:sz="4" w:space="0" w:color="auto"/>
              <w:left w:val="single" w:sz="4" w:space="0" w:color="auto"/>
              <w:bottom w:val="single" w:sz="4" w:space="0" w:color="auto"/>
              <w:right w:val="single" w:sz="4" w:space="0" w:color="auto"/>
            </w:tcBorders>
            <w:tcPrChange w:id="181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DC_41A_n</w:t>
            </w:r>
            <w:r w:rsidRPr="00EF5447">
              <w:rPr>
                <w:lang w:eastAsia="zh-CN"/>
              </w:rPr>
              <w:t>28</w:t>
            </w:r>
            <w:r w:rsidRPr="00EF5447">
              <w:t>A</w:t>
            </w:r>
          </w:p>
        </w:tc>
      </w:tr>
      <w:tr w:rsidR="00480313" w:rsidRPr="00EF5447" w:rsidTr="00480313">
        <w:trPr>
          <w:trHeight w:val="187"/>
          <w:jc w:val="center"/>
          <w:trPrChange w:id="181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1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1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DC_41A_n28A</w:t>
            </w:r>
          </w:p>
          <w:p w:rsidR="00480313" w:rsidRPr="00EF5447" w:rsidRDefault="00480313" w:rsidP="000558C9">
            <w:pPr>
              <w:pStyle w:val="TAC"/>
              <w:rPr>
                <w:szCs w:val="18"/>
              </w:rPr>
            </w:pPr>
            <w:r w:rsidRPr="00EF5447">
              <w:rPr>
                <w:szCs w:val="16"/>
              </w:rPr>
              <w:t>DC_41A_n7</w:t>
            </w:r>
            <w:r w:rsidRPr="00EF5447">
              <w:rPr>
                <w:szCs w:val="16"/>
                <w:lang w:eastAsia="zh-CN"/>
              </w:rPr>
              <w:t>7</w:t>
            </w:r>
            <w:r w:rsidRPr="00EF5447">
              <w:rPr>
                <w:szCs w:val="16"/>
              </w:rPr>
              <w:t>A</w:t>
            </w:r>
          </w:p>
        </w:tc>
      </w:tr>
      <w:tr w:rsidR="00480313" w:rsidRPr="00EF5447" w:rsidTr="00480313">
        <w:trPr>
          <w:trHeight w:val="187"/>
          <w:jc w:val="center"/>
          <w:trPrChange w:id="181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2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DC_41A_n28A</w:t>
            </w:r>
          </w:p>
          <w:p w:rsidR="00480313" w:rsidRPr="00EF5447" w:rsidRDefault="00480313" w:rsidP="000558C9">
            <w:pPr>
              <w:pStyle w:val="TAC"/>
              <w:rPr>
                <w:szCs w:val="16"/>
                <w:lang w:eastAsia="zh-CN"/>
              </w:rPr>
            </w:pPr>
            <w:r w:rsidRPr="00EF5447">
              <w:rPr>
                <w:szCs w:val="16"/>
              </w:rPr>
              <w:t>DC_41A_n7</w:t>
            </w:r>
            <w:r w:rsidRPr="00EF5447">
              <w:rPr>
                <w:szCs w:val="16"/>
                <w:lang w:eastAsia="zh-CN"/>
              </w:rPr>
              <w:t>7</w:t>
            </w:r>
            <w:r w:rsidRPr="00EF5447">
              <w:rPr>
                <w:szCs w:val="16"/>
              </w:rPr>
              <w:t>A</w:t>
            </w:r>
          </w:p>
          <w:p w:rsidR="00480313" w:rsidRPr="00EF5447" w:rsidRDefault="00480313" w:rsidP="000558C9">
            <w:pPr>
              <w:pStyle w:val="TAC"/>
              <w:rPr>
                <w:szCs w:val="16"/>
              </w:rPr>
            </w:pPr>
            <w:r w:rsidRPr="00EF5447">
              <w:rPr>
                <w:szCs w:val="16"/>
              </w:rPr>
              <w:t>DC_41</w:t>
            </w:r>
            <w:r w:rsidRPr="00EF5447">
              <w:rPr>
                <w:szCs w:val="16"/>
                <w:lang w:eastAsia="zh-CN"/>
              </w:rPr>
              <w:t>C</w:t>
            </w:r>
            <w:r w:rsidRPr="00EF5447">
              <w:rPr>
                <w:szCs w:val="16"/>
              </w:rPr>
              <w:t>_n28A</w:t>
            </w:r>
          </w:p>
          <w:p w:rsidR="00480313" w:rsidRPr="00EF5447" w:rsidRDefault="00480313" w:rsidP="000558C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80313" w:rsidRPr="00EF5447" w:rsidTr="00480313">
        <w:trPr>
          <w:trHeight w:val="187"/>
          <w:jc w:val="center"/>
          <w:trPrChange w:id="182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Change w:id="182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DC_41A_n28A</w:t>
            </w:r>
          </w:p>
          <w:p w:rsidR="00480313" w:rsidRPr="00EF5447" w:rsidRDefault="00480313" w:rsidP="000558C9">
            <w:pPr>
              <w:pStyle w:val="TAC"/>
              <w:rPr>
                <w:szCs w:val="18"/>
              </w:rPr>
            </w:pPr>
            <w:r w:rsidRPr="00EF5447">
              <w:rPr>
                <w:szCs w:val="16"/>
              </w:rPr>
              <w:t>DC_41A_n7</w:t>
            </w:r>
            <w:r w:rsidRPr="00EF5447">
              <w:rPr>
                <w:szCs w:val="16"/>
                <w:lang w:eastAsia="zh-CN"/>
              </w:rPr>
              <w:t>8</w:t>
            </w:r>
            <w:r w:rsidRPr="00EF5447">
              <w:rPr>
                <w:szCs w:val="16"/>
              </w:rPr>
              <w:t>A</w:t>
            </w:r>
          </w:p>
        </w:tc>
      </w:tr>
      <w:tr w:rsidR="00480313" w:rsidRPr="00EF5447" w:rsidTr="00480313">
        <w:trPr>
          <w:trHeight w:val="187"/>
          <w:jc w:val="center"/>
          <w:trPrChange w:id="182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33" w:type="dxa"/>
            <w:tcBorders>
              <w:top w:val="single" w:sz="4" w:space="0" w:color="auto"/>
              <w:left w:val="single" w:sz="4" w:space="0" w:color="auto"/>
              <w:bottom w:val="single" w:sz="4" w:space="0" w:color="auto"/>
              <w:right w:val="single" w:sz="4" w:space="0" w:color="auto"/>
            </w:tcBorders>
            <w:tcPrChange w:id="182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6"/>
              </w:rPr>
            </w:pPr>
            <w:r w:rsidRPr="00EF5447">
              <w:rPr>
                <w:szCs w:val="16"/>
              </w:rPr>
              <w:t>DC_41A_n28A</w:t>
            </w:r>
          </w:p>
          <w:p w:rsidR="00480313" w:rsidRPr="00EF5447" w:rsidRDefault="00480313" w:rsidP="000558C9">
            <w:pPr>
              <w:pStyle w:val="TAC"/>
              <w:rPr>
                <w:szCs w:val="16"/>
                <w:lang w:eastAsia="zh-CN"/>
              </w:rPr>
            </w:pPr>
            <w:r w:rsidRPr="00EF5447">
              <w:rPr>
                <w:szCs w:val="16"/>
              </w:rPr>
              <w:t>DC_41A_n7</w:t>
            </w:r>
            <w:r w:rsidRPr="00EF5447">
              <w:rPr>
                <w:szCs w:val="16"/>
                <w:lang w:eastAsia="zh-CN"/>
              </w:rPr>
              <w:t>8</w:t>
            </w:r>
            <w:r w:rsidRPr="00EF5447">
              <w:rPr>
                <w:szCs w:val="16"/>
              </w:rPr>
              <w:t>A</w:t>
            </w:r>
          </w:p>
          <w:p w:rsidR="00480313" w:rsidRPr="00EF5447" w:rsidRDefault="00480313" w:rsidP="000558C9">
            <w:pPr>
              <w:pStyle w:val="TAC"/>
              <w:rPr>
                <w:szCs w:val="16"/>
              </w:rPr>
            </w:pPr>
            <w:r w:rsidRPr="00EF5447">
              <w:rPr>
                <w:szCs w:val="16"/>
              </w:rPr>
              <w:t>DC_41</w:t>
            </w:r>
            <w:r w:rsidRPr="00EF5447">
              <w:rPr>
                <w:szCs w:val="16"/>
                <w:lang w:eastAsia="zh-CN"/>
              </w:rPr>
              <w:t>C</w:t>
            </w:r>
            <w:r w:rsidRPr="00EF5447">
              <w:rPr>
                <w:szCs w:val="16"/>
              </w:rPr>
              <w:t>_n28A</w:t>
            </w:r>
          </w:p>
          <w:p w:rsidR="00480313" w:rsidRPr="00EF5447" w:rsidRDefault="00480313" w:rsidP="000558C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80313" w:rsidRPr="00EF5447" w:rsidTr="00480313">
        <w:trPr>
          <w:trHeight w:val="187"/>
          <w:jc w:val="center"/>
          <w:trPrChange w:id="182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2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TW"/>
              </w:rPr>
            </w:pPr>
            <w:r w:rsidRPr="00EF5447">
              <w:rPr>
                <w:lang w:eastAsia="zh-TW"/>
              </w:rPr>
              <w:t>DC_(n)41AA-n78A</w:t>
            </w:r>
          </w:p>
          <w:p w:rsidR="00480313" w:rsidRPr="00EF5447" w:rsidRDefault="00480313" w:rsidP="000558C9">
            <w:pPr>
              <w:pStyle w:val="TAC"/>
              <w:rPr>
                <w:lang w:eastAsia="zh-TW"/>
              </w:rPr>
            </w:pPr>
            <w:r w:rsidRPr="00EF5447">
              <w:rPr>
                <w:lang w:eastAsia="zh-TW"/>
              </w:rPr>
              <w:t>DC_(n)41CA-n78A</w:t>
            </w:r>
          </w:p>
          <w:p w:rsidR="00480313" w:rsidRPr="00EF5447" w:rsidRDefault="00480313" w:rsidP="000558C9">
            <w:pPr>
              <w:pStyle w:val="TAC"/>
              <w:rPr>
                <w:szCs w:val="18"/>
              </w:rPr>
            </w:pPr>
            <w:r w:rsidRPr="00EF5447">
              <w:rPr>
                <w:lang w:eastAsia="zh-TW"/>
              </w:rPr>
              <w:t>DC_(n)41DA-n78A</w:t>
            </w:r>
          </w:p>
        </w:tc>
        <w:tc>
          <w:tcPr>
            <w:tcW w:w="5933" w:type="dxa"/>
            <w:tcBorders>
              <w:top w:val="single" w:sz="4" w:space="0" w:color="auto"/>
              <w:left w:val="single" w:sz="4" w:space="0" w:color="auto"/>
              <w:bottom w:val="single" w:sz="4" w:space="0" w:color="auto"/>
              <w:right w:val="single" w:sz="4" w:space="0" w:color="auto"/>
            </w:tcBorders>
            <w:tcPrChange w:id="183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szCs w:val="18"/>
              </w:rPr>
            </w:pPr>
            <w:r w:rsidRPr="00EF5447">
              <w:rPr>
                <w:rFonts w:eastAsia="Malgun Gothic"/>
                <w:szCs w:val="16"/>
                <w:lang w:eastAsia="ko-KR"/>
              </w:rPr>
              <w:t>DC_41A_n78A</w:t>
            </w:r>
          </w:p>
        </w:tc>
      </w:tr>
      <w:tr w:rsidR="00480313" w:rsidRPr="00EF5447" w:rsidTr="00480313">
        <w:trPr>
          <w:trHeight w:val="187"/>
          <w:jc w:val="center"/>
          <w:trPrChange w:id="183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TW"/>
              </w:rPr>
            </w:pPr>
            <w:r w:rsidRPr="00EF5447">
              <w:rPr>
                <w:lang w:eastAsia="ko-KR"/>
              </w:rPr>
              <w:t>DC_41A_n41A-n77A</w:t>
            </w:r>
          </w:p>
        </w:tc>
        <w:tc>
          <w:tcPr>
            <w:tcW w:w="5933" w:type="dxa"/>
            <w:tcBorders>
              <w:top w:val="single" w:sz="4" w:space="0" w:color="auto"/>
              <w:left w:val="single" w:sz="4" w:space="0" w:color="auto"/>
              <w:bottom w:val="single" w:sz="4" w:space="0" w:color="auto"/>
              <w:right w:val="single" w:sz="4" w:space="0" w:color="auto"/>
            </w:tcBorders>
            <w:tcPrChange w:id="183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szCs w:val="16"/>
                <w:lang w:eastAsia="ko-KR"/>
              </w:rPr>
            </w:pPr>
            <w:r w:rsidRPr="00EF5447">
              <w:rPr>
                <w:rFonts w:eastAsia="Malgun Gothic"/>
                <w:szCs w:val="16"/>
                <w:lang w:eastAsia="ko-KR"/>
              </w:rPr>
              <w:t>DC_41A_n77A</w:t>
            </w:r>
          </w:p>
        </w:tc>
      </w:tr>
      <w:tr w:rsidR="00480313" w:rsidRPr="00EF5447" w:rsidTr="00480313">
        <w:trPr>
          <w:trHeight w:val="187"/>
          <w:jc w:val="center"/>
          <w:trPrChange w:id="183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3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zh-TW"/>
              </w:rPr>
            </w:pPr>
            <w:r w:rsidRPr="00EF5447">
              <w:rPr>
                <w:lang w:eastAsia="ko-KR"/>
              </w:rPr>
              <w:t>DC_41A_n41A-n78A</w:t>
            </w:r>
          </w:p>
        </w:tc>
        <w:tc>
          <w:tcPr>
            <w:tcW w:w="5933" w:type="dxa"/>
            <w:tcBorders>
              <w:top w:val="single" w:sz="4" w:space="0" w:color="auto"/>
              <w:left w:val="single" w:sz="4" w:space="0" w:color="auto"/>
              <w:bottom w:val="single" w:sz="4" w:space="0" w:color="auto"/>
              <w:right w:val="single" w:sz="4" w:space="0" w:color="auto"/>
            </w:tcBorders>
            <w:tcPrChange w:id="183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eastAsia="Malgun Gothic"/>
                <w:szCs w:val="16"/>
                <w:lang w:eastAsia="ko-KR"/>
              </w:rPr>
            </w:pPr>
            <w:r w:rsidRPr="00EF5447">
              <w:rPr>
                <w:rFonts w:eastAsia="Malgun Gothic"/>
                <w:szCs w:val="16"/>
                <w:lang w:eastAsia="ko-KR"/>
              </w:rPr>
              <w:t>DC_41A_n78A</w:t>
            </w:r>
          </w:p>
        </w:tc>
      </w:tr>
      <w:tr w:rsidR="00480313" w:rsidRPr="00EF5447" w:rsidTr="00480313">
        <w:trPr>
          <w:trHeight w:val="187"/>
          <w:jc w:val="center"/>
          <w:trPrChange w:id="183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3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lastRenderedPageBreak/>
              <w:t>DC_41A-42A_n77A</w:t>
            </w:r>
          </w:p>
          <w:p w:rsidR="00480313" w:rsidRPr="00EF5447" w:rsidRDefault="00480313" w:rsidP="000558C9">
            <w:pPr>
              <w:pStyle w:val="TAC"/>
              <w:rPr>
                <w:lang w:eastAsia="fr-FR"/>
              </w:rPr>
            </w:pPr>
            <w:r w:rsidRPr="00EF5447">
              <w:t>DC_41A-42C_n77A</w:t>
            </w:r>
          </w:p>
          <w:p w:rsidR="00480313" w:rsidRPr="00EF5447" w:rsidRDefault="00480313" w:rsidP="000558C9">
            <w:pPr>
              <w:pStyle w:val="TAC"/>
            </w:pPr>
            <w:r w:rsidRPr="00EF5447">
              <w:t>DC_41C-42A_n77A</w:t>
            </w:r>
          </w:p>
          <w:p w:rsidR="00480313" w:rsidRPr="00EF5447" w:rsidRDefault="00480313" w:rsidP="000558C9">
            <w:pPr>
              <w:pStyle w:val="TAC"/>
              <w:rPr>
                <w:noProof/>
                <w:lang w:eastAsia="zh-CN"/>
              </w:rPr>
            </w:pPr>
            <w:r w:rsidRPr="00EF5447">
              <w:t>DC_41C-42C_n77A</w:t>
            </w:r>
          </w:p>
        </w:tc>
        <w:tc>
          <w:tcPr>
            <w:tcW w:w="5933" w:type="dxa"/>
            <w:tcBorders>
              <w:top w:val="single" w:sz="4" w:space="0" w:color="auto"/>
              <w:left w:val="single" w:sz="4" w:space="0" w:color="auto"/>
              <w:bottom w:val="single" w:sz="4" w:space="0" w:color="auto"/>
              <w:right w:val="single" w:sz="4" w:space="0" w:color="auto"/>
            </w:tcBorders>
            <w:hideMark/>
            <w:tcPrChange w:id="183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80313" w:rsidRPr="00EF5447" w:rsidTr="00480313">
        <w:trPr>
          <w:trHeight w:val="187"/>
          <w:jc w:val="center"/>
          <w:trPrChange w:id="184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4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eastAsiaTheme="minorEastAsia"/>
              </w:rPr>
            </w:pPr>
            <w:r w:rsidRPr="00EF5447">
              <w:t>DC_41A-42A_n77(2A)</w:t>
            </w:r>
          </w:p>
          <w:p w:rsidR="00480313" w:rsidRPr="00EF5447" w:rsidRDefault="00480313" w:rsidP="000558C9">
            <w:pPr>
              <w:pStyle w:val="TAC"/>
            </w:pPr>
            <w:r w:rsidRPr="00EF5447">
              <w:t>DC_41A-42C_n77(2A)</w:t>
            </w:r>
          </w:p>
        </w:tc>
        <w:tc>
          <w:tcPr>
            <w:tcW w:w="5933" w:type="dxa"/>
            <w:tcBorders>
              <w:top w:val="single" w:sz="4" w:space="0" w:color="auto"/>
              <w:left w:val="single" w:sz="4" w:space="0" w:color="auto"/>
              <w:bottom w:val="single" w:sz="4" w:space="0" w:color="auto"/>
              <w:right w:val="single" w:sz="4" w:space="0" w:color="auto"/>
            </w:tcBorders>
            <w:tcPrChange w:id="184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80313" w:rsidRPr="00EF5447" w:rsidTr="00480313">
        <w:trPr>
          <w:trHeight w:val="187"/>
          <w:jc w:val="center"/>
          <w:trPrChange w:id="184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4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DC_41A-42A_n7</w:t>
            </w:r>
            <w:r w:rsidRPr="00EF5447">
              <w:rPr>
                <w:lang w:eastAsia="zh-CN"/>
              </w:rPr>
              <w:t>8</w:t>
            </w:r>
            <w:r w:rsidRPr="00EF5447">
              <w:t>A</w:t>
            </w:r>
          </w:p>
          <w:p w:rsidR="00480313" w:rsidRPr="00EF5447" w:rsidRDefault="00480313" w:rsidP="000558C9">
            <w:pPr>
              <w:pStyle w:val="TAC"/>
            </w:pPr>
            <w:r w:rsidRPr="00EF5447">
              <w:rPr>
                <w:lang w:eastAsia="ja-JP"/>
              </w:rPr>
              <w:t>DC_41A-42C_n78A</w:t>
            </w:r>
          </w:p>
          <w:p w:rsidR="00480313" w:rsidRPr="00EF5447" w:rsidRDefault="00480313" w:rsidP="000558C9">
            <w:pPr>
              <w:pStyle w:val="TAC"/>
              <w:rPr>
                <w:lang w:eastAsia="ja-JP"/>
              </w:rPr>
            </w:pPr>
            <w:r w:rsidRPr="00EF5447">
              <w:rPr>
                <w:lang w:eastAsia="ja-JP"/>
              </w:rPr>
              <w:t>DC_41C-42A_n78A</w:t>
            </w:r>
          </w:p>
          <w:p w:rsidR="00480313" w:rsidRPr="00EF5447" w:rsidRDefault="00480313" w:rsidP="000558C9">
            <w:pPr>
              <w:pStyle w:val="TAC"/>
              <w:rPr>
                <w:noProof/>
                <w:lang w:eastAsia="zh-CN"/>
              </w:rPr>
            </w:pPr>
            <w:r w:rsidRPr="00EF5447">
              <w:rPr>
                <w:lang w:eastAsia="ja-JP"/>
              </w:rPr>
              <w:t>DC_41C-42C_n78A</w:t>
            </w:r>
          </w:p>
        </w:tc>
        <w:tc>
          <w:tcPr>
            <w:tcW w:w="5933" w:type="dxa"/>
            <w:tcBorders>
              <w:top w:val="single" w:sz="4" w:space="0" w:color="auto"/>
              <w:left w:val="single" w:sz="4" w:space="0" w:color="auto"/>
              <w:bottom w:val="single" w:sz="4" w:space="0" w:color="auto"/>
              <w:right w:val="single" w:sz="4" w:space="0" w:color="auto"/>
            </w:tcBorders>
            <w:hideMark/>
            <w:tcPrChange w:id="184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80313" w:rsidRPr="00EF5447" w:rsidTr="00480313">
        <w:trPr>
          <w:trHeight w:val="187"/>
          <w:jc w:val="center"/>
          <w:trPrChange w:id="184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4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cs="Malgun Gothic"/>
                <w:lang w:eastAsia="ja-JP"/>
              </w:rPr>
            </w:pPr>
            <w:r w:rsidRPr="00EF5447">
              <w:rPr>
                <w:rFonts w:cs="Malgun Gothic"/>
                <w:lang w:eastAsia="ja-JP"/>
              </w:rPr>
              <w:t>DC_41A-42A_n79A</w:t>
            </w:r>
          </w:p>
          <w:p w:rsidR="00480313" w:rsidRPr="00EF5447" w:rsidRDefault="00480313" w:rsidP="000558C9">
            <w:pPr>
              <w:pStyle w:val="TAC"/>
              <w:rPr>
                <w:lang w:eastAsia="ja-JP"/>
              </w:rPr>
            </w:pPr>
            <w:r w:rsidRPr="00EF5447">
              <w:rPr>
                <w:lang w:eastAsia="ja-JP"/>
              </w:rPr>
              <w:t>DC_41A-42C_n79A</w:t>
            </w:r>
          </w:p>
          <w:p w:rsidR="00480313" w:rsidRPr="00EF5447" w:rsidRDefault="00480313" w:rsidP="000558C9">
            <w:pPr>
              <w:pStyle w:val="TAC"/>
              <w:rPr>
                <w:lang w:eastAsia="ja-JP"/>
              </w:rPr>
            </w:pPr>
            <w:r w:rsidRPr="00EF5447">
              <w:rPr>
                <w:lang w:eastAsia="ja-JP"/>
              </w:rPr>
              <w:t>DC_41C-42A_n79A</w:t>
            </w:r>
          </w:p>
          <w:p w:rsidR="00480313" w:rsidRPr="00EF5447" w:rsidRDefault="00480313" w:rsidP="000558C9">
            <w:pPr>
              <w:pStyle w:val="TAC"/>
            </w:pPr>
            <w:r w:rsidRPr="00EF5447">
              <w:rPr>
                <w:lang w:eastAsia="ja-JP"/>
              </w:rPr>
              <w:t>DC_41C-42C_n79A</w:t>
            </w:r>
          </w:p>
        </w:tc>
        <w:tc>
          <w:tcPr>
            <w:tcW w:w="5933" w:type="dxa"/>
            <w:tcBorders>
              <w:top w:val="single" w:sz="4" w:space="0" w:color="auto"/>
              <w:left w:val="single" w:sz="4" w:space="0" w:color="auto"/>
              <w:bottom w:val="single" w:sz="4" w:space="0" w:color="auto"/>
              <w:right w:val="single" w:sz="4" w:space="0" w:color="auto"/>
            </w:tcBorders>
            <w:hideMark/>
            <w:tcPrChange w:id="184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DC_41A_n79A</w:t>
            </w:r>
          </w:p>
        </w:tc>
      </w:tr>
      <w:tr w:rsidR="00480313" w:rsidRPr="00EF5447" w:rsidTr="00480313">
        <w:trPr>
          <w:trHeight w:val="187"/>
          <w:jc w:val="center"/>
          <w:trPrChange w:id="184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5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DC_42A_n1A-n77A</w:t>
            </w:r>
          </w:p>
          <w:p w:rsidR="00480313" w:rsidRPr="00EF5447" w:rsidRDefault="00480313" w:rsidP="000558C9">
            <w:pPr>
              <w:pStyle w:val="TAC"/>
              <w:rPr>
                <w:lang w:eastAsia="ja-JP"/>
              </w:rPr>
            </w:pPr>
            <w:r w:rsidRPr="00EF5447">
              <w:rPr>
                <w:lang w:eastAsia="ko-KR"/>
              </w:rPr>
              <w:t>DC_42C_n1A-n77A</w:t>
            </w:r>
          </w:p>
        </w:tc>
        <w:tc>
          <w:tcPr>
            <w:tcW w:w="5933" w:type="dxa"/>
            <w:tcBorders>
              <w:top w:val="single" w:sz="4" w:space="0" w:color="auto"/>
              <w:left w:val="single" w:sz="4" w:space="0" w:color="auto"/>
              <w:bottom w:val="single" w:sz="4" w:space="0" w:color="auto"/>
              <w:right w:val="single" w:sz="4" w:space="0" w:color="auto"/>
            </w:tcBorders>
            <w:tcPrChange w:id="185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ko-KR"/>
              </w:rPr>
              <w:t>N/A</w:t>
            </w:r>
          </w:p>
        </w:tc>
      </w:tr>
      <w:tr w:rsidR="00480313" w:rsidRPr="00EF5447" w:rsidTr="00480313">
        <w:trPr>
          <w:trHeight w:val="187"/>
          <w:jc w:val="center"/>
          <w:trPrChange w:id="185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5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DC_42A_n1A-n78A</w:t>
            </w:r>
          </w:p>
          <w:p w:rsidR="00480313" w:rsidRPr="00EF5447" w:rsidRDefault="00480313" w:rsidP="000558C9">
            <w:pPr>
              <w:pStyle w:val="TAC"/>
              <w:rPr>
                <w:lang w:eastAsia="ja-JP"/>
              </w:rPr>
            </w:pPr>
            <w:r w:rsidRPr="00EF5447">
              <w:rPr>
                <w:lang w:eastAsia="ko-KR"/>
              </w:rPr>
              <w:t>DC_42C_n1A-n78A</w:t>
            </w:r>
          </w:p>
        </w:tc>
        <w:tc>
          <w:tcPr>
            <w:tcW w:w="5933" w:type="dxa"/>
            <w:tcBorders>
              <w:top w:val="single" w:sz="4" w:space="0" w:color="auto"/>
              <w:left w:val="single" w:sz="4" w:space="0" w:color="auto"/>
              <w:bottom w:val="single" w:sz="4" w:space="0" w:color="auto"/>
              <w:right w:val="single" w:sz="4" w:space="0" w:color="auto"/>
            </w:tcBorders>
            <w:tcPrChange w:id="185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ko-KR"/>
              </w:rPr>
              <w:t>N/A</w:t>
            </w:r>
          </w:p>
        </w:tc>
      </w:tr>
      <w:tr w:rsidR="00480313" w:rsidRPr="00EF5447" w:rsidTr="00480313">
        <w:trPr>
          <w:trHeight w:val="187"/>
          <w:jc w:val="center"/>
          <w:trPrChange w:id="185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5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DC_42A_n1A-n79A</w:t>
            </w:r>
          </w:p>
          <w:p w:rsidR="00480313" w:rsidRPr="00EF5447" w:rsidRDefault="00480313" w:rsidP="000558C9">
            <w:pPr>
              <w:pStyle w:val="TAC"/>
              <w:rPr>
                <w:lang w:eastAsia="ja-JP"/>
              </w:rPr>
            </w:pPr>
            <w:r w:rsidRPr="00EF5447">
              <w:rPr>
                <w:lang w:eastAsia="ko-KR"/>
              </w:rPr>
              <w:t>DC_42C_n1A-n79A</w:t>
            </w:r>
          </w:p>
        </w:tc>
        <w:tc>
          <w:tcPr>
            <w:tcW w:w="5933" w:type="dxa"/>
            <w:tcBorders>
              <w:top w:val="single" w:sz="4" w:space="0" w:color="auto"/>
              <w:left w:val="single" w:sz="4" w:space="0" w:color="auto"/>
              <w:bottom w:val="single" w:sz="4" w:space="0" w:color="auto"/>
              <w:right w:val="single" w:sz="4" w:space="0" w:color="auto"/>
            </w:tcBorders>
            <w:tcPrChange w:id="185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ko-KR"/>
              </w:rPr>
              <w:t>N/A</w:t>
            </w:r>
          </w:p>
        </w:tc>
      </w:tr>
      <w:tr w:rsidR="00480313" w:rsidRPr="00EF5447" w:rsidTr="00480313">
        <w:trPr>
          <w:trHeight w:val="187"/>
          <w:jc w:val="center"/>
          <w:trPrChange w:id="185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5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ko-KR"/>
              </w:rPr>
              <w:t>DC_42A_n3A-n28A</w:t>
            </w:r>
          </w:p>
        </w:tc>
        <w:tc>
          <w:tcPr>
            <w:tcW w:w="5933" w:type="dxa"/>
            <w:tcBorders>
              <w:top w:val="single" w:sz="4" w:space="0" w:color="auto"/>
              <w:left w:val="single" w:sz="4" w:space="0" w:color="auto"/>
              <w:bottom w:val="single" w:sz="4" w:space="0" w:color="auto"/>
              <w:right w:val="single" w:sz="4" w:space="0" w:color="auto"/>
            </w:tcBorders>
            <w:tcPrChange w:id="186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DC_42A_n3A</w:t>
            </w:r>
          </w:p>
          <w:p w:rsidR="00480313" w:rsidRPr="00EF5447" w:rsidRDefault="00480313" w:rsidP="000558C9">
            <w:pPr>
              <w:pStyle w:val="TAC"/>
              <w:rPr>
                <w:lang w:eastAsia="ja-JP"/>
              </w:rPr>
            </w:pPr>
            <w:r w:rsidRPr="00EF5447">
              <w:rPr>
                <w:rFonts w:cs="Arial"/>
                <w:lang w:eastAsia="zh-CN"/>
              </w:rPr>
              <w:t>DC_42A_n28A</w:t>
            </w:r>
          </w:p>
        </w:tc>
      </w:tr>
      <w:tr w:rsidR="00480313" w:rsidRPr="00EF5447" w:rsidTr="00480313">
        <w:trPr>
          <w:trHeight w:val="187"/>
          <w:jc w:val="center"/>
          <w:trPrChange w:id="186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ko-KR"/>
              </w:rPr>
              <w:t>DC_42C_n3A-n28A</w:t>
            </w:r>
          </w:p>
        </w:tc>
        <w:tc>
          <w:tcPr>
            <w:tcW w:w="5933" w:type="dxa"/>
            <w:tcBorders>
              <w:top w:val="single" w:sz="4" w:space="0" w:color="auto"/>
              <w:left w:val="single" w:sz="4" w:space="0" w:color="auto"/>
              <w:bottom w:val="single" w:sz="4" w:space="0" w:color="auto"/>
              <w:right w:val="single" w:sz="4" w:space="0" w:color="auto"/>
            </w:tcBorders>
            <w:tcPrChange w:id="186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DC_42A_n3A</w:t>
            </w:r>
          </w:p>
          <w:p w:rsidR="00480313" w:rsidRPr="00EF5447" w:rsidRDefault="00480313" w:rsidP="000558C9">
            <w:pPr>
              <w:pStyle w:val="TAC"/>
              <w:rPr>
                <w:rFonts w:cs="Arial"/>
                <w:lang w:eastAsia="zh-CN"/>
              </w:rPr>
            </w:pPr>
            <w:r w:rsidRPr="00EF5447">
              <w:rPr>
                <w:rFonts w:cs="Arial"/>
                <w:lang w:eastAsia="zh-CN"/>
              </w:rPr>
              <w:t>DC_42A_n28A</w:t>
            </w:r>
          </w:p>
          <w:p w:rsidR="00480313" w:rsidRPr="00EF5447" w:rsidRDefault="00480313" w:rsidP="000558C9">
            <w:pPr>
              <w:pStyle w:val="TAC"/>
              <w:rPr>
                <w:lang w:eastAsia="ja-JP"/>
              </w:rPr>
            </w:pPr>
            <w:r w:rsidRPr="00EF5447">
              <w:rPr>
                <w:rFonts w:cs="Arial"/>
                <w:lang w:eastAsia="zh-CN"/>
              </w:rPr>
              <w:t>DC_42C_n28A</w:t>
            </w:r>
          </w:p>
        </w:tc>
      </w:tr>
      <w:tr w:rsidR="00480313" w:rsidRPr="00EF5447" w:rsidTr="00480313">
        <w:trPr>
          <w:trHeight w:val="187"/>
          <w:jc w:val="center"/>
          <w:trPrChange w:id="186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DC_42A_n3A-n77A</w:t>
            </w:r>
          </w:p>
          <w:p w:rsidR="00480313" w:rsidRPr="00EF5447" w:rsidRDefault="00480313" w:rsidP="000558C9">
            <w:pPr>
              <w:pStyle w:val="TAC"/>
              <w:rPr>
                <w:lang w:eastAsia="ja-JP"/>
              </w:rPr>
            </w:pPr>
            <w:r w:rsidRPr="00EF5447">
              <w:rPr>
                <w:lang w:eastAsia="ko-KR"/>
              </w:rPr>
              <w:t>DC_42A_n3A-n77(2A)</w:t>
            </w:r>
          </w:p>
        </w:tc>
        <w:tc>
          <w:tcPr>
            <w:tcW w:w="5933" w:type="dxa"/>
            <w:tcBorders>
              <w:top w:val="single" w:sz="4" w:space="0" w:color="auto"/>
              <w:left w:val="single" w:sz="4" w:space="0" w:color="auto"/>
              <w:bottom w:val="single" w:sz="4" w:space="0" w:color="auto"/>
              <w:right w:val="single" w:sz="4" w:space="0" w:color="auto"/>
            </w:tcBorders>
            <w:tcPrChange w:id="186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lang w:eastAsia="zh-CN"/>
              </w:rPr>
              <w:t>DC_42A_n3A</w:t>
            </w:r>
          </w:p>
        </w:tc>
      </w:tr>
      <w:tr w:rsidR="00480313" w:rsidRPr="00EF5447" w:rsidTr="00480313">
        <w:trPr>
          <w:trHeight w:val="187"/>
          <w:jc w:val="center"/>
          <w:trPrChange w:id="186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6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ko-KR"/>
              </w:rPr>
              <w:t>DC_42C_n3A-n77A</w:t>
            </w:r>
          </w:p>
          <w:p w:rsidR="00480313" w:rsidRPr="00EF5447" w:rsidRDefault="00480313" w:rsidP="000558C9">
            <w:pPr>
              <w:pStyle w:val="TAC"/>
              <w:rPr>
                <w:lang w:eastAsia="ja-JP"/>
              </w:rPr>
            </w:pPr>
            <w:r w:rsidRPr="00EF5447">
              <w:rPr>
                <w:lang w:eastAsia="ko-KR"/>
              </w:rPr>
              <w:t>DC_42C_n3A-n77(2A)</w:t>
            </w:r>
          </w:p>
        </w:tc>
        <w:tc>
          <w:tcPr>
            <w:tcW w:w="5933" w:type="dxa"/>
            <w:tcBorders>
              <w:top w:val="single" w:sz="4" w:space="0" w:color="auto"/>
              <w:left w:val="single" w:sz="4" w:space="0" w:color="auto"/>
              <w:bottom w:val="single" w:sz="4" w:space="0" w:color="auto"/>
              <w:right w:val="single" w:sz="4" w:space="0" w:color="auto"/>
            </w:tcBorders>
            <w:tcPrChange w:id="186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DC_42A_n3A</w:t>
            </w:r>
          </w:p>
          <w:p w:rsidR="00480313" w:rsidRPr="00EF5447" w:rsidRDefault="00480313" w:rsidP="000558C9">
            <w:pPr>
              <w:pStyle w:val="TAC"/>
              <w:rPr>
                <w:lang w:eastAsia="ja-JP"/>
              </w:rPr>
            </w:pPr>
            <w:r w:rsidRPr="00EF5447">
              <w:rPr>
                <w:rFonts w:cs="Arial"/>
                <w:lang w:eastAsia="zh-CN"/>
              </w:rPr>
              <w:t>DC_42C_n3A</w:t>
            </w:r>
          </w:p>
        </w:tc>
      </w:tr>
      <w:tr w:rsidR="00480313" w:rsidRPr="00EF5447" w:rsidTr="00480313">
        <w:trPr>
          <w:trHeight w:val="187"/>
          <w:jc w:val="center"/>
          <w:trPrChange w:id="187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Malgun Gothic"/>
                <w:lang w:eastAsia="ja-JP"/>
              </w:rPr>
            </w:pPr>
            <w:r w:rsidRPr="00EF5447">
              <w:rPr>
                <w:rFonts w:cs="Arial"/>
                <w:szCs w:val="18"/>
              </w:rPr>
              <w:t>DC_42A_n28A-n77A</w:t>
            </w:r>
          </w:p>
        </w:tc>
        <w:tc>
          <w:tcPr>
            <w:tcW w:w="5933" w:type="dxa"/>
            <w:tcBorders>
              <w:top w:val="single" w:sz="4" w:space="0" w:color="auto"/>
              <w:left w:val="single" w:sz="4" w:space="0" w:color="auto"/>
              <w:bottom w:val="single" w:sz="4" w:space="0" w:color="auto"/>
              <w:right w:val="single" w:sz="4" w:space="0" w:color="auto"/>
            </w:tcBorders>
            <w:tcPrChange w:id="187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80313" w:rsidRPr="00EF5447" w:rsidTr="00480313">
        <w:trPr>
          <w:trHeight w:val="187"/>
          <w:jc w:val="center"/>
          <w:trPrChange w:id="187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Malgun Gothic"/>
                <w:lang w:eastAsia="ja-JP"/>
              </w:rPr>
            </w:pPr>
            <w:r w:rsidRPr="00EF5447">
              <w:rPr>
                <w:rFonts w:cs="Arial"/>
                <w:szCs w:val="18"/>
              </w:rPr>
              <w:t>DC_42A_n28A-n77(2A)</w:t>
            </w:r>
          </w:p>
        </w:tc>
        <w:tc>
          <w:tcPr>
            <w:tcW w:w="5933" w:type="dxa"/>
            <w:tcBorders>
              <w:top w:val="single" w:sz="4" w:space="0" w:color="auto"/>
              <w:left w:val="single" w:sz="4" w:space="0" w:color="auto"/>
              <w:bottom w:val="single" w:sz="4" w:space="0" w:color="auto"/>
              <w:right w:val="single" w:sz="4" w:space="0" w:color="auto"/>
            </w:tcBorders>
            <w:tcPrChange w:id="187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80313" w:rsidRPr="00EF5447" w:rsidTr="00480313">
        <w:trPr>
          <w:trHeight w:val="187"/>
          <w:jc w:val="center"/>
          <w:trPrChange w:id="187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7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Malgun Gothic"/>
                <w:lang w:eastAsia="ja-JP"/>
              </w:rPr>
            </w:pPr>
            <w:r w:rsidRPr="00EF5447">
              <w:rPr>
                <w:rFonts w:cs="Arial"/>
                <w:szCs w:val="18"/>
              </w:rPr>
              <w:t>DC_42C_n28A-n77A</w:t>
            </w:r>
          </w:p>
        </w:tc>
        <w:tc>
          <w:tcPr>
            <w:tcW w:w="5933" w:type="dxa"/>
            <w:tcBorders>
              <w:top w:val="single" w:sz="4" w:space="0" w:color="auto"/>
              <w:left w:val="single" w:sz="4" w:space="0" w:color="auto"/>
              <w:bottom w:val="single" w:sz="4" w:space="0" w:color="auto"/>
              <w:right w:val="single" w:sz="4" w:space="0" w:color="auto"/>
            </w:tcBorders>
            <w:tcPrChange w:id="187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80313" w:rsidRPr="00EF5447" w:rsidTr="00480313">
        <w:trPr>
          <w:trHeight w:val="187"/>
          <w:jc w:val="center"/>
          <w:trPrChange w:id="187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88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Malgun Gothic"/>
                <w:lang w:eastAsia="ja-JP"/>
              </w:rPr>
            </w:pPr>
            <w:r w:rsidRPr="00EF5447">
              <w:rPr>
                <w:rFonts w:cs="Arial"/>
                <w:szCs w:val="18"/>
              </w:rPr>
              <w:t>DC_42C_n28A-n77(2A)</w:t>
            </w:r>
          </w:p>
        </w:tc>
        <w:tc>
          <w:tcPr>
            <w:tcW w:w="5933" w:type="dxa"/>
            <w:tcBorders>
              <w:top w:val="single" w:sz="4" w:space="0" w:color="auto"/>
              <w:left w:val="single" w:sz="4" w:space="0" w:color="auto"/>
              <w:bottom w:val="single" w:sz="4" w:space="0" w:color="auto"/>
              <w:right w:val="single" w:sz="4" w:space="0" w:color="auto"/>
            </w:tcBorders>
            <w:tcPrChange w:id="188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480313" w:rsidRPr="00EF5447" w:rsidRDefault="00480313" w:rsidP="000558C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80313" w:rsidRPr="00EF5447" w:rsidTr="00480313">
        <w:trPr>
          <w:trHeight w:val="187"/>
          <w:jc w:val="center"/>
          <w:trPrChange w:id="188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8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S Mincho"/>
                <w:lang w:eastAsia="ja-JP"/>
              </w:rPr>
            </w:pPr>
            <w:r w:rsidRPr="00EF5447">
              <w:rPr>
                <w:lang w:eastAsia="ja-JP"/>
              </w:rPr>
              <w:t>DC_46A-66A_n5A</w:t>
            </w:r>
          </w:p>
          <w:p w:rsidR="00480313" w:rsidRPr="00EF5447" w:rsidRDefault="00480313" w:rsidP="000558C9">
            <w:pPr>
              <w:pStyle w:val="TAC"/>
              <w:rPr>
                <w:lang w:eastAsia="ja-JP"/>
              </w:rPr>
            </w:pPr>
            <w:r w:rsidRPr="00EF5447">
              <w:rPr>
                <w:lang w:eastAsia="ja-JP"/>
              </w:rPr>
              <w:t>DC_46C-66A_n5A</w:t>
            </w:r>
          </w:p>
          <w:p w:rsidR="00480313" w:rsidRPr="00EF5447" w:rsidRDefault="00480313" w:rsidP="000558C9">
            <w:pPr>
              <w:pStyle w:val="TAC"/>
              <w:rPr>
                <w:lang w:eastAsia="ja-JP"/>
              </w:rPr>
            </w:pPr>
            <w:r w:rsidRPr="00EF5447">
              <w:rPr>
                <w:lang w:eastAsia="ja-JP"/>
              </w:rPr>
              <w:t>DC_46D-66A_n5A</w:t>
            </w:r>
          </w:p>
          <w:p w:rsidR="00480313" w:rsidRPr="00EF5447" w:rsidRDefault="00480313" w:rsidP="000558C9">
            <w:pPr>
              <w:pStyle w:val="TAC"/>
              <w:rPr>
                <w:rFonts w:cs="Malgun Gothic"/>
                <w:lang w:eastAsia="ja-JP"/>
              </w:rPr>
            </w:pPr>
            <w:r w:rsidRPr="00EF5447">
              <w:rPr>
                <w:lang w:eastAsia="ja-JP"/>
              </w:rPr>
              <w:t>DC_46E-66A_n5A</w:t>
            </w:r>
          </w:p>
        </w:tc>
        <w:tc>
          <w:tcPr>
            <w:tcW w:w="5933" w:type="dxa"/>
            <w:tcBorders>
              <w:top w:val="single" w:sz="4" w:space="0" w:color="auto"/>
              <w:left w:val="single" w:sz="4" w:space="0" w:color="auto"/>
              <w:bottom w:val="single" w:sz="4" w:space="0" w:color="auto"/>
              <w:right w:val="single" w:sz="4" w:space="0" w:color="auto"/>
            </w:tcBorders>
            <w:hideMark/>
            <w:tcPrChange w:id="188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DC_66A_n5A</w:t>
            </w:r>
          </w:p>
        </w:tc>
      </w:tr>
      <w:tr w:rsidR="00480313" w:rsidRPr="00EF5447" w:rsidTr="00480313">
        <w:trPr>
          <w:trHeight w:val="187"/>
          <w:jc w:val="center"/>
          <w:trPrChange w:id="188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86"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pPr>
            <w:r w:rsidRPr="00EF5447">
              <w:t>DC_46A-66A_n25A</w:t>
            </w:r>
          </w:p>
          <w:p w:rsidR="00480313" w:rsidRPr="00EF5447" w:rsidRDefault="00480313" w:rsidP="000558C9">
            <w:pPr>
              <w:pStyle w:val="TAC"/>
              <w:rPr>
                <w:lang w:eastAsia="fr-FR"/>
              </w:rPr>
            </w:pPr>
            <w:r w:rsidRPr="00EF5447">
              <w:t>DC_46C-66A_n25A</w:t>
            </w:r>
          </w:p>
          <w:p w:rsidR="00480313" w:rsidRPr="00EF5447" w:rsidRDefault="00480313" w:rsidP="000558C9">
            <w:pPr>
              <w:pStyle w:val="TAC"/>
              <w:rPr>
                <w:rFonts w:cs="Malgun Gothic"/>
                <w:lang w:eastAsia="ja-JP"/>
              </w:rPr>
            </w:pPr>
            <w:r w:rsidRPr="00EF5447">
              <w:t>DC_46D-66A_n25A</w:t>
            </w:r>
          </w:p>
        </w:tc>
        <w:tc>
          <w:tcPr>
            <w:tcW w:w="5933" w:type="dxa"/>
            <w:tcBorders>
              <w:top w:val="single" w:sz="4" w:space="0" w:color="auto"/>
              <w:left w:val="single" w:sz="4" w:space="0" w:color="auto"/>
              <w:bottom w:val="single" w:sz="4" w:space="0" w:color="auto"/>
              <w:right w:val="single" w:sz="4" w:space="0" w:color="auto"/>
            </w:tcBorders>
            <w:hideMark/>
            <w:tcPrChange w:id="1887"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t>DC_66A_n25A</w:t>
            </w:r>
          </w:p>
        </w:tc>
      </w:tr>
      <w:tr w:rsidR="00480313" w:rsidRPr="00EF5447" w:rsidTr="00480313">
        <w:trPr>
          <w:trHeight w:val="187"/>
          <w:jc w:val="center"/>
          <w:trPrChange w:id="188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8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DC_46A-66A_n41A</w:t>
            </w:r>
          </w:p>
          <w:p w:rsidR="00480313" w:rsidRPr="00EF5447" w:rsidRDefault="00480313" w:rsidP="000558C9">
            <w:pPr>
              <w:pStyle w:val="TAC"/>
              <w:rPr>
                <w:lang w:eastAsia="ja-JP"/>
              </w:rPr>
            </w:pPr>
            <w:r w:rsidRPr="00EF5447">
              <w:rPr>
                <w:lang w:eastAsia="ja-JP"/>
              </w:rPr>
              <w:t>DC_46C-66A_n41A</w:t>
            </w:r>
          </w:p>
          <w:p w:rsidR="00480313" w:rsidRPr="00EF5447" w:rsidRDefault="00480313" w:rsidP="000558C9">
            <w:pPr>
              <w:pStyle w:val="TAC"/>
              <w:rPr>
                <w:rFonts w:cs="Malgun Gothic"/>
                <w:lang w:eastAsia="ja-JP"/>
              </w:rPr>
            </w:pPr>
            <w:r w:rsidRPr="00EF5447">
              <w:rPr>
                <w:lang w:eastAsia="ja-JP"/>
              </w:rPr>
              <w:t>DC_46D-66A_n41A</w:t>
            </w:r>
          </w:p>
        </w:tc>
        <w:tc>
          <w:tcPr>
            <w:tcW w:w="5933" w:type="dxa"/>
            <w:tcBorders>
              <w:top w:val="single" w:sz="4" w:space="0" w:color="auto"/>
              <w:left w:val="single" w:sz="4" w:space="0" w:color="auto"/>
              <w:bottom w:val="single" w:sz="4" w:space="0" w:color="auto"/>
              <w:right w:val="single" w:sz="4" w:space="0" w:color="auto"/>
            </w:tcBorders>
            <w:hideMark/>
            <w:tcPrChange w:id="189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DC_66A_n41A</w:t>
            </w:r>
          </w:p>
        </w:tc>
      </w:tr>
      <w:tr w:rsidR="00480313" w:rsidRPr="00EF5447" w:rsidTr="00480313">
        <w:trPr>
          <w:trHeight w:val="187"/>
          <w:jc w:val="center"/>
          <w:trPrChange w:id="189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9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DC_46A-66A_n41(2A)</w:t>
            </w:r>
          </w:p>
          <w:p w:rsidR="00480313" w:rsidRPr="00EF5447" w:rsidRDefault="00480313" w:rsidP="000558C9">
            <w:pPr>
              <w:pStyle w:val="TAC"/>
              <w:rPr>
                <w:lang w:eastAsia="ja-JP"/>
              </w:rPr>
            </w:pPr>
            <w:r w:rsidRPr="00EF5447">
              <w:rPr>
                <w:lang w:eastAsia="ja-JP"/>
              </w:rPr>
              <w:t>DC_46C-66A_n41(2A)</w:t>
            </w:r>
          </w:p>
          <w:p w:rsidR="00480313" w:rsidRPr="00EF5447" w:rsidRDefault="00480313" w:rsidP="000558C9">
            <w:pPr>
              <w:pStyle w:val="TAC"/>
              <w:rPr>
                <w:lang w:eastAsia="ja-JP"/>
              </w:rPr>
            </w:pPr>
            <w:r w:rsidRPr="00EF5447">
              <w:rPr>
                <w:lang w:eastAsia="ja-JP"/>
              </w:rPr>
              <w:t>DC_46D-66A_n41(2A)</w:t>
            </w:r>
          </w:p>
        </w:tc>
        <w:tc>
          <w:tcPr>
            <w:tcW w:w="5933" w:type="dxa"/>
            <w:tcBorders>
              <w:top w:val="single" w:sz="4" w:space="0" w:color="auto"/>
              <w:left w:val="single" w:sz="4" w:space="0" w:color="auto"/>
              <w:bottom w:val="single" w:sz="4" w:space="0" w:color="auto"/>
              <w:right w:val="single" w:sz="4" w:space="0" w:color="auto"/>
            </w:tcBorders>
            <w:hideMark/>
            <w:tcPrChange w:id="189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DC_66A_n41A</w:t>
            </w:r>
          </w:p>
        </w:tc>
      </w:tr>
      <w:tr w:rsidR="00480313" w:rsidRPr="00EF5447" w:rsidTr="00480313">
        <w:trPr>
          <w:trHeight w:val="187"/>
          <w:jc w:val="center"/>
          <w:trPrChange w:id="189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9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DC_46A-66A_n71A</w:t>
            </w:r>
          </w:p>
          <w:p w:rsidR="00480313" w:rsidRPr="00EF5447" w:rsidRDefault="00480313" w:rsidP="000558C9">
            <w:pPr>
              <w:pStyle w:val="TAC"/>
              <w:rPr>
                <w:lang w:eastAsia="ja-JP"/>
              </w:rPr>
            </w:pPr>
            <w:r w:rsidRPr="00EF5447">
              <w:rPr>
                <w:lang w:eastAsia="ja-JP"/>
              </w:rPr>
              <w:t>DC_46C-66A_n71A</w:t>
            </w:r>
          </w:p>
          <w:p w:rsidR="00480313" w:rsidRPr="00EF5447" w:rsidRDefault="00480313" w:rsidP="000558C9">
            <w:pPr>
              <w:pStyle w:val="TAC"/>
              <w:rPr>
                <w:rFonts w:cs="Malgun Gothic"/>
                <w:lang w:eastAsia="ja-JP"/>
              </w:rPr>
            </w:pPr>
            <w:r w:rsidRPr="00EF5447">
              <w:rPr>
                <w:lang w:eastAsia="ja-JP"/>
              </w:rPr>
              <w:t>DC_46D-66A_n71A</w:t>
            </w:r>
          </w:p>
        </w:tc>
        <w:tc>
          <w:tcPr>
            <w:tcW w:w="5933" w:type="dxa"/>
            <w:tcBorders>
              <w:top w:val="single" w:sz="4" w:space="0" w:color="auto"/>
              <w:left w:val="single" w:sz="4" w:space="0" w:color="auto"/>
              <w:bottom w:val="single" w:sz="4" w:space="0" w:color="auto"/>
              <w:right w:val="single" w:sz="4" w:space="0" w:color="auto"/>
            </w:tcBorders>
            <w:hideMark/>
            <w:tcPrChange w:id="189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DC_66A_n71A</w:t>
            </w:r>
          </w:p>
        </w:tc>
      </w:tr>
      <w:tr w:rsidR="00480313" w:rsidRPr="00EF5447" w:rsidTr="00480313">
        <w:trPr>
          <w:trHeight w:val="187"/>
          <w:jc w:val="center"/>
          <w:trPrChange w:id="189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9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fi-FI"/>
              </w:rPr>
              <w:t>DC_48A_(n)5AA</w:t>
            </w:r>
          </w:p>
        </w:tc>
        <w:tc>
          <w:tcPr>
            <w:tcW w:w="5933" w:type="dxa"/>
            <w:tcBorders>
              <w:top w:val="single" w:sz="4" w:space="0" w:color="auto"/>
              <w:left w:val="single" w:sz="4" w:space="0" w:color="auto"/>
              <w:bottom w:val="single" w:sz="4" w:space="0" w:color="auto"/>
              <w:right w:val="single" w:sz="4" w:space="0" w:color="auto"/>
            </w:tcBorders>
            <w:hideMark/>
            <w:tcPrChange w:id="189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DC_48A_n5A</w:t>
            </w:r>
          </w:p>
          <w:p w:rsidR="00480313" w:rsidRPr="00EF5447" w:rsidRDefault="00480313" w:rsidP="000558C9">
            <w:pPr>
              <w:pStyle w:val="TAC"/>
              <w:rPr>
                <w:lang w:eastAsia="ja-JP"/>
              </w:rPr>
            </w:pPr>
            <w:r w:rsidRPr="00EF5447">
              <w:rPr>
                <w:lang w:eastAsia="fi-FI"/>
              </w:rPr>
              <w:t>DC_(n)5AA</w:t>
            </w:r>
            <w:r w:rsidRPr="00EF5447">
              <w:rPr>
                <w:vertAlign w:val="superscript"/>
                <w:lang w:eastAsia="fi-FI"/>
              </w:rPr>
              <w:t>2</w:t>
            </w:r>
          </w:p>
        </w:tc>
      </w:tr>
      <w:tr w:rsidR="00480313" w:rsidRPr="00EF5447" w:rsidTr="00480313">
        <w:trPr>
          <w:trHeight w:val="187"/>
          <w:jc w:val="center"/>
          <w:trPrChange w:id="190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0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fi-FI"/>
              </w:rPr>
              <w:t>DC_48A_(n)12AA</w:t>
            </w:r>
          </w:p>
        </w:tc>
        <w:tc>
          <w:tcPr>
            <w:tcW w:w="5933" w:type="dxa"/>
            <w:tcBorders>
              <w:top w:val="single" w:sz="4" w:space="0" w:color="auto"/>
              <w:left w:val="single" w:sz="4" w:space="0" w:color="auto"/>
              <w:bottom w:val="single" w:sz="4" w:space="0" w:color="auto"/>
              <w:right w:val="single" w:sz="4" w:space="0" w:color="auto"/>
            </w:tcBorders>
            <w:hideMark/>
            <w:tcPrChange w:id="190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DC_48A_n12A</w:t>
            </w:r>
          </w:p>
          <w:p w:rsidR="00480313" w:rsidRPr="00EF5447" w:rsidRDefault="00480313" w:rsidP="000558C9">
            <w:pPr>
              <w:pStyle w:val="TAC"/>
              <w:rPr>
                <w:lang w:eastAsia="ja-JP"/>
              </w:rPr>
            </w:pPr>
            <w:r w:rsidRPr="00EF5447">
              <w:rPr>
                <w:lang w:eastAsia="fi-FI"/>
              </w:rPr>
              <w:t>DC_(n)12AA</w:t>
            </w:r>
            <w:r w:rsidRPr="00EF5447">
              <w:rPr>
                <w:vertAlign w:val="superscript"/>
                <w:lang w:eastAsia="fi-FI"/>
              </w:rPr>
              <w:t>2</w:t>
            </w:r>
          </w:p>
        </w:tc>
      </w:tr>
      <w:tr w:rsidR="00480313" w:rsidRPr="00EF5447" w:rsidTr="00480313">
        <w:trPr>
          <w:trHeight w:val="187"/>
          <w:jc w:val="center"/>
          <w:trPrChange w:id="190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0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DC_48A_n25A-n48A</w:t>
            </w:r>
          </w:p>
        </w:tc>
        <w:tc>
          <w:tcPr>
            <w:tcW w:w="5933" w:type="dxa"/>
            <w:tcBorders>
              <w:top w:val="single" w:sz="4" w:space="0" w:color="auto"/>
              <w:left w:val="single" w:sz="4" w:space="0" w:color="auto"/>
              <w:bottom w:val="single" w:sz="4" w:space="0" w:color="auto"/>
              <w:right w:val="single" w:sz="4" w:space="0" w:color="auto"/>
            </w:tcBorders>
            <w:tcPrChange w:id="190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ja-JP"/>
              </w:rPr>
              <w:t>DC_48A_n25A</w:t>
            </w:r>
          </w:p>
        </w:tc>
      </w:tr>
      <w:tr w:rsidR="00480313" w:rsidRPr="00EF5447" w:rsidTr="00480313">
        <w:trPr>
          <w:trHeight w:val="187"/>
          <w:jc w:val="center"/>
          <w:trPrChange w:id="190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07"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fi-FI"/>
              </w:rPr>
            </w:pPr>
            <w:r w:rsidRPr="00EF5447">
              <w:rPr>
                <w:lang w:eastAsia="ja-JP"/>
              </w:rPr>
              <w:t>DC_48A_n48A-n66A</w:t>
            </w:r>
          </w:p>
        </w:tc>
        <w:tc>
          <w:tcPr>
            <w:tcW w:w="5933" w:type="dxa"/>
            <w:tcBorders>
              <w:top w:val="single" w:sz="4" w:space="0" w:color="auto"/>
              <w:left w:val="single" w:sz="4" w:space="0" w:color="auto"/>
              <w:bottom w:val="single" w:sz="4" w:space="0" w:color="auto"/>
              <w:right w:val="single" w:sz="4" w:space="0" w:color="auto"/>
            </w:tcBorders>
            <w:tcPrChange w:id="190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fi-FI"/>
              </w:rPr>
            </w:pPr>
            <w:r w:rsidRPr="00EF5447">
              <w:rPr>
                <w:lang w:eastAsia="ja-JP"/>
              </w:rPr>
              <w:t>DC_48A_n66A</w:t>
            </w:r>
          </w:p>
        </w:tc>
      </w:tr>
      <w:tr w:rsidR="00480313" w:rsidRPr="00EF5447" w:rsidTr="00480313">
        <w:trPr>
          <w:trHeight w:val="187"/>
          <w:jc w:val="center"/>
          <w:trPrChange w:id="190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zh-CN"/>
              </w:rPr>
            </w:pPr>
            <w:r w:rsidRPr="00EF5447">
              <w:rPr>
                <w:lang w:eastAsia="zh-CN"/>
              </w:rPr>
              <w:t>DC_48A-66A_n5A</w:t>
            </w:r>
          </w:p>
          <w:p w:rsidR="00480313" w:rsidRPr="00EF5447" w:rsidRDefault="00480313" w:rsidP="000558C9">
            <w:pPr>
              <w:pStyle w:val="TAC"/>
              <w:rPr>
                <w:lang w:eastAsia="zh-CN"/>
              </w:rPr>
            </w:pPr>
            <w:r w:rsidRPr="00EF5447">
              <w:rPr>
                <w:rFonts w:cs="Arial"/>
                <w:color w:val="222222"/>
                <w:shd w:val="clear" w:color="auto" w:fill="FFFFFF"/>
              </w:rPr>
              <w:t>DC_48C-66A_n5A</w:t>
            </w:r>
          </w:p>
          <w:p w:rsidR="00480313" w:rsidRPr="00EF5447" w:rsidRDefault="00480313" w:rsidP="000558C9">
            <w:pPr>
              <w:pStyle w:val="TAC"/>
              <w:rPr>
                <w:lang w:eastAsia="zh-CN"/>
              </w:rPr>
            </w:pPr>
            <w:r w:rsidRPr="00EF5447">
              <w:rPr>
                <w:lang w:eastAsia="zh-CN"/>
              </w:rPr>
              <w:t>DC_48D-66A_n5A</w:t>
            </w:r>
          </w:p>
          <w:p w:rsidR="00480313" w:rsidRPr="00EF5447" w:rsidRDefault="00480313" w:rsidP="000558C9">
            <w:pPr>
              <w:pStyle w:val="TAC"/>
              <w:rPr>
                <w:rFonts w:cs="Malgun Gothic"/>
                <w:lang w:eastAsia="ja-JP"/>
              </w:rPr>
            </w:pPr>
            <w:r w:rsidRPr="00EF5447">
              <w:rPr>
                <w:lang w:eastAsia="zh-CN"/>
              </w:rPr>
              <w:t>DC_48E-66A_n5A</w:t>
            </w:r>
          </w:p>
        </w:tc>
        <w:tc>
          <w:tcPr>
            <w:tcW w:w="5933" w:type="dxa"/>
            <w:tcBorders>
              <w:top w:val="single" w:sz="4" w:space="0" w:color="auto"/>
              <w:left w:val="single" w:sz="4" w:space="0" w:color="auto"/>
              <w:bottom w:val="single" w:sz="4" w:space="0" w:color="auto"/>
              <w:right w:val="single" w:sz="4" w:space="0" w:color="auto"/>
            </w:tcBorders>
            <w:hideMark/>
            <w:tcPrChange w:id="191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color w:val="000000"/>
                <w:szCs w:val="18"/>
                <w:lang w:eastAsia="zh-CN"/>
              </w:rPr>
              <w:t>DC_66A_n5A</w:t>
            </w:r>
          </w:p>
        </w:tc>
      </w:tr>
      <w:tr w:rsidR="00480313" w:rsidRPr="00EF5447" w:rsidTr="00480313">
        <w:trPr>
          <w:trHeight w:val="187"/>
          <w:jc w:val="center"/>
          <w:trPrChange w:id="191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1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lang w:eastAsia="ja-JP"/>
              </w:rPr>
              <w:t>DC_48A-66A_n12A</w:t>
            </w:r>
          </w:p>
        </w:tc>
        <w:tc>
          <w:tcPr>
            <w:tcW w:w="5933" w:type="dxa"/>
            <w:tcBorders>
              <w:top w:val="single" w:sz="4" w:space="0" w:color="auto"/>
              <w:left w:val="single" w:sz="4" w:space="0" w:color="auto"/>
              <w:bottom w:val="single" w:sz="4" w:space="0" w:color="auto"/>
              <w:right w:val="single" w:sz="4" w:space="0" w:color="auto"/>
            </w:tcBorders>
            <w:hideMark/>
            <w:tcPrChange w:id="191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DC_48A_n12A</w:t>
            </w:r>
          </w:p>
          <w:p w:rsidR="00480313" w:rsidRPr="00EF5447" w:rsidRDefault="00480313" w:rsidP="000558C9">
            <w:pPr>
              <w:pStyle w:val="TAC"/>
              <w:rPr>
                <w:color w:val="000000"/>
                <w:szCs w:val="18"/>
                <w:lang w:eastAsia="zh-CN"/>
              </w:rPr>
            </w:pPr>
            <w:r w:rsidRPr="00EF5447">
              <w:rPr>
                <w:lang w:eastAsia="ja-JP"/>
              </w:rPr>
              <w:t>DC_66A_n12A</w:t>
            </w:r>
          </w:p>
        </w:tc>
      </w:tr>
      <w:tr w:rsidR="00480313" w:rsidRPr="00EF5447" w:rsidTr="00480313">
        <w:trPr>
          <w:trHeight w:val="187"/>
          <w:jc w:val="center"/>
          <w:trPrChange w:id="191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1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b/>
                <w:lang w:eastAsia="fi-FI"/>
              </w:rPr>
            </w:pPr>
            <w:r w:rsidRPr="00EF5447">
              <w:rPr>
                <w:lang w:eastAsia="fi-FI"/>
              </w:rPr>
              <w:lastRenderedPageBreak/>
              <w:t>DC_48A-66A_n25A</w:t>
            </w:r>
          </w:p>
          <w:p w:rsidR="00480313" w:rsidRPr="00EF5447" w:rsidRDefault="00480313" w:rsidP="000558C9">
            <w:pPr>
              <w:pStyle w:val="TAC"/>
              <w:rPr>
                <w:b/>
                <w:lang w:eastAsia="fi-FI"/>
              </w:rPr>
            </w:pPr>
            <w:r w:rsidRPr="00EF5447">
              <w:rPr>
                <w:lang w:eastAsia="fi-FI"/>
              </w:rPr>
              <w:t>DC_48C-66A_n25A</w:t>
            </w:r>
          </w:p>
          <w:p w:rsidR="00480313" w:rsidRPr="00EF5447" w:rsidRDefault="00480313" w:rsidP="000558C9">
            <w:pPr>
              <w:pStyle w:val="TAC"/>
              <w:rPr>
                <w:lang w:eastAsia="ja-JP"/>
              </w:rPr>
            </w:pPr>
            <w:r w:rsidRPr="00EF5447">
              <w:rPr>
                <w:lang w:eastAsia="fi-FI"/>
              </w:rPr>
              <w:t>DC_48D-66A_n25A</w:t>
            </w:r>
          </w:p>
        </w:tc>
        <w:tc>
          <w:tcPr>
            <w:tcW w:w="5933" w:type="dxa"/>
            <w:tcBorders>
              <w:top w:val="single" w:sz="4" w:space="0" w:color="auto"/>
              <w:left w:val="single" w:sz="4" w:space="0" w:color="auto"/>
              <w:bottom w:val="single" w:sz="4" w:space="0" w:color="auto"/>
              <w:right w:val="single" w:sz="4" w:space="0" w:color="auto"/>
            </w:tcBorders>
            <w:tcPrChange w:id="191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b/>
                <w:lang w:eastAsia="fi-FI"/>
              </w:rPr>
            </w:pPr>
            <w:r w:rsidRPr="00EF5447">
              <w:rPr>
                <w:lang w:eastAsia="fi-FI"/>
              </w:rPr>
              <w:t>DC_48A_n25A</w:t>
            </w:r>
          </w:p>
          <w:p w:rsidR="00480313" w:rsidRPr="00EF5447" w:rsidRDefault="00480313" w:rsidP="000558C9">
            <w:pPr>
              <w:pStyle w:val="TAC"/>
              <w:rPr>
                <w:lang w:eastAsia="ja-JP"/>
              </w:rPr>
            </w:pPr>
            <w:r w:rsidRPr="00EF5447">
              <w:rPr>
                <w:lang w:eastAsia="fi-FI"/>
              </w:rPr>
              <w:t>DC_66A_n25A</w:t>
            </w:r>
          </w:p>
        </w:tc>
      </w:tr>
      <w:tr w:rsidR="00480313" w:rsidRPr="00EF5447" w:rsidTr="00480313">
        <w:trPr>
          <w:trHeight w:val="187"/>
          <w:jc w:val="center"/>
          <w:trPrChange w:id="191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19"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fi-FI"/>
              </w:rPr>
              <w:t>DC_48A-66A_n48A</w:t>
            </w:r>
          </w:p>
        </w:tc>
        <w:tc>
          <w:tcPr>
            <w:tcW w:w="5933" w:type="dxa"/>
            <w:tcBorders>
              <w:top w:val="single" w:sz="4" w:space="0" w:color="auto"/>
              <w:left w:val="single" w:sz="4" w:space="0" w:color="auto"/>
              <w:bottom w:val="single" w:sz="4" w:space="0" w:color="auto"/>
              <w:right w:val="single" w:sz="4" w:space="0" w:color="auto"/>
            </w:tcBorders>
            <w:tcPrChange w:id="1920"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fi-FI"/>
              </w:rPr>
              <w:t>DC_66A_n48A</w:t>
            </w:r>
          </w:p>
        </w:tc>
      </w:tr>
      <w:tr w:rsidR="00480313" w:rsidRPr="00EF5447" w:rsidTr="00480313">
        <w:trPr>
          <w:trHeight w:val="187"/>
          <w:jc w:val="center"/>
          <w:trPrChange w:id="192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2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color w:val="000000"/>
                <w:szCs w:val="18"/>
                <w:lang w:eastAsia="zh-CN"/>
              </w:rPr>
            </w:pPr>
            <w:r w:rsidRPr="00EF5447">
              <w:rPr>
                <w:lang w:eastAsia="ja-JP"/>
              </w:rPr>
              <w:t>DC_48A-66A_n71A</w:t>
            </w:r>
          </w:p>
        </w:tc>
        <w:tc>
          <w:tcPr>
            <w:tcW w:w="5933" w:type="dxa"/>
            <w:tcBorders>
              <w:top w:val="single" w:sz="4" w:space="0" w:color="auto"/>
              <w:left w:val="single" w:sz="4" w:space="0" w:color="auto"/>
              <w:bottom w:val="single" w:sz="4" w:space="0" w:color="auto"/>
              <w:right w:val="single" w:sz="4" w:space="0" w:color="auto"/>
            </w:tcBorders>
            <w:hideMark/>
            <w:tcPrChange w:id="192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DC_48A_n71A</w:t>
            </w:r>
          </w:p>
          <w:p w:rsidR="00480313" w:rsidRPr="00EF5447" w:rsidRDefault="00480313" w:rsidP="000558C9">
            <w:pPr>
              <w:pStyle w:val="TAC"/>
              <w:rPr>
                <w:color w:val="000000"/>
                <w:szCs w:val="18"/>
                <w:lang w:eastAsia="zh-CN"/>
              </w:rPr>
            </w:pPr>
            <w:r w:rsidRPr="00EF5447">
              <w:rPr>
                <w:lang w:eastAsia="ja-JP"/>
              </w:rPr>
              <w:t>DC_66A_n71A</w:t>
            </w:r>
          </w:p>
        </w:tc>
      </w:tr>
      <w:tr w:rsidR="00480313" w:rsidRPr="00EF5447" w:rsidTr="00480313">
        <w:trPr>
          <w:trHeight w:val="187"/>
          <w:jc w:val="center"/>
          <w:trPrChange w:id="192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2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noProof/>
              </w:rPr>
              <w:t>DC_66A-(n)5AA</w:t>
            </w:r>
          </w:p>
        </w:tc>
        <w:tc>
          <w:tcPr>
            <w:tcW w:w="5933" w:type="dxa"/>
            <w:tcBorders>
              <w:top w:val="single" w:sz="4" w:space="0" w:color="auto"/>
              <w:left w:val="single" w:sz="4" w:space="0" w:color="auto"/>
              <w:bottom w:val="single" w:sz="4" w:space="0" w:color="auto"/>
              <w:right w:val="single" w:sz="4" w:space="0" w:color="auto"/>
            </w:tcBorders>
            <w:tcPrChange w:id="192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noProof/>
              </w:rPr>
            </w:pPr>
            <w:r w:rsidRPr="00EF5447">
              <w:rPr>
                <w:noProof/>
              </w:rPr>
              <w:t>DC_66A_n5A</w:t>
            </w:r>
          </w:p>
          <w:p w:rsidR="00480313" w:rsidRPr="00EF5447" w:rsidRDefault="00480313" w:rsidP="000558C9">
            <w:pPr>
              <w:pStyle w:val="TAC"/>
              <w:rPr>
                <w:lang w:eastAsia="ja-JP"/>
              </w:rPr>
            </w:pPr>
            <w:r w:rsidRPr="00EF5447">
              <w:rPr>
                <w:noProof/>
              </w:rPr>
              <w:t>DC_(n)5AA</w:t>
            </w:r>
            <w:r w:rsidRPr="00EF5447">
              <w:rPr>
                <w:noProof/>
                <w:vertAlign w:val="superscript"/>
              </w:rPr>
              <w:t>2</w:t>
            </w:r>
          </w:p>
        </w:tc>
      </w:tr>
      <w:tr w:rsidR="00480313" w:rsidRPr="00EF5447" w:rsidTr="00480313">
        <w:trPr>
          <w:trHeight w:val="187"/>
          <w:jc w:val="center"/>
          <w:trPrChange w:id="192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2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DC_66A_n2A-n77A</w:t>
            </w:r>
          </w:p>
        </w:tc>
        <w:tc>
          <w:tcPr>
            <w:tcW w:w="5933" w:type="dxa"/>
            <w:tcBorders>
              <w:top w:val="single" w:sz="4" w:space="0" w:color="auto"/>
              <w:left w:val="single" w:sz="4" w:space="0" w:color="auto"/>
              <w:bottom w:val="single" w:sz="4" w:space="0" w:color="auto"/>
              <w:right w:val="single" w:sz="4" w:space="0" w:color="auto"/>
            </w:tcBorders>
            <w:tcPrChange w:id="192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DC_66A_n2A</w:t>
            </w:r>
          </w:p>
          <w:p w:rsidR="00480313" w:rsidRPr="00EF5447" w:rsidRDefault="00480313" w:rsidP="000558C9">
            <w:pPr>
              <w:pStyle w:val="TAC"/>
              <w:rPr>
                <w:lang w:eastAsia="ja-JP"/>
              </w:rPr>
            </w:pPr>
            <w:r w:rsidRPr="00EF5447">
              <w:t>DC_66A_n77A</w:t>
            </w:r>
          </w:p>
        </w:tc>
      </w:tr>
      <w:tr w:rsidR="00480313" w:rsidRPr="00EF5447" w:rsidTr="00480313">
        <w:trPr>
          <w:trHeight w:val="187"/>
          <w:jc w:val="center"/>
          <w:trPrChange w:id="193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3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DC_66A_n5A-n48A</w:t>
            </w:r>
          </w:p>
        </w:tc>
        <w:tc>
          <w:tcPr>
            <w:tcW w:w="5933" w:type="dxa"/>
            <w:tcBorders>
              <w:top w:val="single" w:sz="4" w:space="0" w:color="auto"/>
              <w:left w:val="single" w:sz="4" w:space="0" w:color="auto"/>
              <w:bottom w:val="single" w:sz="4" w:space="0" w:color="auto"/>
              <w:right w:val="single" w:sz="4" w:space="0" w:color="auto"/>
            </w:tcBorders>
            <w:tcPrChange w:id="193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DC_66A_n5A</w:t>
            </w:r>
          </w:p>
          <w:p w:rsidR="00480313" w:rsidRPr="00EF5447" w:rsidRDefault="00480313" w:rsidP="000558C9">
            <w:pPr>
              <w:pStyle w:val="TAC"/>
              <w:rPr>
                <w:lang w:eastAsia="ja-JP"/>
              </w:rPr>
            </w:pPr>
            <w:r w:rsidRPr="00EF5447">
              <w:t>DC_66A_n48A</w:t>
            </w:r>
          </w:p>
        </w:tc>
      </w:tr>
      <w:tr w:rsidR="00480313" w:rsidRPr="00EF5447" w:rsidTr="00480313">
        <w:trPr>
          <w:trHeight w:val="187"/>
          <w:jc w:val="center"/>
          <w:trPrChange w:id="193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34"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pPr>
            <w:r w:rsidRPr="00EF5447">
              <w:t>DC_66A_n5A-n77A</w:t>
            </w:r>
          </w:p>
          <w:p w:rsidR="00480313" w:rsidRPr="00EF5447" w:rsidRDefault="00480313" w:rsidP="000558C9">
            <w:pPr>
              <w:pStyle w:val="TAC"/>
              <w:rPr>
                <w:lang w:eastAsia="ja-JP"/>
              </w:rPr>
            </w:pPr>
            <w:r w:rsidRPr="00EF5447">
              <w:t>DC_66A-66A_n5A-n77A</w:t>
            </w:r>
          </w:p>
        </w:tc>
        <w:tc>
          <w:tcPr>
            <w:tcW w:w="5933" w:type="dxa"/>
            <w:tcBorders>
              <w:top w:val="single" w:sz="4" w:space="0" w:color="auto"/>
              <w:left w:val="single" w:sz="4" w:space="0" w:color="auto"/>
              <w:bottom w:val="single" w:sz="4" w:space="0" w:color="auto"/>
              <w:right w:val="single" w:sz="4" w:space="0" w:color="auto"/>
            </w:tcBorders>
            <w:tcPrChange w:id="1935"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pPr>
            <w:r w:rsidRPr="00EF5447">
              <w:t>DC_66A_n5A</w:t>
            </w:r>
          </w:p>
          <w:p w:rsidR="00480313" w:rsidRPr="00EF5447" w:rsidRDefault="00480313" w:rsidP="000558C9">
            <w:pPr>
              <w:pStyle w:val="TAC"/>
              <w:rPr>
                <w:lang w:eastAsia="ja-JP"/>
              </w:rPr>
            </w:pPr>
            <w:r w:rsidRPr="00EF5447">
              <w:t>DC_66A_ n77A</w:t>
            </w:r>
          </w:p>
        </w:tc>
      </w:tr>
      <w:tr w:rsidR="00480313" w:rsidRPr="00EF5447" w:rsidTr="00480313">
        <w:trPr>
          <w:trHeight w:val="187"/>
          <w:jc w:val="center"/>
          <w:trPrChange w:id="193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3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480313" w:rsidRPr="00EF5447" w:rsidRDefault="00480313" w:rsidP="000558C9">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hideMark/>
            <w:tcPrChange w:id="193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zh-CN"/>
              </w:rPr>
            </w:pPr>
            <w:r w:rsidRPr="00EF5447">
              <w:rPr>
                <w:lang w:eastAsia="zh-CN"/>
              </w:rPr>
              <w:t>DC_66A_n7A</w:t>
            </w:r>
          </w:p>
          <w:p w:rsidR="00480313" w:rsidRPr="00EF5447" w:rsidRDefault="00480313" w:rsidP="000558C9">
            <w:pPr>
              <w:pStyle w:val="TAC"/>
              <w:rPr>
                <w:noProof/>
                <w:lang w:eastAsia="zh-CN"/>
              </w:rPr>
            </w:pPr>
            <w:r w:rsidRPr="00EF5447">
              <w:rPr>
                <w:lang w:eastAsia="zh-CN"/>
              </w:rPr>
              <w:t>DC_66A_n78A</w:t>
            </w:r>
          </w:p>
        </w:tc>
      </w:tr>
      <w:tr w:rsidR="00480313" w:rsidRPr="00EF5447" w:rsidTr="00480313">
        <w:trPr>
          <w:trHeight w:val="187"/>
          <w:jc w:val="center"/>
          <w:trPrChange w:id="193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0"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rPr>
                <w:rFonts w:cs="Arial"/>
                <w:lang w:eastAsia="ja-JP"/>
              </w:rPr>
              <w:t>DC_66A_n7(2A)-n78A</w:t>
            </w:r>
          </w:p>
          <w:p w:rsidR="00480313" w:rsidRPr="00EF5447" w:rsidRDefault="00480313" w:rsidP="000558C9">
            <w:pPr>
              <w:pStyle w:val="TAC"/>
              <w:rPr>
                <w:rFonts w:cs="Arial"/>
                <w:lang w:eastAsia="ja-JP"/>
              </w:rPr>
            </w:pPr>
            <w:r w:rsidRPr="00EF5447">
              <w:rPr>
                <w:rFonts w:cs="Arial"/>
                <w:lang w:eastAsia="ja-JP"/>
              </w:rPr>
              <w:t>DC_66A-66A_n7(2A)-n78A</w:t>
            </w:r>
          </w:p>
        </w:tc>
        <w:tc>
          <w:tcPr>
            <w:tcW w:w="5933" w:type="dxa"/>
            <w:tcBorders>
              <w:top w:val="single" w:sz="4" w:space="0" w:color="auto"/>
              <w:left w:val="single" w:sz="4" w:space="0" w:color="auto"/>
              <w:bottom w:val="single" w:sz="4" w:space="0" w:color="auto"/>
              <w:right w:val="single" w:sz="4" w:space="0" w:color="auto"/>
            </w:tcBorders>
            <w:tcPrChange w:id="1941"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DC_66A_n7A</w:t>
            </w:r>
          </w:p>
          <w:p w:rsidR="00480313" w:rsidRPr="00EF5447" w:rsidRDefault="00480313" w:rsidP="000558C9">
            <w:pPr>
              <w:pStyle w:val="TAC"/>
              <w:rPr>
                <w:lang w:eastAsia="zh-CN"/>
              </w:rPr>
            </w:pPr>
            <w:r w:rsidRPr="00EF5447">
              <w:rPr>
                <w:rFonts w:cs="Arial"/>
                <w:lang w:eastAsia="zh-CN"/>
              </w:rPr>
              <w:t>DC_66A_n78A</w:t>
            </w:r>
          </w:p>
        </w:tc>
      </w:tr>
      <w:tr w:rsidR="00480313" w:rsidRPr="00EF5447" w:rsidTr="00480313">
        <w:trPr>
          <w:trHeight w:val="187"/>
          <w:jc w:val="center"/>
          <w:trPrChange w:id="194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3"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rPr>
                <w:rFonts w:cs="Arial"/>
                <w:lang w:eastAsia="ja-JP"/>
              </w:rPr>
              <w:t>DC_66A_n7A-n78(2A)</w:t>
            </w:r>
          </w:p>
          <w:p w:rsidR="00480313" w:rsidRPr="00EF5447" w:rsidRDefault="00480313" w:rsidP="000558C9">
            <w:pPr>
              <w:pStyle w:val="TAC"/>
              <w:rPr>
                <w:rFonts w:cs="Arial"/>
                <w:lang w:eastAsia="ja-JP"/>
              </w:rPr>
            </w:pPr>
            <w:r w:rsidRPr="00EF5447">
              <w:rPr>
                <w:rFonts w:cs="Arial"/>
                <w:lang w:eastAsia="ja-JP"/>
              </w:rPr>
              <w:t>DC_66A-66A_n7A-n78(2A)</w:t>
            </w:r>
          </w:p>
        </w:tc>
        <w:tc>
          <w:tcPr>
            <w:tcW w:w="5933" w:type="dxa"/>
            <w:tcBorders>
              <w:top w:val="single" w:sz="4" w:space="0" w:color="auto"/>
              <w:left w:val="single" w:sz="4" w:space="0" w:color="auto"/>
              <w:bottom w:val="single" w:sz="4" w:space="0" w:color="auto"/>
              <w:right w:val="single" w:sz="4" w:space="0" w:color="auto"/>
            </w:tcBorders>
            <w:tcPrChange w:id="1944"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DC_66A_n7A</w:t>
            </w:r>
          </w:p>
          <w:p w:rsidR="00480313" w:rsidRPr="00EF5447" w:rsidRDefault="00480313" w:rsidP="000558C9">
            <w:pPr>
              <w:pStyle w:val="TAC"/>
              <w:rPr>
                <w:lang w:eastAsia="zh-CN"/>
              </w:rPr>
            </w:pPr>
            <w:r w:rsidRPr="00EF5447">
              <w:rPr>
                <w:rFonts w:cs="Arial"/>
                <w:lang w:eastAsia="zh-CN"/>
              </w:rPr>
              <w:t>DC_66A_n78A</w:t>
            </w:r>
          </w:p>
        </w:tc>
      </w:tr>
      <w:tr w:rsidR="00480313" w:rsidRPr="00EF5447" w:rsidTr="00480313">
        <w:trPr>
          <w:trHeight w:val="187"/>
          <w:jc w:val="center"/>
          <w:trPrChange w:id="194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4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rFonts w:cs="Arial"/>
                <w:lang w:eastAsia="ja-JP"/>
              </w:rPr>
            </w:pPr>
            <w:r w:rsidRPr="00EF5447">
              <w:rPr>
                <w:rFonts w:cs="Arial"/>
                <w:lang w:eastAsia="ja-JP"/>
              </w:rPr>
              <w:t>DC_66A_n7(2A)-n78(2A)</w:t>
            </w:r>
          </w:p>
          <w:p w:rsidR="00480313" w:rsidRPr="00EF5447" w:rsidRDefault="00480313" w:rsidP="000558C9">
            <w:pPr>
              <w:pStyle w:val="TAC"/>
              <w:rPr>
                <w:rFonts w:cs="Arial"/>
                <w:lang w:eastAsia="ja-JP"/>
              </w:rPr>
            </w:pPr>
            <w:r w:rsidRPr="00EF5447">
              <w:rPr>
                <w:rFonts w:cs="Arial"/>
                <w:lang w:eastAsia="ja-JP"/>
              </w:rPr>
              <w:t>DC_66A-66A_n7(2A)-n78(2A)</w:t>
            </w:r>
          </w:p>
        </w:tc>
        <w:tc>
          <w:tcPr>
            <w:tcW w:w="5933" w:type="dxa"/>
            <w:tcBorders>
              <w:top w:val="single" w:sz="4" w:space="0" w:color="auto"/>
              <w:left w:val="single" w:sz="4" w:space="0" w:color="auto"/>
              <w:bottom w:val="single" w:sz="4" w:space="0" w:color="auto"/>
              <w:right w:val="single" w:sz="4" w:space="0" w:color="auto"/>
            </w:tcBorders>
            <w:tcPrChange w:id="194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DC_66A_n7A</w:t>
            </w:r>
          </w:p>
          <w:p w:rsidR="00480313" w:rsidRPr="00EF5447" w:rsidRDefault="00480313" w:rsidP="000558C9">
            <w:pPr>
              <w:pStyle w:val="TAC"/>
              <w:rPr>
                <w:lang w:eastAsia="zh-CN"/>
              </w:rPr>
            </w:pPr>
            <w:r w:rsidRPr="00EF5447">
              <w:rPr>
                <w:rFonts w:cs="Arial"/>
                <w:lang w:eastAsia="zh-CN"/>
              </w:rPr>
              <w:t>DC_66A_n78A</w:t>
            </w:r>
          </w:p>
        </w:tc>
      </w:tr>
      <w:tr w:rsidR="00480313" w:rsidRPr="00EF5447" w:rsidTr="00480313">
        <w:trPr>
          <w:trHeight w:val="187"/>
          <w:jc w:val="center"/>
          <w:trPrChange w:id="194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4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ja-JP"/>
              </w:rPr>
              <w:t>DC_66A_n25A-n71A</w:t>
            </w:r>
          </w:p>
        </w:tc>
        <w:tc>
          <w:tcPr>
            <w:tcW w:w="5933" w:type="dxa"/>
            <w:tcBorders>
              <w:top w:val="single" w:sz="4" w:space="0" w:color="auto"/>
              <w:left w:val="single" w:sz="4" w:space="0" w:color="auto"/>
              <w:bottom w:val="single" w:sz="4" w:space="0" w:color="auto"/>
              <w:right w:val="single" w:sz="4" w:space="0" w:color="auto"/>
            </w:tcBorders>
            <w:hideMark/>
            <w:tcPrChange w:id="195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DC_66A_n25A</w:t>
            </w:r>
          </w:p>
          <w:p w:rsidR="00480313" w:rsidRPr="00EF5447" w:rsidRDefault="00480313" w:rsidP="000558C9">
            <w:pPr>
              <w:pStyle w:val="TAC"/>
              <w:rPr>
                <w:lang w:eastAsia="zh-CN"/>
              </w:rPr>
            </w:pPr>
            <w:r w:rsidRPr="00EF5447">
              <w:rPr>
                <w:lang w:eastAsia="ja-JP"/>
              </w:rPr>
              <w:t>DC_66A_n71A</w:t>
            </w:r>
          </w:p>
        </w:tc>
      </w:tr>
      <w:tr w:rsidR="00480313" w:rsidRPr="00EF5447" w:rsidTr="00480313">
        <w:trPr>
          <w:trHeight w:val="187"/>
          <w:jc w:val="center"/>
          <w:trPrChange w:id="195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2"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lang w:eastAsia="ja-JP"/>
              </w:rPr>
              <w:t>DC</w:t>
            </w:r>
            <w:r w:rsidRPr="00EF5447">
              <w:t>_</w:t>
            </w:r>
            <w:r w:rsidRPr="00EF5447">
              <w:rPr>
                <w:lang w:eastAsia="ko-KR"/>
              </w:rPr>
              <w:t>66A_n38A-n66A</w:t>
            </w:r>
          </w:p>
        </w:tc>
        <w:tc>
          <w:tcPr>
            <w:tcW w:w="5933" w:type="dxa"/>
            <w:tcBorders>
              <w:top w:val="single" w:sz="4" w:space="0" w:color="auto"/>
              <w:left w:val="single" w:sz="4" w:space="0" w:color="auto"/>
              <w:bottom w:val="single" w:sz="4" w:space="0" w:color="auto"/>
              <w:right w:val="single" w:sz="4" w:space="0" w:color="auto"/>
            </w:tcBorders>
            <w:tcPrChange w:id="1953"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DC_66A_n38A</w:t>
            </w:r>
          </w:p>
          <w:p w:rsidR="00480313" w:rsidRPr="00EF5447" w:rsidRDefault="00480313" w:rsidP="000558C9">
            <w:pPr>
              <w:pStyle w:val="TAC"/>
              <w:rPr>
                <w:lang w:eastAsia="ja-JP"/>
              </w:rPr>
            </w:pPr>
            <w:r w:rsidRPr="00EF5447">
              <w:rPr>
                <w:lang w:eastAsia="zh-CN"/>
              </w:rPr>
              <w:t>DC_66A_n66A</w:t>
            </w:r>
            <w:r w:rsidRPr="00EF5447">
              <w:rPr>
                <w:vertAlign w:val="superscript"/>
                <w:lang w:eastAsia="zh-CN"/>
              </w:rPr>
              <w:t>2</w:t>
            </w:r>
          </w:p>
        </w:tc>
      </w:tr>
      <w:tr w:rsidR="00480313" w:rsidRPr="00EF5447" w:rsidTr="00480313">
        <w:trPr>
          <w:trHeight w:val="187"/>
          <w:jc w:val="center"/>
          <w:trPrChange w:id="195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5"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33" w:type="dxa"/>
            <w:tcBorders>
              <w:top w:val="single" w:sz="4" w:space="0" w:color="auto"/>
              <w:left w:val="single" w:sz="4" w:space="0" w:color="auto"/>
              <w:bottom w:val="single" w:sz="4" w:space="0" w:color="auto"/>
              <w:right w:val="single" w:sz="4" w:space="0" w:color="auto"/>
            </w:tcBorders>
            <w:tcPrChange w:id="1956"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rFonts w:cs="Arial"/>
                <w:lang w:eastAsia="zh-CN"/>
              </w:rPr>
            </w:pPr>
            <w:r w:rsidRPr="00EF5447">
              <w:rPr>
                <w:rFonts w:cs="Arial"/>
                <w:lang w:eastAsia="zh-CN"/>
              </w:rPr>
              <w:t>DC_66A_n38A</w:t>
            </w:r>
          </w:p>
          <w:p w:rsidR="00480313" w:rsidRPr="00EF5447" w:rsidRDefault="00480313" w:rsidP="000558C9">
            <w:pPr>
              <w:pStyle w:val="TAC"/>
              <w:rPr>
                <w:lang w:eastAsia="ja-JP"/>
              </w:rPr>
            </w:pPr>
            <w:r w:rsidRPr="00EF5447">
              <w:rPr>
                <w:rFonts w:cs="Arial"/>
                <w:lang w:eastAsia="zh-CN"/>
              </w:rPr>
              <w:t>DC_66A_n78A</w:t>
            </w:r>
          </w:p>
        </w:tc>
      </w:tr>
      <w:tr w:rsidR="00480313" w:rsidRPr="00EF5447" w:rsidTr="00480313">
        <w:trPr>
          <w:trHeight w:val="187"/>
          <w:jc w:val="center"/>
          <w:trPrChange w:id="195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58"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EF5447">
              <w:t>DC_66A_n66A-n77A</w:t>
            </w:r>
          </w:p>
        </w:tc>
        <w:tc>
          <w:tcPr>
            <w:tcW w:w="5933" w:type="dxa"/>
            <w:tcBorders>
              <w:top w:val="single" w:sz="4" w:space="0" w:color="auto"/>
              <w:left w:val="single" w:sz="4" w:space="0" w:color="auto"/>
              <w:bottom w:val="single" w:sz="4" w:space="0" w:color="auto"/>
              <w:right w:val="single" w:sz="4" w:space="0" w:color="auto"/>
            </w:tcBorders>
            <w:tcPrChange w:id="1959"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t>DC_66A_n77A</w:t>
            </w:r>
          </w:p>
        </w:tc>
      </w:tr>
      <w:tr w:rsidR="00480313" w:rsidRPr="00EF5447" w:rsidTr="00480313">
        <w:trPr>
          <w:trHeight w:val="187"/>
          <w:jc w:val="center"/>
          <w:trPrChange w:id="196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61"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rFonts w:eastAsia="Calibri Light"/>
                <w:lang w:eastAsia="ko-KR"/>
              </w:rPr>
              <w:t>DC_66A_n66A-n78A</w:t>
            </w:r>
          </w:p>
        </w:tc>
        <w:tc>
          <w:tcPr>
            <w:tcW w:w="5933" w:type="dxa"/>
            <w:tcBorders>
              <w:top w:val="single" w:sz="4" w:space="0" w:color="auto"/>
              <w:left w:val="single" w:sz="4" w:space="0" w:color="auto"/>
              <w:bottom w:val="single" w:sz="4" w:space="0" w:color="auto"/>
              <w:right w:val="single" w:sz="4" w:space="0" w:color="auto"/>
            </w:tcBorders>
            <w:hideMark/>
            <w:tcPrChange w:id="1962"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480313" w:rsidRPr="00EF5447" w:rsidRDefault="00480313" w:rsidP="000558C9">
            <w:pPr>
              <w:pStyle w:val="TAC"/>
              <w:rPr>
                <w:lang w:eastAsia="zh-CN"/>
              </w:rPr>
            </w:pPr>
            <w:r w:rsidRPr="00EF5447">
              <w:t>DC_</w:t>
            </w:r>
            <w:r w:rsidRPr="00EF5447">
              <w:rPr>
                <w:lang w:eastAsia="zh-CN"/>
              </w:rPr>
              <w:t>66</w:t>
            </w:r>
            <w:r w:rsidRPr="00EF5447">
              <w:t>A_n78A</w:t>
            </w:r>
          </w:p>
        </w:tc>
      </w:tr>
      <w:tr w:rsidR="00480313" w:rsidRPr="00EF5447" w:rsidTr="00480313">
        <w:trPr>
          <w:trHeight w:val="187"/>
          <w:jc w:val="center"/>
          <w:trPrChange w:id="196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6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ja-JP"/>
              </w:rPr>
            </w:pPr>
            <w:r w:rsidRPr="00EF5447">
              <w:rPr>
                <w:lang w:eastAsia="fi-FI"/>
              </w:rPr>
              <w:t>DC_66A_(n)12AA</w:t>
            </w:r>
          </w:p>
        </w:tc>
        <w:tc>
          <w:tcPr>
            <w:tcW w:w="5933" w:type="dxa"/>
            <w:tcBorders>
              <w:top w:val="single" w:sz="4" w:space="0" w:color="auto"/>
              <w:left w:val="single" w:sz="4" w:space="0" w:color="auto"/>
              <w:bottom w:val="single" w:sz="4" w:space="0" w:color="auto"/>
              <w:right w:val="single" w:sz="4" w:space="0" w:color="auto"/>
            </w:tcBorders>
            <w:hideMark/>
            <w:tcPrChange w:id="196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fi-FI"/>
              </w:rPr>
            </w:pPr>
            <w:r w:rsidRPr="00EF5447">
              <w:rPr>
                <w:lang w:eastAsia="fi-FI"/>
              </w:rPr>
              <w:t>DC_66A_n12A</w:t>
            </w:r>
          </w:p>
          <w:p w:rsidR="00480313" w:rsidRPr="00EF5447" w:rsidRDefault="00480313" w:rsidP="000558C9">
            <w:pPr>
              <w:pStyle w:val="TAC"/>
              <w:rPr>
                <w:lang w:eastAsia="zh-CN"/>
              </w:rPr>
            </w:pPr>
            <w:r w:rsidRPr="00EF5447">
              <w:rPr>
                <w:lang w:eastAsia="fi-FI"/>
              </w:rPr>
              <w:t>DC_(n)12AA</w:t>
            </w:r>
            <w:r w:rsidRPr="00EF5447">
              <w:rPr>
                <w:vertAlign w:val="superscript"/>
                <w:lang w:eastAsia="fi-FI"/>
              </w:rPr>
              <w:t>2</w:t>
            </w:r>
          </w:p>
        </w:tc>
      </w:tr>
      <w:tr w:rsidR="00480313" w:rsidRPr="00EF5447" w:rsidTr="00480313">
        <w:trPr>
          <w:trHeight w:val="187"/>
          <w:jc w:val="center"/>
          <w:trPrChange w:id="196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6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6E2D1D" w:rsidRDefault="00480313" w:rsidP="000558C9">
            <w:pPr>
              <w:pStyle w:val="TAC"/>
              <w:rPr>
                <w:lang w:val="fi-FI" w:eastAsia="ja-JP"/>
              </w:rPr>
            </w:pPr>
            <w:r w:rsidRPr="006E2D1D">
              <w:rPr>
                <w:lang w:val="fi-FI" w:eastAsia="ja-JP"/>
              </w:rPr>
              <w:t>DC_66A-(n)71AA</w:t>
            </w:r>
          </w:p>
          <w:p w:rsidR="00480313" w:rsidRPr="006E2D1D" w:rsidRDefault="00480313" w:rsidP="000558C9">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33" w:type="dxa"/>
            <w:tcBorders>
              <w:top w:val="single" w:sz="4" w:space="0" w:color="auto"/>
              <w:left w:val="single" w:sz="4" w:space="0" w:color="auto"/>
              <w:bottom w:val="single" w:sz="4" w:space="0" w:color="auto"/>
              <w:right w:val="single" w:sz="4" w:space="0" w:color="auto"/>
            </w:tcBorders>
            <w:hideMark/>
            <w:tcPrChange w:id="1968"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noProof/>
                <w:lang w:eastAsia="zh-CN"/>
              </w:rPr>
            </w:pPr>
            <w:r w:rsidRPr="00EF5447">
              <w:rPr>
                <w:noProof/>
                <w:lang w:eastAsia="zh-CN"/>
              </w:rPr>
              <w:t>DC_66A_n71A</w:t>
            </w:r>
          </w:p>
          <w:p w:rsidR="00480313" w:rsidRPr="00EF5447" w:rsidRDefault="00480313" w:rsidP="000558C9">
            <w:pPr>
              <w:pStyle w:val="TAC"/>
              <w:rPr>
                <w:noProof/>
                <w:lang w:eastAsia="zh-CN"/>
              </w:rPr>
            </w:pPr>
            <w:r w:rsidRPr="00EF5447">
              <w:rPr>
                <w:noProof/>
                <w:lang w:eastAsia="zh-CN"/>
              </w:rPr>
              <w:t>DC_(n)71AA</w:t>
            </w:r>
          </w:p>
        </w:tc>
      </w:tr>
      <w:tr w:rsidR="00480313" w:rsidRPr="00EF5447" w:rsidTr="00480313">
        <w:trPr>
          <w:trHeight w:val="187"/>
          <w:jc w:val="center"/>
          <w:trPrChange w:id="1969"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0"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ko-KR"/>
              </w:rPr>
            </w:pPr>
            <w:r w:rsidRPr="00EF5447">
              <w:rPr>
                <w:lang w:eastAsia="ko-KR"/>
              </w:rPr>
              <w:t>DC_66A_n25A-n41A</w:t>
            </w:r>
          </w:p>
          <w:p w:rsidR="00480313" w:rsidRPr="00EF5447" w:rsidRDefault="00480313" w:rsidP="000558C9">
            <w:pPr>
              <w:pStyle w:val="TAC"/>
              <w:rPr>
                <w:lang w:eastAsia="ja-JP"/>
              </w:rPr>
            </w:pPr>
            <w:r w:rsidRPr="00EF5447">
              <w:rPr>
                <w:lang w:eastAsia="ko-KR"/>
              </w:rPr>
              <w:t>DC_66A_n25A-n41C</w:t>
            </w:r>
          </w:p>
        </w:tc>
        <w:tc>
          <w:tcPr>
            <w:tcW w:w="5933" w:type="dxa"/>
            <w:tcBorders>
              <w:top w:val="single" w:sz="4" w:space="0" w:color="auto"/>
              <w:left w:val="single" w:sz="4" w:space="0" w:color="auto"/>
              <w:bottom w:val="single" w:sz="4" w:space="0" w:color="auto"/>
              <w:right w:val="single" w:sz="4" w:space="0" w:color="auto"/>
            </w:tcBorders>
            <w:hideMark/>
            <w:tcPrChange w:id="1971"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szCs w:val="18"/>
                <w:lang w:eastAsia="ko-KR"/>
              </w:rPr>
            </w:pPr>
            <w:r w:rsidRPr="00EF5447">
              <w:rPr>
                <w:rFonts w:eastAsia="Malgun Gothic"/>
                <w:szCs w:val="18"/>
                <w:lang w:eastAsia="ko-KR"/>
              </w:rPr>
              <w:t>DC_66A_n25A</w:t>
            </w:r>
          </w:p>
          <w:p w:rsidR="00480313" w:rsidRPr="00EF5447" w:rsidRDefault="00480313" w:rsidP="000558C9">
            <w:pPr>
              <w:pStyle w:val="TAC"/>
              <w:rPr>
                <w:noProof/>
                <w:lang w:eastAsia="zh-CN"/>
              </w:rPr>
            </w:pPr>
            <w:r w:rsidRPr="00EF5447">
              <w:rPr>
                <w:rFonts w:eastAsia="Malgun Gothic"/>
                <w:szCs w:val="18"/>
                <w:lang w:eastAsia="ko-KR"/>
              </w:rPr>
              <w:t>DC_66A_n41A</w:t>
            </w:r>
          </w:p>
        </w:tc>
      </w:tr>
      <w:tr w:rsidR="00480313" w:rsidRPr="00EF5447" w:rsidTr="00480313">
        <w:trPr>
          <w:trHeight w:val="187"/>
          <w:jc w:val="center"/>
          <w:trPrChange w:id="1972"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3"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lang w:eastAsia="ko-KR"/>
              </w:rPr>
            </w:pPr>
            <w:r w:rsidRPr="00EF5447">
              <w:rPr>
                <w:lang w:eastAsia="ko-KR"/>
              </w:rPr>
              <w:t>DC_66A_n25A-n41(2A)</w:t>
            </w:r>
          </w:p>
        </w:tc>
        <w:tc>
          <w:tcPr>
            <w:tcW w:w="5933" w:type="dxa"/>
            <w:tcBorders>
              <w:top w:val="single" w:sz="4" w:space="0" w:color="auto"/>
              <w:left w:val="single" w:sz="4" w:space="0" w:color="auto"/>
              <w:bottom w:val="single" w:sz="4" w:space="0" w:color="auto"/>
              <w:right w:val="single" w:sz="4" w:space="0" w:color="auto"/>
            </w:tcBorders>
            <w:hideMark/>
            <w:tcPrChange w:id="1974"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szCs w:val="18"/>
                <w:lang w:eastAsia="ko-KR"/>
              </w:rPr>
            </w:pPr>
            <w:r w:rsidRPr="00EF5447">
              <w:rPr>
                <w:rFonts w:eastAsia="Malgun Gothic"/>
                <w:szCs w:val="18"/>
                <w:lang w:eastAsia="ko-KR"/>
              </w:rPr>
              <w:t>DC_66A_n25A</w:t>
            </w:r>
          </w:p>
          <w:p w:rsidR="00480313" w:rsidRPr="00EF5447" w:rsidRDefault="00480313" w:rsidP="000558C9">
            <w:pPr>
              <w:pStyle w:val="TAC"/>
              <w:rPr>
                <w:rFonts w:eastAsia="Malgun Gothic"/>
                <w:szCs w:val="18"/>
                <w:lang w:eastAsia="ko-KR"/>
              </w:rPr>
            </w:pPr>
            <w:r w:rsidRPr="00EF5447">
              <w:rPr>
                <w:rFonts w:eastAsia="Malgun Gothic"/>
                <w:szCs w:val="18"/>
                <w:lang w:eastAsia="ko-KR"/>
              </w:rPr>
              <w:t>DC_66A_n41A</w:t>
            </w:r>
          </w:p>
        </w:tc>
      </w:tr>
      <w:tr w:rsidR="00480313" w:rsidRPr="00EF5447" w:rsidTr="00480313">
        <w:trPr>
          <w:trHeight w:val="187"/>
          <w:jc w:val="center"/>
          <w:trPrChange w:id="1975"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76"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ko-KR"/>
              </w:rPr>
            </w:pPr>
            <w:r w:rsidRPr="00EF5447">
              <w:rPr>
                <w:lang w:eastAsia="ja-JP"/>
              </w:rPr>
              <w:t>DC_66A_n25A-n48A</w:t>
            </w:r>
          </w:p>
        </w:tc>
        <w:tc>
          <w:tcPr>
            <w:tcW w:w="5933" w:type="dxa"/>
            <w:tcBorders>
              <w:top w:val="single" w:sz="4" w:space="0" w:color="auto"/>
              <w:left w:val="single" w:sz="4" w:space="0" w:color="auto"/>
              <w:bottom w:val="single" w:sz="4" w:space="0" w:color="auto"/>
              <w:right w:val="single" w:sz="4" w:space="0" w:color="auto"/>
            </w:tcBorders>
            <w:tcPrChange w:id="1977"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EF5447">
              <w:rPr>
                <w:lang w:eastAsia="ja-JP"/>
              </w:rPr>
              <w:t>DC_66A_n25A</w:t>
            </w:r>
          </w:p>
          <w:p w:rsidR="00480313" w:rsidRPr="00EF5447" w:rsidRDefault="00480313" w:rsidP="000558C9">
            <w:pPr>
              <w:pStyle w:val="TAC"/>
              <w:rPr>
                <w:rFonts w:eastAsia="Malgun Gothic"/>
                <w:szCs w:val="18"/>
                <w:lang w:eastAsia="ko-KR"/>
              </w:rPr>
            </w:pPr>
            <w:r w:rsidRPr="00EF5447">
              <w:rPr>
                <w:lang w:eastAsia="ja-JP"/>
              </w:rPr>
              <w:t>DC_66A_n48A</w:t>
            </w:r>
          </w:p>
        </w:tc>
      </w:tr>
      <w:tr w:rsidR="00480313" w:rsidRPr="00EF5447" w:rsidTr="00480313">
        <w:trPr>
          <w:trHeight w:val="187"/>
          <w:jc w:val="center"/>
          <w:trPrChange w:id="1978"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79"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cs="Malgun Gothic"/>
                <w:lang w:eastAsia="ko-KR"/>
              </w:rPr>
            </w:pPr>
            <w:r w:rsidRPr="00EF5447">
              <w:rPr>
                <w:rFonts w:eastAsia="Malgun Gothic" w:cs="Malgun Gothic"/>
                <w:lang w:eastAsia="ko-KR"/>
              </w:rPr>
              <w:t>DC_66A_n41A-n71A</w:t>
            </w:r>
          </w:p>
          <w:p w:rsidR="00480313" w:rsidRPr="00EF5447" w:rsidRDefault="00480313" w:rsidP="000558C9">
            <w:pPr>
              <w:pStyle w:val="TAC"/>
              <w:rPr>
                <w:rFonts w:eastAsiaTheme="minorEastAsia"/>
                <w:lang w:eastAsia="ko-KR"/>
              </w:rPr>
            </w:pPr>
            <w:r w:rsidRPr="00EF5447">
              <w:rPr>
                <w:rFonts w:eastAsia="Malgun Gothic" w:cs="Malgun Gothic"/>
                <w:lang w:eastAsia="ko-KR"/>
              </w:rPr>
              <w:t>DC_66A_n41C-n71A</w:t>
            </w:r>
          </w:p>
        </w:tc>
        <w:tc>
          <w:tcPr>
            <w:tcW w:w="5933" w:type="dxa"/>
            <w:tcBorders>
              <w:top w:val="single" w:sz="4" w:space="0" w:color="auto"/>
              <w:left w:val="single" w:sz="4" w:space="0" w:color="auto"/>
              <w:bottom w:val="single" w:sz="4" w:space="0" w:color="auto"/>
              <w:right w:val="single" w:sz="4" w:space="0" w:color="auto"/>
            </w:tcBorders>
            <w:hideMark/>
            <w:tcPrChange w:id="1980"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DC_66A_n41A</w:t>
            </w:r>
          </w:p>
          <w:p w:rsidR="00480313" w:rsidRPr="00EF5447" w:rsidRDefault="00480313" w:rsidP="000558C9">
            <w:pPr>
              <w:pStyle w:val="TAC"/>
              <w:rPr>
                <w:rFonts w:eastAsia="Malgun Gothic"/>
                <w:szCs w:val="18"/>
                <w:lang w:eastAsia="ko-KR"/>
              </w:rPr>
            </w:pPr>
            <w:r w:rsidRPr="00EF5447">
              <w:rPr>
                <w:rFonts w:eastAsia="Malgun Gothic"/>
                <w:lang w:eastAsia="ko-KR"/>
              </w:rPr>
              <w:t>DC_66A_n71A</w:t>
            </w:r>
          </w:p>
        </w:tc>
      </w:tr>
      <w:tr w:rsidR="00480313" w:rsidRPr="00EF5447" w:rsidTr="00480313">
        <w:trPr>
          <w:trHeight w:val="187"/>
          <w:jc w:val="center"/>
          <w:trPrChange w:id="1981"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2"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cs="Malgun Gothic"/>
                <w:lang w:eastAsia="ko-KR"/>
              </w:rPr>
            </w:pPr>
            <w:r w:rsidRPr="00EF5447">
              <w:rPr>
                <w:rFonts w:eastAsia="Malgun Gothic" w:cs="Malgun Gothic"/>
                <w:lang w:eastAsia="ko-KR"/>
              </w:rPr>
              <w:t>DC_66A_n41(2A)-n71A</w:t>
            </w:r>
          </w:p>
        </w:tc>
        <w:tc>
          <w:tcPr>
            <w:tcW w:w="5933" w:type="dxa"/>
            <w:tcBorders>
              <w:top w:val="single" w:sz="4" w:space="0" w:color="auto"/>
              <w:left w:val="single" w:sz="4" w:space="0" w:color="auto"/>
              <w:bottom w:val="single" w:sz="4" w:space="0" w:color="auto"/>
              <w:right w:val="single" w:sz="4" w:space="0" w:color="auto"/>
            </w:tcBorders>
            <w:hideMark/>
            <w:tcPrChange w:id="1983"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rFonts w:eastAsia="Malgun Gothic"/>
                <w:lang w:eastAsia="ko-KR"/>
              </w:rPr>
            </w:pPr>
            <w:r w:rsidRPr="00EF5447">
              <w:rPr>
                <w:rFonts w:eastAsia="Malgun Gothic"/>
                <w:lang w:eastAsia="ko-KR"/>
              </w:rPr>
              <w:t>DC_66A_n41A</w:t>
            </w:r>
          </w:p>
          <w:p w:rsidR="00480313" w:rsidRPr="00EF5447" w:rsidRDefault="00480313" w:rsidP="000558C9">
            <w:pPr>
              <w:pStyle w:val="TAC"/>
              <w:rPr>
                <w:rFonts w:eastAsia="Malgun Gothic"/>
                <w:lang w:eastAsia="ko-KR"/>
              </w:rPr>
            </w:pPr>
            <w:r w:rsidRPr="00EF5447">
              <w:rPr>
                <w:rFonts w:eastAsia="Malgun Gothic"/>
                <w:lang w:eastAsia="ko-KR"/>
              </w:rPr>
              <w:t>DC_66A_n71A</w:t>
            </w:r>
          </w:p>
        </w:tc>
      </w:tr>
      <w:tr w:rsidR="00480313" w:rsidRPr="00EF5447" w:rsidTr="00480313">
        <w:trPr>
          <w:trHeight w:val="187"/>
          <w:jc w:val="center"/>
          <w:trPrChange w:id="1984"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5"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cs="Malgun Gothic"/>
                <w:lang w:eastAsia="ko-KR"/>
              </w:rPr>
            </w:pPr>
            <w:r w:rsidRPr="00EF5447">
              <w:rPr>
                <w:lang w:eastAsia="ja-JP"/>
              </w:rPr>
              <w:t>DC_66A-71A_n38A</w:t>
            </w:r>
          </w:p>
        </w:tc>
        <w:tc>
          <w:tcPr>
            <w:tcW w:w="5933" w:type="dxa"/>
            <w:tcBorders>
              <w:top w:val="single" w:sz="4" w:space="0" w:color="auto"/>
              <w:left w:val="single" w:sz="4" w:space="0" w:color="auto"/>
              <w:bottom w:val="single" w:sz="4" w:space="0" w:color="auto"/>
              <w:right w:val="single" w:sz="4" w:space="0" w:color="auto"/>
            </w:tcBorders>
            <w:hideMark/>
            <w:tcPrChange w:id="1986"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DC_71A_n38A</w:t>
            </w:r>
          </w:p>
          <w:p w:rsidR="00480313" w:rsidRPr="00EF5447" w:rsidRDefault="00480313" w:rsidP="000558C9">
            <w:pPr>
              <w:pStyle w:val="TAC"/>
              <w:rPr>
                <w:rFonts w:eastAsia="Malgun Gothic"/>
                <w:lang w:eastAsia="ko-KR"/>
              </w:rPr>
            </w:pPr>
            <w:r w:rsidRPr="00EF5447">
              <w:rPr>
                <w:lang w:eastAsia="ja-JP"/>
              </w:rPr>
              <w:t>DC_66A_n38A</w:t>
            </w:r>
          </w:p>
        </w:tc>
      </w:tr>
      <w:tr w:rsidR="00480313" w:rsidRPr="00EF5447" w:rsidTr="00480313">
        <w:trPr>
          <w:trHeight w:val="187"/>
          <w:jc w:val="center"/>
          <w:trPrChange w:id="1987"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88"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cs="Malgun Gothic"/>
                <w:lang w:eastAsia="ko-KR"/>
              </w:rPr>
            </w:pPr>
            <w:r w:rsidRPr="00EF5447">
              <w:rPr>
                <w:lang w:eastAsia="ja-JP"/>
              </w:rPr>
              <w:t>DC_66A-71A_n66A</w:t>
            </w:r>
          </w:p>
        </w:tc>
        <w:tc>
          <w:tcPr>
            <w:tcW w:w="5933" w:type="dxa"/>
            <w:tcBorders>
              <w:top w:val="single" w:sz="4" w:space="0" w:color="auto"/>
              <w:left w:val="single" w:sz="4" w:space="0" w:color="auto"/>
              <w:bottom w:val="single" w:sz="4" w:space="0" w:color="auto"/>
              <w:right w:val="single" w:sz="4" w:space="0" w:color="auto"/>
            </w:tcBorders>
            <w:hideMark/>
            <w:tcPrChange w:id="1989"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DC_71A_n66A</w:t>
            </w:r>
          </w:p>
          <w:p w:rsidR="00480313" w:rsidRPr="00EF5447" w:rsidRDefault="00480313" w:rsidP="000558C9">
            <w:pPr>
              <w:pStyle w:val="TAC"/>
              <w:rPr>
                <w:rFonts w:eastAsia="Malgun Gothic"/>
                <w:lang w:eastAsia="ko-KR"/>
              </w:rPr>
            </w:pPr>
            <w:r w:rsidRPr="00EF5447">
              <w:rPr>
                <w:lang w:eastAsia="ja-JP"/>
              </w:rPr>
              <w:t>DC_66A_n66A</w:t>
            </w:r>
            <w:r w:rsidRPr="00EF5447">
              <w:rPr>
                <w:vertAlign w:val="superscript"/>
                <w:lang w:eastAsia="fi-FI"/>
              </w:rPr>
              <w:t>2</w:t>
            </w:r>
          </w:p>
        </w:tc>
      </w:tr>
      <w:tr w:rsidR="00480313" w:rsidRPr="00EF5447" w:rsidTr="00480313">
        <w:trPr>
          <w:trHeight w:val="187"/>
          <w:jc w:val="center"/>
          <w:trPrChange w:id="1990"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991" w:author="Huawei" w:date="2021-01-13T16:39:00Z">
              <w:tcPr>
                <w:tcW w:w="0" w:type="auto"/>
                <w:tcBorders>
                  <w:top w:val="single" w:sz="4" w:space="0" w:color="auto"/>
                  <w:left w:val="single" w:sz="4" w:space="0" w:color="auto"/>
                  <w:bottom w:val="single" w:sz="4" w:space="0" w:color="auto"/>
                  <w:right w:val="single" w:sz="4" w:space="0" w:color="auto"/>
                </w:tcBorders>
                <w:noWrap/>
              </w:tcPr>
            </w:tcPrChange>
          </w:tcPr>
          <w:p w:rsidR="00480313" w:rsidRPr="00EF5447" w:rsidRDefault="00480313" w:rsidP="000558C9">
            <w:pPr>
              <w:pStyle w:val="TAC"/>
              <w:rPr>
                <w:lang w:eastAsia="ja-JP"/>
              </w:rPr>
            </w:pPr>
            <w:r w:rsidRPr="00B677E8">
              <w:rPr>
                <w:lang w:eastAsia="fi-FI"/>
              </w:rPr>
              <w:t>DC_66A-71A_n71A</w:t>
            </w:r>
          </w:p>
        </w:tc>
        <w:tc>
          <w:tcPr>
            <w:tcW w:w="5933" w:type="dxa"/>
            <w:tcBorders>
              <w:top w:val="single" w:sz="4" w:space="0" w:color="auto"/>
              <w:left w:val="single" w:sz="4" w:space="0" w:color="auto"/>
              <w:bottom w:val="single" w:sz="4" w:space="0" w:color="auto"/>
              <w:right w:val="single" w:sz="4" w:space="0" w:color="auto"/>
            </w:tcBorders>
            <w:tcPrChange w:id="1992"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ja-JP"/>
              </w:rPr>
            </w:pPr>
            <w:r w:rsidRPr="00B677E8">
              <w:rPr>
                <w:lang w:eastAsia="fi-FI"/>
              </w:rPr>
              <w:t>DC_66A_n71A</w:t>
            </w:r>
          </w:p>
        </w:tc>
      </w:tr>
      <w:tr w:rsidR="00480313" w:rsidRPr="00EF5447" w:rsidTr="00480313">
        <w:trPr>
          <w:trHeight w:val="187"/>
          <w:jc w:val="center"/>
          <w:trPrChange w:id="1993"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4"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rFonts w:eastAsia="Malgun Gothic" w:cs="Malgun Gothic"/>
                <w:lang w:eastAsia="ko-KR"/>
              </w:rPr>
            </w:pPr>
            <w:r w:rsidRPr="00EF5447">
              <w:rPr>
                <w:lang w:eastAsia="ja-JP"/>
              </w:rPr>
              <w:t>DC_66A-71A_n78A</w:t>
            </w:r>
          </w:p>
        </w:tc>
        <w:tc>
          <w:tcPr>
            <w:tcW w:w="5933" w:type="dxa"/>
            <w:tcBorders>
              <w:top w:val="single" w:sz="4" w:space="0" w:color="auto"/>
              <w:left w:val="single" w:sz="4" w:space="0" w:color="auto"/>
              <w:bottom w:val="single" w:sz="4" w:space="0" w:color="auto"/>
              <w:right w:val="single" w:sz="4" w:space="0" w:color="auto"/>
            </w:tcBorders>
            <w:hideMark/>
            <w:tcPrChange w:id="1995" w:author="Huawei" w:date="2021-01-13T16:39:00Z">
              <w:tcPr>
                <w:tcW w:w="5862" w:type="dxa"/>
                <w:tcBorders>
                  <w:top w:val="single" w:sz="4" w:space="0" w:color="auto"/>
                  <w:left w:val="single" w:sz="4" w:space="0" w:color="auto"/>
                  <w:bottom w:val="single" w:sz="4" w:space="0" w:color="auto"/>
                  <w:right w:val="single" w:sz="4" w:space="0" w:color="auto"/>
                </w:tcBorders>
                <w:hideMark/>
              </w:tcPr>
            </w:tcPrChange>
          </w:tcPr>
          <w:p w:rsidR="00480313" w:rsidRPr="00EF5447" w:rsidRDefault="00480313" w:rsidP="000558C9">
            <w:pPr>
              <w:pStyle w:val="TAC"/>
              <w:rPr>
                <w:lang w:eastAsia="ja-JP"/>
              </w:rPr>
            </w:pPr>
            <w:r w:rsidRPr="00EF5447">
              <w:rPr>
                <w:lang w:eastAsia="ja-JP"/>
              </w:rPr>
              <w:t>DC_71A_n78A</w:t>
            </w:r>
          </w:p>
          <w:p w:rsidR="00480313" w:rsidRPr="00EF5447" w:rsidRDefault="00480313" w:rsidP="000558C9">
            <w:pPr>
              <w:pStyle w:val="TAC"/>
              <w:rPr>
                <w:rFonts w:eastAsia="Malgun Gothic"/>
                <w:lang w:eastAsia="ko-KR"/>
              </w:rPr>
            </w:pPr>
            <w:r w:rsidRPr="00EF5447">
              <w:rPr>
                <w:lang w:eastAsia="ja-JP"/>
              </w:rPr>
              <w:t>DC_66A_n78A</w:t>
            </w:r>
          </w:p>
        </w:tc>
      </w:tr>
      <w:tr w:rsidR="00480313" w:rsidRPr="00EF5447" w:rsidTr="00480313">
        <w:trPr>
          <w:trHeight w:val="187"/>
          <w:jc w:val="center"/>
          <w:trPrChange w:id="1996" w:author="Huawei" w:date="2021-01-13T16: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7" w:author="Huawei" w:date="2021-01-13T16:39:00Z">
              <w:tcPr>
                <w:tcW w:w="0" w:type="auto"/>
                <w:tcBorders>
                  <w:top w:val="single" w:sz="4" w:space="0" w:color="auto"/>
                  <w:left w:val="single" w:sz="4" w:space="0" w:color="auto"/>
                  <w:bottom w:val="single" w:sz="4" w:space="0" w:color="auto"/>
                  <w:right w:val="single" w:sz="4" w:space="0" w:color="auto"/>
                </w:tcBorders>
                <w:noWrap/>
                <w:hideMark/>
              </w:tcPr>
            </w:tcPrChange>
          </w:tcPr>
          <w:p w:rsidR="00480313" w:rsidRPr="00EF5447" w:rsidRDefault="00480313" w:rsidP="000558C9">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480313" w:rsidRPr="00EF5447" w:rsidRDefault="00480313" w:rsidP="000558C9">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Change w:id="1998" w:author="Huawei" w:date="2021-01-13T16:39:00Z">
              <w:tcPr>
                <w:tcW w:w="5862" w:type="dxa"/>
                <w:tcBorders>
                  <w:top w:val="single" w:sz="4" w:space="0" w:color="auto"/>
                  <w:left w:val="single" w:sz="4" w:space="0" w:color="auto"/>
                  <w:bottom w:val="single" w:sz="4" w:space="0" w:color="auto"/>
                  <w:right w:val="single" w:sz="4" w:space="0" w:color="auto"/>
                </w:tcBorders>
              </w:tcPr>
            </w:tcPrChange>
          </w:tcPr>
          <w:p w:rsidR="00480313" w:rsidRPr="00EF5447" w:rsidRDefault="00480313" w:rsidP="000558C9">
            <w:pPr>
              <w:pStyle w:val="TAC"/>
              <w:rPr>
                <w:lang w:eastAsia="zh-CN"/>
              </w:rPr>
            </w:pPr>
            <w:r w:rsidRPr="00EF5447">
              <w:rPr>
                <w:lang w:eastAsia="zh-CN"/>
              </w:rPr>
              <w:t>DC_66A_n78A</w:t>
            </w:r>
          </w:p>
          <w:p w:rsidR="00480313" w:rsidRPr="00EF5447" w:rsidRDefault="00480313" w:rsidP="000558C9">
            <w:pPr>
              <w:pStyle w:val="TAC"/>
              <w:rPr>
                <w:lang w:eastAsia="zh-CN"/>
              </w:rPr>
            </w:pPr>
            <w:r w:rsidRPr="00EF5447">
              <w:rPr>
                <w:lang w:eastAsia="zh-CN"/>
              </w:rPr>
              <w:t>DC_66A_n86A_ULSUP-TDM_n78A</w:t>
            </w:r>
          </w:p>
        </w:tc>
      </w:tr>
      <w:tr w:rsidR="00480313" w:rsidRPr="00EF5447" w:rsidTr="000558C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480313" w:rsidRPr="00EF5447" w:rsidRDefault="00480313" w:rsidP="000558C9">
            <w:pPr>
              <w:pStyle w:val="TAN"/>
            </w:pPr>
            <w:r w:rsidRPr="00EF5447">
              <w:lastRenderedPageBreak/>
              <w:t>NOTE 1:</w:t>
            </w:r>
            <w:r w:rsidRPr="00EF5447">
              <w:tab/>
              <w:t>Uplink EN-DC configurations are the configurations supported by the present release of specifications.</w:t>
            </w:r>
          </w:p>
          <w:p w:rsidR="00480313" w:rsidRPr="00EF5447" w:rsidRDefault="00480313" w:rsidP="000558C9">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480313" w:rsidRPr="00EF5447" w:rsidRDefault="00480313" w:rsidP="000558C9">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rsidR="00480313" w:rsidRPr="00EF5447" w:rsidRDefault="00480313" w:rsidP="000558C9">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480313" w:rsidRPr="00EF5447" w:rsidRDefault="00480313" w:rsidP="000558C9">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rsidR="00480313" w:rsidRPr="00EF5447" w:rsidRDefault="00480313" w:rsidP="000558C9">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480313" w:rsidRPr="00EF5447" w:rsidRDefault="00480313" w:rsidP="000558C9">
            <w:pPr>
              <w:pStyle w:val="TAN"/>
              <w:rPr>
                <w:rFonts w:eastAsia="PMingLiU" w:cs="Arial"/>
                <w:lang w:eastAsia="zh-TW"/>
              </w:rPr>
            </w:pPr>
            <w:r w:rsidRPr="00EF5447">
              <w:rPr>
                <w:rFonts w:eastAsia="PMingLiU"/>
                <w:lang w:eastAsia="zh-TW"/>
              </w:rPr>
              <w:t>NOTE 7:</w:t>
            </w:r>
            <w:r w:rsidRPr="00EF5447">
              <w:tab/>
              <w:t>Void.</w:t>
            </w:r>
          </w:p>
          <w:p w:rsidR="00480313" w:rsidRPr="00EF5447" w:rsidRDefault="00480313" w:rsidP="000558C9">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480313" w:rsidRPr="00EF5447" w:rsidRDefault="00480313" w:rsidP="000558C9">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480313" w:rsidRPr="00EF5447" w:rsidRDefault="00480313" w:rsidP="000558C9">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480313" w:rsidRPr="00EF5447" w:rsidRDefault="00480313" w:rsidP="000558C9">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480313" w:rsidRPr="00EF5447" w:rsidRDefault="00480313" w:rsidP="000558C9">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rsidR="00480313" w:rsidRPr="00EF5447" w:rsidRDefault="00480313" w:rsidP="00480313"/>
    <w:p w:rsidR="001E41F3" w:rsidRPr="000A7452" w:rsidRDefault="001B39CB" w:rsidP="002301C2">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74C" w:rsidRDefault="004B074C">
      <w:r>
        <w:separator/>
      </w:r>
    </w:p>
  </w:endnote>
  <w:endnote w:type="continuationSeparator" w:id="0">
    <w:p w:rsidR="004B074C" w:rsidRDefault="004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74C" w:rsidRDefault="004B074C">
      <w:r>
        <w:separator/>
      </w:r>
    </w:p>
  </w:footnote>
  <w:footnote w:type="continuationSeparator" w:id="0">
    <w:p w:rsidR="004B074C" w:rsidRDefault="004B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7CCD"/>
    <w:rsid w:val="000937DA"/>
    <w:rsid w:val="000A6394"/>
    <w:rsid w:val="000A7452"/>
    <w:rsid w:val="000B7FED"/>
    <w:rsid w:val="000C038A"/>
    <w:rsid w:val="000C6598"/>
    <w:rsid w:val="00104647"/>
    <w:rsid w:val="0014241E"/>
    <w:rsid w:val="00145D43"/>
    <w:rsid w:val="00192C46"/>
    <w:rsid w:val="001A08B3"/>
    <w:rsid w:val="001A7B60"/>
    <w:rsid w:val="001B39CB"/>
    <w:rsid w:val="001B52F0"/>
    <w:rsid w:val="001B7A65"/>
    <w:rsid w:val="001C605A"/>
    <w:rsid w:val="001E39C3"/>
    <w:rsid w:val="001E41F3"/>
    <w:rsid w:val="00200CD8"/>
    <w:rsid w:val="00205D5A"/>
    <w:rsid w:val="002301C2"/>
    <w:rsid w:val="0024051D"/>
    <w:rsid w:val="00251524"/>
    <w:rsid w:val="0026004D"/>
    <w:rsid w:val="002640DD"/>
    <w:rsid w:val="0027336D"/>
    <w:rsid w:val="00275D12"/>
    <w:rsid w:val="00280264"/>
    <w:rsid w:val="00284C3A"/>
    <w:rsid w:val="00284FEB"/>
    <w:rsid w:val="002860C4"/>
    <w:rsid w:val="002B5741"/>
    <w:rsid w:val="002B70E1"/>
    <w:rsid w:val="002C1C45"/>
    <w:rsid w:val="002C405A"/>
    <w:rsid w:val="002D54DB"/>
    <w:rsid w:val="002E1604"/>
    <w:rsid w:val="00305409"/>
    <w:rsid w:val="00306502"/>
    <w:rsid w:val="003609EF"/>
    <w:rsid w:val="0036231A"/>
    <w:rsid w:val="00374DD4"/>
    <w:rsid w:val="0039563A"/>
    <w:rsid w:val="00396AC2"/>
    <w:rsid w:val="003978C8"/>
    <w:rsid w:val="003C071A"/>
    <w:rsid w:val="003D505D"/>
    <w:rsid w:val="003D7BE1"/>
    <w:rsid w:val="003E1A36"/>
    <w:rsid w:val="003F1B6C"/>
    <w:rsid w:val="00410371"/>
    <w:rsid w:val="00413B2B"/>
    <w:rsid w:val="00416965"/>
    <w:rsid w:val="004242F1"/>
    <w:rsid w:val="00480313"/>
    <w:rsid w:val="004826AB"/>
    <w:rsid w:val="004B074C"/>
    <w:rsid w:val="004B75B7"/>
    <w:rsid w:val="004F5B3F"/>
    <w:rsid w:val="0051580D"/>
    <w:rsid w:val="00547111"/>
    <w:rsid w:val="00572448"/>
    <w:rsid w:val="005866B2"/>
    <w:rsid w:val="00592D74"/>
    <w:rsid w:val="00593FDB"/>
    <w:rsid w:val="005D3BFD"/>
    <w:rsid w:val="005E2C44"/>
    <w:rsid w:val="005F4BA2"/>
    <w:rsid w:val="00601210"/>
    <w:rsid w:val="00621188"/>
    <w:rsid w:val="006257ED"/>
    <w:rsid w:val="00632BAF"/>
    <w:rsid w:val="00637165"/>
    <w:rsid w:val="006529E6"/>
    <w:rsid w:val="00664AC5"/>
    <w:rsid w:val="00670122"/>
    <w:rsid w:val="00695808"/>
    <w:rsid w:val="006B46FB"/>
    <w:rsid w:val="006E21FB"/>
    <w:rsid w:val="006F2866"/>
    <w:rsid w:val="006F3E83"/>
    <w:rsid w:val="00713A96"/>
    <w:rsid w:val="0073095F"/>
    <w:rsid w:val="007420D0"/>
    <w:rsid w:val="00765221"/>
    <w:rsid w:val="007738B7"/>
    <w:rsid w:val="00792342"/>
    <w:rsid w:val="007977A8"/>
    <w:rsid w:val="007B512A"/>
    <w:rsid w:val="007B5BD8"/>
    <w:rsid w:val="007C2097"/>
    <w:rsid w:val="007C4D00"/>
    <w:rsid w:val="007D6A07"/>
    <w:rsid w:val="007F2457"/>
    <w:rsid w:val="007F7259"/>
    <w:rsid w:val="008040A8"/>
    <w:rsid w:val="00806F91"/>
    <w:rsid w:val="008279FA"/>
    <w:rsid w:val="00834ED2"/>
    <w:rsid w:val="008626E7"/>
    <w:rsid w:val="00870EE7"/>
    <w:rsid w:val="00872A4D"/>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1A7"/>
    <w:rsid w:val="009D550D"/>
    <w:rsid w:val="009E3297"/>
    <w:rsid w:val="009F734F"/>
    <w:rsid w:val="00A04B09"/>
    <w:rsid w:val="00A13076"/>
    <w:rsid w:val="00A17708"/>
    <w:rsid w:val="00A246B6"/>
    <w:rsid w:val="00A3685E"/>
    <w:rsid w:val="00A42045"/>
    <w:rsid w:val="00A47E70"/>
    <w:rsid w:val="00A50CF0"/>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273A6"/>
    <w:rsid w:val="00C43634"/>
    <w:rsid w:val="00C53E46"/>
    <w:rsid w:val="00C60260"/>
    <w:rsid w:val="00C66BA2"/>
    <w:rsid w:val="00C95985"/>
    <w:rsid w:val="00C96A5F"/>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70DF5"/>
    <w:rsid w:val="00DE34CF"/>
    <w:rsid w:val="00DE59A5"/>
    <w:rsid w:val="00E005EF"/>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2301C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301C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2301C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2301C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2301C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301C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2301C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2301C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table" w:customStyle="1" w:styleId="TableGrid41">
    <w:name w:val="Table Grid41"/>
    <w:basedOn w:val="a3"/>
    <w:rsid w:val="002301C2"/>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301C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301C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DE59A5"/>
  </w:style>
  <w:style w:type="numbering" w:customStyle="1" w:styleId="NoList51">
    <w:name w:val="No List51"/>
    <w:next w:val="a4"/>
    <w:uiPriority w:val="99"/>
    <w:semiHidden/>
    <w:unhideWhenUsed/>
    <w:rsid w:val="00DE59A5"/>
  </w:style>
  <w:style w:type="numbering" w:customStyle="1" w:styleId="NoList211">
    <w:name w:val="No List211"/>
    <w:next w:val="a4"/>
    <w:uiPriority w:val="99"/>
    <w:semiHidden/>
    <w:unhideWhenUsed/>
    <w:rsid w:val="00DE59A5"/>
  </w:style>
  <w:style w:type="numbering" w:customStyle="1" w:styleId="NoList311">
    <w:name w:val="No List311"/>
    <w:next w:val="a4"/>
    <w:uiPriority w:val="99"/>
    <w:semiHidden/>
    <w:unhideWhenUsed/>
    <w:rsid w:val="00DE59A5"/>
  </w:style>
  <w:style w:type="numbering" w:customStyle="1" w:styleId="NoList411">
    <w:name w:val="No List411"/>
    <w:next w:val="a4"/>
    <w:uiPriority w:val="99"/>
    <w:semiHidden/>
    <w:unhideWhenUsed/>
    <w:rsid w:val="00DE59A5"/>
  </w:style>
  <w:style w:type="numbering" w:customStyle="1" w:styleId="NoList61">
    <w:name w:val="No List61"/>
    <w:next w:val="a4"/>
    <w:uiPriority w:val="99"/>
    <w:semiHidden/>
    <w:unhideWhenUsed/>
    <w:rsid w:val="00DE59A5"/>
  </w:style>
  <w:style w:type="numbering" w:customStyle="1" w:styleId="1110">
    <w:name w:val="无列表111"/>
    <w:next w:val="a4"/>
    <w:semiHidden/>
    <w:rsid w:val="00DE59A5"/>
  </w:style>
  <w:style w:type="numbering" w:customStyle="1" w:styleId="NoList1111">
    <w:name w:val="No List1111"/>
    <w:next w:val="a4"/>
    <w:uiPriority w:val="99"/>
    <w:semiHidden/>
    <w:unhideWhenUsed/>
    <w:rsid w:val="00DE59A5"/>
  </w:style>
  <w:style w:type="numbering" w:customStyle="1" w:styleId="NoList71">
    <w:name w:val="No List71"/>
    <w:next w:val="a4"/>
    <w:uiPriority w:val="99"/>
    <w:semiHidden/>
    <w:unhideWhenUsed/>
    <w:rsid w:val="00DE59A5"/>
  </w:style>
  <w:style w:type="numbering" w:customStyle="1" w:styleId="NoList121">
    <w:name w:val="No List121"/>
    <w:next w:val="a4"/>
    <w:uiPriority w:val="99"/>
    <w:semiHidden/>
    <w:unhideWhenUsed/>
    <w:rsid w:val="00DE59A5"/>
  </w:style>
  <w:style w:type="numbering" w:customStyle="1" w:styleId="NoList221">
    <w:name w:val="No List221"/>
    <w:next w:val="a4"/>
    <w:uiPriority w:val="99"/>
    <w:semiHidden/>
    <w:unhideWhenUsed/>
    <w:rsid w:val="00DE59A5"/>
  </w:style>
  <w:style w:type="numbering" w:customStyle="1" w:styleId="NoList321">
    <w:name w:val="No List321"/>
    <w:next w:val="a4"/>
    <w:uiPriority w:val="99"/>
    <w:semiHidden/>
    <w:unhideWhenUsed/>
    <w:rsid w:val="00DE5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33791">
      <w:bodyDiv w:val="1"/>
      <w:marLeft w:val="0"/>
      <w:marRight w:val="0"/>
      <w:marTop w:val="0"/>
      <w:marBottom w:val="0"/>
      <w:divBdr>
        <w:top w:val="none" w:sz="0" w:space="0" w:color="auto"/>
        <w:left w:val="none" w:sz="0" w:space="0" w:color="auto"/>
        <w:bottom w:val="none" w:sz="0" w:space="0" w:color="auto"/>
        <w:right w:val="none" w:sz="0" w:space="0" w:color="auto"/>
      </w:divBdr>
    </w:div>
    <w:div w:id="63884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5902-4528-4F0B-83CD-54DDE0C2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27</Pages>
  <Words>5414</Words>
  <Characters>30862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2021-01-13T07:41:00Z</dcterms:created>
  <dcterms:modified xsi:type="dcterms:W3CDTF">2021-01-15T13:35:00Z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(3)sn7c5A8c15Ptl8yYF61NaattT+p1SYDXuMWLMJLtijs+u++I3esZ2f2bYFdYmLKwLA7vDLCb
k0ltkIzPy/6Kj6qVjLynPfQAmRNLCN4z8c0SBDOs8o0H4Bdsl9NjCBS72E1EK8StbKA47w5L
IdF0XANlSmrKhgl3NQYVKVoUCDmMIKwngQejXgImUR98M4yHk9lswHBfULOKN+ISvYbqof7F
SZ309N/R4sG0qwHo1C</vt:lpwstr>
  </property>
  <property fmtid="{D5CDD505-2E9C-101B-9397-08002B2CF9AE}" pid="22" name="_2015_ms_pID_7253431">
    <vt:lpwstr>lSVwHu1p+dQPROiW45EyNeA4Y9LOD7onOSvIqIo3HSp15ZqP7nmAhl
5pg7hXbpfKzNkOJWXZ5w/1L9FRTs3wXmbalbV2R3wPq+AklVhd3BZd3QOAs8MCaBSjTbgPRW
s5TpbpEhWNyvc8Gus5Io7x1NG9naDS/0Ilv/U1kR6D7qj7gGL3Jg1jwTMpMJLWlbiad7WqoW
Pal1bfRVHChv9WrNEGClQPUpPKRHTAmSxlIi</vt:lpwstr>
  </property>
  <property fmtid="{D5CDD505-2E9C-101B-9397-08002B2CF9AE}" pid="23" name="_2015_ms_pID_7253432">
    <vt:lpwstr>cA==</vt:lpwstr>
  </property>
</Properties>
</file>